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70329639" w:rsidR="00DC2A35" w:rsidRPr="004266F6" w:rsidRDefault="00DC2A35" w:rsidP="00DC2A35">
      <w:pPr>
        <w:pStyle w:val="CH"/>
      </w:pPr>
      <w:bookmarkStart w:id="0" w:name="historyclause"/>
      <w:r w:rsidRPr="004266F6">
        <w:t xml:space="preserve">3GPP </w:t>
      </w:r>
      <w:r>
        <w:t>TSG RAN</w:t>
      </w:r>
      <w:r w:rsidRPr="004266F6">
        <w:t xml:space="preserve"> Meeting #</w:t>
      </w:r>
      <w:r>
        <w:t>9</w:t>
      </w:r>
      <w:r w:rsidR="00175F99">
        <w:t>4</w:t>
      </w:r>
      <w:r>
        <w:t>-e</w:t>
      </w:r>
      <w:r w:rsidRPr="004266F6">
        <w:tab/>
      </w:r>
      <w:r>
        <w:t xml:space="preserve">                   </w:t>
      </w:r>
      <w:r w:rsidRPr="004266F6">
        <w:t>R</w:t>
      </w:r>
      <w:r>
        <w:t>5</w:t>
      </w:r>
      <w:r w:rsidRPr="004266F6">
        <w:t>-</w:t>
      </w:r>
      <w:r>
        <w:t>2</w:t>
      </w:r>
      <w:r w:rsidR="00175F99">
        <w:t>2</w:t>
      </w:r>
      <w:r w:rsidR="00C329F4">
        <w:t>0780</w:t>
      </w:r>
      <w:r w:rsidR="00B553F3" w:rsidRPr="0096096B">
        <w:rPr>
          <w:highlight w:val="green"/>
          <w:rPrChange w:id="1" w:author="Huawei" w:date="2022-02-23T03:36:00Z">
            <w:rPr>
              <w:highlight w:val="lightGray"/>
            </w:rPr>
          </w:rPrChange>
        </w:rPr>
        <w:t>r</w:t>
      </w:r>
      <w:ins w:id="2" w:author="Huawei" w:date="2022-02-23T03:07:00Z">
        <w:r w:rsidR="00707BAD" w:rsidRPr="0096096B">
          <w:rPr>
            <w:highlight w:val="green"/>
            <w:rPrChange w:id="3" w:author="Huawei" w:date="2022-02-23T03:36:00Z">
              <w:rPr>
                <w:highlight w:val="lightGray"/>
              </w:rPr>
            </w:rPrChange>
          </w:rPr>
          <w:t>2</w:t>
        </w:r>
      </w:ins>
      <w:del w:id="4" w:author="Huawei" w:date="2022-02-23T03:07:00Z">
        <w:r w:rsidR="00B553F3" w:rsidRPr="0096096B" w:rsidDel="00707BAD">
          <w:rPr>
            <w:highlight w:val="green"/>
            <w:rPrChange w:id="5" w:author="Huawei" w:date="2022-02-23T03:36:00Z">
              <w:rPr>
                <w:highlight w:val="lightGray"/>
              </w:rPr>
            </w:rPrChange>
          </w:rPr>
          <w:delText>1</w:delText>
        </w:r>
      </w:del>
      <w:bookmarkStart w:id="6" w:name="_GoBack"/>
      <w:bookmarkEnd w:id="6"/>
    </w:p>
    <w:p w14:paraId="2451B0C6" w14:textId="01223984" w:rsidR="00DC2A35" w:rsidRPr="00FD166F" w:rsidRDefault="00DC2A35" w:rsidP="00DC2A35">
      <w:pPr>
        <w:pStyle w:val="CH"/>
        <w:tabs>
          <w:tab w:val="clear" w:pos="7920"/>
        </w:tabs>
        <w:rPr>
          <w:b w:val="0"/>
        </w:rPr>
      </w:pPr>
      <w:r>
        <w:t>Electronic Meeting</w:t>
      </w:r>
      <w:r w:rsidRPr="004266F6">
        <w:t xml:space="preserve">, </w:t>
      </w:r>
      <w:r w:rsidR="00175F99">
        <w:t>21st February</w:t>
      </w:r>
      <w:r>
        <w:t xml:space="preserve"> – </w:t>
      </w:r>
      <w:r w:rsidR="00175F99">
        <w:t>4th</w:t>
      </w:r>
      <w:r>
        <w:t xml:space="preserve"> </w:t>
      </w:r>
      <w:r w:rsidR="00175F99">
        <w:t>March</w:t>
      </w:r>
      <w:r>
        <w:t xml:space="preserve"> 202</w:t>
      </w:r>
      <w:r w:rsidR="00175F99">
        <w:t>2</w:t>
      </w:r>
    </w:p>
    <w:p w14:paraId="6CF772C5" w14:textId="77777777" w:rsidR="00DC2A35" w:rsidRDefault="00DC2A35" w:rsidP="00DC2A35">
      <w:pPr>
        <w:tabs>
          <w:tab w:val="left" w:pos="2160"/>
        </w:tabs>
        <w:rPr>
          <w:rFonts w:ascii="Arial" w:hAnsi="Arial" w:cs="Arial"/>
          <w:b/>
        </w:rPr>
      </w:pPr>
    </w:p>
    <w:p w14:paraId="6BFADD69" w14:textId="0CBCDA58" w:rsidR="00DC2A35" w:rsidRPr="00DB2F35" w:rsidRDefault="00DC2A35" w:rsidP="00DC2A35">
      <w:pPr>
        <w:pStyle w:val="CH"/>
        <w:spacing w:after="180"/>
      </w:pPr>
      <w:r w:rsidRPr="004266F6">
        <w:t>Agenda item:</w:t>
      </w:r>
      <w:r w:rsidRPr="004266F6">
        <w:tab/>
      </w:r>
      <w:r w:rsidR="00F05979">
        <w:t>5.3.1</w:t>
      </w:r>
      <w:r>
        <w:t>.17</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p>
    <w:p w14:paraId="261114D2" w14:textId="2BC420D4" w:rsidR="00D309CC" w:rsidRDefault="00D309CC" w:rsidP="00F551EC">
      <w:pPr>
        <w:pStyle w:val="CH"/>
        <w:spacing w:after="180"/>
      </w:pPr>
      <w:r w:rsidRPr="004266F6">
        <w:t>Title:</w:t>
      </w:r>
      <w:r w:rsidR="00110EA7" w:rsidRPr="00110EA7">
        <w:t xml:space="preserve"> </w:t>
      </w:r>
      <w:r w:rsidR="00110EA7" w:rsidRPr="004266F6">
        <w:tab/>
      </w:r>
      <w:r w:rsidR="00110EA7">
        <w:t xml:space="preserve">Discussion on </w:t>
      </w:r>
      <w:r w:rsidR="00F551EC">
        <w:t xml:space="preserve">simulation of </w:t>
      </w:r>
      <w:r w:rsidR="00304069">
        <w:t>statistical testing</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07E86582" w14:textId="125CE3D9" w:rsidR="009F2106" w:rsidRDefault="00F551EC" w:rsidP="00F551EC">
      <w:pPr>
        <w:spacing w:before="120" w:after="120"/>
        <w:rPr>
          <w:lang w:eastAsia="zh-CN"/>
        </w:rPr>
      </w:pPr>
      <w:r>
        <w:rPr>
          <w:lang w:eastAsia="zh-CN"/>
        </w:rPr>
        <w:t xml:space="preserve">During RAN5#93-e meeting, </w:t>
      </w:r>
      <w:r w:rsidR="00072890">
        <w:rPr>
          <w:lang w:eastAsia="zh-CN"/>
        </w:rPr>
        <w:t xml:space="preserve">document </w:t>
      </w:r>
      <w:r w:rsidR="00072890" w:rsidRPr="00072890">
        <w:rPr>
          <w:lang w:eastAsia="zh-CN"/>
        </w:rPr>
        <w:t>R5-218448</w:t>
      </w:r>
      <w:r w:rsidR="00072890">
        <w:rPr>
          <w:lang w:eastAsia="zh-CN"/>
        </w:rPr>
        <w:t xml:space="preserve"> ‘</w:t>
      </w:r>
      <w:r w:rsidR="00072890" w:rsidRPr="00072890">
        <w:rPr>
          <w:lang w:eastAsia="zh-CN"/>
        </w:rPr>
        <w:t>Discussion on statistical testing</w:t>
      </w:r>
      <w:r w:rsidR="00072890">
        <w:rPr>
          <w:lang w:eastAsia="zh-CN"/>
        </w:rPr>
        <w:t xml:space="preserve">’ was treated. </w:t>
      </w:r>
      <w:r w:rsidR="004F3044">
        <w:rPr>
          <w:lang w:eastAsia="zh-CN"/>
        </w:rPr>
        <w:t xml:space="preserve">Mistakes in existing early pass/fail limit </w:t>
      </w:r>
      <w:r w:rsidR="00B138C8">
        <w:rPr>
          <w:lang w:eastAsia="zh-CN"/>
        </w:rPr>
        <w:t xml:space="preserve">of 36.521-1 and 38.521-1 </w:t>
      </w:r>
      <w:r w:rsidR="004F3044">
        <w:rPr>
          <w:lang w:eastAsia="zh-CN"/>
        </w:rPr>
        <w:t>were identified, and corrections were proposed. The proposal was not endorsed by the group since m</w:t>
      </w:r>
      <w:r w:rsidR="00072890">
        <w:rPr>
          <w:lang w:eastAsia="zh-CN"/>
        </w:rPr>
        <w:t xml:space="preserve">ore time </w:t>
      </w:r>
      <w:r w:rsidR="00B138C8">
        <w:rPr>
          <w:lang w:eastAsia="zh-CN"/>
        </w:rPr>
        <w:t>was</w:t>
      </w:r>
      <w:r w:rsidR="00072890">
        <w:rPr>
          <w:lang w:eastAsia="zh-CN"/>
        </w:rPr>
        <w:t xml:space="preserve"> requested by companies to check the simulation. </w:t>
      </w:r>
    </w:p>
    <w:p w14:paraId="46A55B2E" w14:textId="23BB93B1" w:rsidR="009F2106" w:rsidRDefault="009F2106" w:rsidP="00F551EC">
      <w:pPr>
        <w:spacing w:before="120" w:after="120"/>
        <w:rPr>
          <w:lang w:eastAsia="zh-CN"/>
        </w:rPr>
      </w:pPr>
      <w:r>
        <w:rPr>
          <w:lang w:eastAsia="zh-CN"/>
        </w:rPr>
        <w:t>In order to conclude</w:t>
      </w:r>
      <w:r w:rsidR="00007D53">
        <w:rPr>
          <w:lang w:eastAsia="zh-CN"/>
        </w:rPr>
        <w:t xml:space="preserve"> on</w:t>
      </w:r>
      <w:r>
        <w:rPr>
          <w:lang w:eastAsia="zh-CN"/>
        </w:rPr>
        <w:t xml:space="preserve"> the topic, following </w:t>
      </w:r>
      <w:r w:rsidR="004C032F">
        <w:rPr>
          <w:rFonts w:hint="eastAsia"/>
          <w:lang w:eastAsia="zh-CN"/>
        </w:rPr>
        <w:t>aspects</w:t>
      </w:r>
      <w:r w:rsidR="004C032F">
        <w:rPr>
          <w:lang w:eastAsia="zh-CN"/>
        </w:rPr>
        <w:t xml:space="preserve"> </w:t>
      </w:r>
      <w:r w:rsidR="007F5A29">
        <w:rPr>
          <w:rFonts w:hint="eastAsia"/>
          <w:lang w:eastAsia="zh-CN"/>
        </w:rPr>
        <w:t>need</w:t>
      </w:r>
      <w:r w:rsidR="007F5A29">
        <w:rPr>
          <w:lang w:eastAsia="zh-CN"/>
        </w:rPr>
        <w:t xml:space="preserve"> to be considered</w:t>
      </w:r>
      <w:r>
        <w:rPr>
          <w:lang w:eastAsia="zh-CN"/>
        </w:rPr>
        <w:t>.</w:t>
      </w:r>
    </w:p>
    <w:p w14:paraId="2924A25C" w14:textId="77777777" w:rsidR="009F2106" w:rsidRPr="009F2106" w:rsidRDefault="009F2106" w:rsidP="009F2106">
      <w:pPr>
        <w:pStyle w:val="aa"/>
        <w:numPr>
          <w:ilvl w:val="0"/>
          <w:numId w:val="21"/>
        </w:numPr>
        <w:spacing w:before="120" w:after="120"/>
        <w:ind w:leftChars="0"/>
        <w:rPr>
          <w:lang w:eastAsia="zh-CN"/>
        </w:rPr>
      </w:pPr>
      <w:r>
        <w:rPr>
          <w:lang w:val="en-GB" w:eastAsia="zh-CN"/>
        </w:rPr>
        <w:t>Reach consensus on the simulation method</w:t>
      </w:r>
    </w:p>
    <w:p w14:paraId="34F8327C" w14:textId="7EBD606A" w:rsidR="00F551EC" w:rsidRDefault="009F2106" w:rsidP="009F2106">
      <w:pPr>
        <w:pStyle w:val="aa"/>
        <w:numPr>
          <w:ilvl w:val="0"/>
          <w:numId w:val="21"/>
        </w:numPr>
        <w:spacing w:before="120" w:after="120"/>
        <w:ind w:leftChars="0"/>
        <w:rPr>
          <w:lang w:eastAsia="zh-CN"/>
        </w:rPr>
      </w:pPr>
      <w:r>
        <w:rPr>
          <w:lang w:eastAsia="zh-CN"/>
        </w:rPr>
        <w:t xml:space="preserve">Decide on one of </w:t>
      </w:r>
      <w:r w:rsidR="00BF1526">
        <w:rPr>
          <w:lang w:eastAsia="zh-CN"/>
        </w:rPr>
        <w:t>following</w:t>
      </w:r>
      <w:r>
        <w:rPr>
          <w:lang w:eastAsia="zh-CN"/>
        </w:rPr>
        <w:t xml:space="preserve"> options:</w:t>
      </w:r>
    </w:p>
    <w:p w14:paraId="014F7452" w14:textId="66188DB4" w:rsidR="009F2106" w:rsidRDefault="00A23388" w:rsidP="009F2106">
      <w:pPr>
        <w:pStyle w:val="aa"/>
        <w:numPr>
          <w:ilvl w:val="1"/>
          <w:numId w:val="21"/>
        </w:numPr>
        <w:spacing w:before="120" w:after="120"/>
        <w:ind w:leftChars="0"/>
        <w:rPr>
          <w:lang w:eastAsia="zh-CN"/>
        </w:rPr>
      </w:pPr>
      <w:r>
        <w:rPr>
          <w:lang w:eastAsia="zh-CN"/>
        </w:rPr>
        <w:t xml:space="preserve">Option 1: </w:t>
      </w:r>
      <w:r w:rsidR="009F2106">
        <w:rPr>
          <w:lang w:eastAsia="zh-CN"/>
        </w:rPr>
        <w:t>Keep current early pass/fail limit as much as possible. Reselect parameter set {</w:t>
      </w:r>
      <w:r w:rsidR="009F2106" w:rsidRPr="009F2106">
        <w:rPr>
          <w:rFonts w:eastAsia="MS Mincho"/>
          <w:i/>
        </w:rPr>
        <w:t xml:space="preserve"> </w:t>
      </w:r>
      <w:proofErr w:type="spellStart"/>
      <w:r w:rsidR="009F2106" w:rsidRPr="000D5B64">
        <w:rPr>
          <w:rFonts w:eastAsia="MS Mincho"/>
          <w:i/>
        </w:rPr>
        <w:t>df</w:t>
      </w:r>
      <w:proofErr w:type="spellEnd"/>
      <w:r w:rsidR="009F2106">
        <w:rPr>
          <w:lang w:eastAsia="zh-CN"/>
        </w:rPr>
        <w:t xml:space="preserve"> , </w:t>
      </w:r>
      <w:proofErr w:type="spellStart"/>
      <w:r w:rsidR="009F2106">
        <w:rPr>
          <w:lang w:eastAsia="zh-CN"/>
        </w:rPr>
        <w:t>clp</w:t>
      </w:r>
      <w:proofErr w:type="spellEnd"/>
      <w:r w:rsidR="009F2106">
        <w:rPr>
          <w:lang w:eastAsia="zh-CN"/>
        </w:rPr>
        <w:t>} to align with current pass/fail limit</w:t>
      </w:r>
    </w:p>
    <w:p w14:paraId="37425CA1" w14:textId="7C270CBC" w:rsidR="009F2106" w:rsidRDefault="00A23388" w:rsidP="00592501">
      <w:pPr>
        <w:pStyle w:val="aa"/>
        <w:numPr>
          <w:ilvl w:val="1"/>
          <w:numId w:val="21"/>
        </w:numPr>
        <w:spacing w:before="120" w:after="120"/>
        <w:ind w:leftChars="0"/>
        <w:rPr>
          <w:lang w:eastAsia="zh-CN"/>
        </w:rPr>
      </w:pPr>
      <w:r>
        <w:rPr>
          <w:lang w:eastAsia="zh-CN"/>
        </w:rPr>
        <w:t xml:space="preserve">Option 2: </w:t>
      </w:r>
      <w:r w:rsidR="009F2106">
        <w:rPr>
          <w:lang w:eastAsia="zh-CN"/>
        </w:rPr>
        <w:t xml:space="preserve">Optimize the early pass/fail limit to achieve 5% false pass/fail probability through </w:t>
      </w:r>
      <w:r w:rsidR="00B138C8">
        <w:rPr>
          <w:lang w:eastAsia="zh-CN"/>
        </w:rPr>
        <w:t xml:space="preserve">further </w:t>
      </w:r>
      <w:r w:rsidR="009F2106">
        <w:rPr>
          <w:lang w:eastAsia="zh-CN"/>
        </w:rPr>
        <w:t>simulation.</w:t>
      </w:r>
      <w:r>
        <w:rPr>
          <w:lang w:eastAsia="zh-CN"/>
        </w:rPr>
        <w:t xml:space="preserve"> Parameter set {</w:t>
      </w:r>
      <w:r w:rsidRPr="00A23388">
        <w:rPr>
          <w:rFonts w:eastAsia="MS Mincho"/>
          <w:i/>
        </w:rPr>
        <w:t xml:space="preserve"> </w:t>
      </w:r>
      <w:proofErr w:type="spellStart"/>
      <w:r w:rsidRPr="00A23388">
        <w:rPr>
          <w:rFonts w:eastAsia="MS Mincho"/>
          <w:i/>
        </w:rPr>
        <w:t>df</w:t>
      </w:r>
      <w:proofErr w:type="spellEnd"/>
      <w:r>
        <w:rPr>
          <w:lang w:eastAsia="zh-CN"/>
        </w:rPr>
        <w:t xml:space="preserve"> , </w:t>
      </w:r>
      <w:proofErr w:type="spellStart"/>
      <w:r>
        <w:rPr>
          <w:lang w:eastAsia="zh-CN"/>
        </w:rPr>
        <w:t>clp</w:t>
      </w:r>
      <w:proofErr w:type="spellEnd"/>
      <w:r>
        <w:rPr>
          <w:lang w:eastAsia="zh-CN"/>
        </w:rPr>
        <w:t>} are updated accordingly.</w:t>
      </w:r>
    </w:p>
    <w:p w14:paraId="516D4990" w14:textId="3D99B3CD" w:rsidR="00824D1F" w:rsidRPr="007C2CC3" w:rsidRDefault="00824D1F" w:rsidP="00824D1F">
      <w:pPr>
        <w:spacing w:before="120" w:after="120"/>
        <w:rPr>
          <w:lang w:eastAsia="zh-CN"/>
        </w:rPr>
      </w:pPr>
      <w:r>
        <w:rPr>
          <w:rFonts w:hint="eastAsia"/>
          <w:lang w:eastAsia="zh-CN"/>
        </w:rPr>
        <w:t>T</w:t>
      </w:r>
      <w:r w:rsidR="00B138C8">
        <w:rPr>
          <w:lang w:eastAsia="zh-CN"/>
        </w:rPr>
        <w:t>his document provides some thought on the topic</w:t>
      </w:r>
      <w:r>
        <w:rPr>
          <w:lang w:eastAsia="zh-CN"/>
        </w:rPr>
        <w:t>.</w:t>
      </w:r>
    </w:p>
    <w:p w14:paraId="7753BAE0" w14:textId="4C12E785" w:rsidR="008E7986" w:rsidRPr="00DB2F35" w:rsidRDefault="00104ACC" w:rsidP="008E7986">
      <w:pPr>
        <w:pStyle w:val="1"/>
        <w:rPr>
          <w:rFonts w:cs="Arial"/>
        </w:rPr>
      </w:pPr>
      <w:r>
        <w:rPr>
          <w:rFonts w:cs="Arial"/>
        </w:rPr>
        <w:t>2</w:t>
      </w:r>
      <w:r w:rsidR="008E7986" w:rsidRPr="00DB2F35">
        <w:rPr>
          <w:rFonts w:cs="Arial"/>
        </w:rPr>
        <w:tab/>
      </w:r>
      <w:r w:rsidR="00B138C8">
        <w:rPr>
          <w:rFonts w:cs="Arial"/>
        </w:rPr>
        <w:t>Description of the problem</w:t>
      </w:r>
    </w:p>
    <w:p w14:paraId="65B39964" w14:textId="32491AF6" w:rsidR="007C2CC3" w:rsidRDefault="007C2CC3" w:rsidP="002A0AFF">
      <w:pPr>
        <w:spacing w:before="120" w:after="120"/>
        <w:rPr>
          <w:lang w:eastAsia="zh-CN"/>
        </w:rPr>
      </w:pPr>
      <w:r>
        <w:rPr>
          <w:rFonts w:hint="eastAsia"/>
          <w:lang w:eastAsia="zh-CN"/>
        </w:rPr>
        <w:t>A</w:t>
      </w:r>
      <w:r>
        <w:rPr>
          <w:lang w:eastAsia="zh-CN"/>
        </w:rPr>
        <w:t>s per TS 36.521-1 clause G.7.10, the method of calculating the early pass/fail limit is:</w:t>
      </w:r>
    </w:p>
    <w:p w14:paraId="05B8DE2D" w14:textId="1C876221" w:rsidR="007C2CC3" w:rsidRPr="00B138C8" w:rsidRDefault="007C2CC3" w:rsidP="002A0AFF">
      <w:pPr>
        <w:spacing w:before="120" w:after="120"/>
        <w:rPr>
          <w:shd w:val="pct15" w:color="auto" w:fill="FFFFFF"/>
          <w:lang w:eastAsia="en-GB"/>
        </w:rPr>
      </w:pPr>
      <w:r w:rsidRPr="00B138C8">
        <w:rPr>
          <w:shd w:val="pct15" w:color="auto" w:fill="FFFFFF"/>
          <w:lang w:eastAsia="en-GB"/>
        </w:rPr>
        <w:object w:dxaOrig="4740" w:dyaOrig="2295" w14:anchorId="45473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5pt;height:115.35pt" o:ole="">
            <v:imagedata r:id="rId9" o:title=""/>
          </v:shape>
          <o:OLEObject Type="Embed" ProgID="Mathcad" ShapeID="_x0000_i1025" DrawAspect="Content" ObjectID="_1707092787" r:id="rId10"/>
        </w:object>
      </w:r>
    </w:p>
    <w:p w14:paraId="668D88AC" w14:textId="77777777" w:rsidR="00B138C8" w:rsidRPr="00B138C8" w:rsidRDefault="00B138C8" w:rsidP="00B138C8">
      <w:pPr>
        <w:rPr>
          <w:shd w:val="pct15" w:color="auto" w:fill="FFFFFF"/>
        </w:rPr>
      </w:pPr>
      <w:r w:rsidRPr="00B138C8">
        <w:rPr>
          <w:shd w:val="pct15" w:color="auto" w:fill="FFFFFF"/>
        </w:rPr>
        <w:t>Where</w:t>
      </w:r>
    </w:p>
    <w:p w14:paraId="5EC10A45"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fail(..) is the error ratio for the fail limit</w:t>
      </w:r>
    </w:p>
    <w:p w14:paraId="2EB3E677"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pass(..) is the error ratio for the pass limit</w:t>
      </w:r>
    </w:p>
    <w:p w14:paraId="469D1E33"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ER is the specified error ratio 0.05</w:t>
      </w:r>
    </w:p>
    <w:p w14:paraId="149C627F"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ne is the number of bad results. This is the variable in both equations</w:t>
      </w:r>
    </w:p>
    <w:p w14:paraId="4E7B5F0E"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t>M is the Bad DUT factor M=1.5</w:t>
      </w:r>
    </w:p>
    <w:p w14:paraId="6DFA6969" w14:textId="77777777" w:rsidR="00B138C8" w:rsidRPr="00B138C8" w:rsidRDefault="00B138C8" w:rsidP="00B138C8">
      <w:pPr>
        <w:pStyle w:val="B1"/>
        <w:rPr>
          <w:shd w:val="pct15" w:color="auto" w:fill="FFFFFF"/>
        </w:rPr>
      </w:pPr>
      <w:r w:rsidRPr="00B138C8">
        <w:rPr>
          <w:shd w:val="pct15" w:color="auto" w:fill="FFFFFF"/>
        </w:rPr>
        <w:lastRenderedPageBreak/>
        <w:t>-</w:t>
      </w:r>
      <w:r w:rsidRPr="00B138C8">
        <w:rPr>
          <w:shd w:val="pct15" w:color="auto" w:fill="FFFFFF"/>
        </w:rPr>
        <w:tab/>
      </w:r>
      <w:proofErr w:type="spellStart"/>
      <w:r w:rsidRPr="00B138C8">
        <w:rPr>
          <w:shd w:val="pct15" w:color="auto" w:fill="FFFFFF"/>
        </w:rPr>
        <w:t>d</w:t>
      </w:r>
      <w:r w:rsidRPr="00B138C8">
        <w:rPr>
          <w:shd w:val="pct15" w:color="auto" w:fill="FFFFFF"/>
          <w:vertAlign w:val="subscript"/>
        </w:rPr>
        <w:t>f</w:t>
      </w:r>
      <w:proofErr w:type="spellEnd"/>
      <w:r w:rsidRPr="00B138C8">
        <w:rPr>
          <w:shd w:val="pct15" w:color="auto" w:fill="FFFFFF"/>
        </w:rPr>
        <w:t xml:space="preserve"> is the wrong decision probability of a single (</w:t>
      </w:r>
      <w:proofErr w:type="spellStart"/>
      <w:r w:rsidRPr="00B138C8">
        <w:rPr>
          <w:shd w:val="pct15" w:color="auto" w:fill="FFFFFF"/>
        </w:rPr>
        <w:t>ne,ns</w:t>
      </w:r>
      <w:proofErr w:type="spellEnd"/>
      <w:r w:rsidRPr="00B138C8">
        <w:rPr>
          <w:shd w:val="pct15" w:color="auto" w:fill="FFFFFF"/>
        </w:rPr>
        <w:t xml:space="preserve">) co-ordinate for the fail limit. </w:t>
      </w:r>
      <w:r w:rsidRPr="00B138C8">
        <w:rPr>
          <w:shd w:val="pct15" w:color="auto" w:fill="FFFFFF"/>
        </w:rPr>
        <w:br/>
      </w:r>
      <w:r w:rsidRPr="00B138C8">
        <w:rPr>
          <w:shd w:val="pct15" w:color="auto" w:fill="FFFFFF"/>
        </w:rPr>
        <w:tab/>
        <w:t xml:space="preserve">It is found by simulation to be </w:t>
      </w:r>
      <w:proofErr w:type="spellStart"/>
      <w:r w:rsidRPr="00B138C8">
        <w:rPr>
          <w:highlight w:val="yellow"/>
          <w:shd w:val="pct15" w:color="auto" w:fill="FFFFFF"/>
        </w:rPr>
        <w:t>d</w:t>
      </w:r>
      <w:r w:rsidRPr="00B138C8">
        <w:rPr>
          <w:highlight w:val="yellow"/>
          <w:shd w:val="pct15" w:color="auto" w:fill="FFFFFF"/>
          <w:vertAlign w:val="subscript"/>
        </w:rPr>
        <w:t>f</w:t>
      </w:r>
      <w:proofErr w:type="spellEnd"/>
      <w:r w:rsidRPr="00B138C8">
        <w:rPr>
          <w:highlight w:val="yellow"/>
          <w:shd w:val="pct15" w:color="auto" w:fill="FFFFFF"/>
        </w:rPr>
        <w:t xml:space="preserve"> = 0.004</w:t>
      </w:r>
    </w:p>
    <w:p w14:paraId="3AAACC5E"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r>
      <w:proofErr w:type="spellStart"/>
      <w:r w:rsidRPr="00B138C8">
        <w:rPr>
          <w:shd w:val="pct15" w:color="auto" w:fill="FFFFFF"/>
        </w:rPr>
        <w:t>cl</w:t>
      </w:r>
      <w:r w:rsidRPr="00B138C8">
        <w:rPr>
          <w:shd w:val="pct15" w:color="auto" w:fill="FFFFFF"/>
          <w:vertAlign w:val="subscript"/>
        </w:rPr>
        <w:t>p</w:t>
      </w:r>
      <w:proofErr w:type="spellEnd"/>
      <w:r w:rsidRPr="00B138C8">
        <w:rPr>
          <w:shd w:val="pct15" w:color="auto" w:fill="FFFFFF"/>
        </w:rPr>
        <w:t xml:space="preserve"> is the confidence level of a single (</w:t>
      </w:r>
      <w:proofErr w:type="spellStart"/>
      <w:r w:rsidRPr="00B138C8">
        <w:rPr>
          <w:shd w:val="pct15" w:color="auto" w:fill="FFFFFF"/>
        </w:rPr>
        <w:t>ne,ns</w:t>
      </w:r>
      <w:proofErr w:type="spellEnd"/>
      <w:r w:rsidRPr="00B138C8">
        <w:rPr>
          <w:shd w:val="pct15" w:color="auto" w:fill="FFFFFF"/>
        </w:rPr>
        <w:t>) co-ordinate for the pass limit.</w:t>
      </w:r>
      <w:r w:rsidRPr="00B138C8">
        <w:rPr>
          <w:shd w:val="pct15" w:color="auto" w:fill="FFFFFF"/>
        </w:rPr>
        <w:br/>
        <w:t xml:space="preserve">It is found by simulation to be </w:t>
      </w:r>
      <w:proofErr w:type="spellStart"/>
      <w:r w:rsidRPr="00B138C8">
        <w:rPr>
          <w:highlight w:val="yellow"/>
          <w:shd w:val="pct15" w:color="auto" w:fill="FFFFFF"/>
        </w:rPr>
        <w:t>cl</w:t>
      </w:r>
      <w:r w:rsidRPr="00B138C8">
        <w:rPr>
          <w:highlight w:val="yellow"/>
          <w:shd w:val="pct15" w:color="auto" w:fill="FFFFFF"/>
          <w:vertAlign w:val="subscript"/>
        </w:rPr>
        <w:t>p</w:t>
      </w:r>
      <w:proofErr w:type="spellEnd"/>
      <w:r w:rsidRPr="00B138C8">
        <w:rPr>
          <w:highlight w:val="yellow"/>
          <w:shd w:val="pct15" w:color="auto" w:fill="FFFFFF"/>
        </w:rPr>
        <w:t xml:space="preserve"> = 0.9975</w:t>
      </w:r>
    </w:p>
    <w:p w14:paraId="456F094A" w14:textId="77777777" w:rsidR="00B138C8" w:rsidRPr="00B138C8" w:rsidRDefault="00B138C8" w:rsidP="00B138C8">
      <w:pPr>
        <w:pStyle w:val="B1"/>
        <w:rPr>
          <w:shd w:val="pct15" w:color="auto" w:fill="FFFFFF"/>
        </w:rPr>
      </w:pPr>
      <w:r w:rsidRPr="00B138C8">
        <w:rPr>
          <w:shd w:val="pct15" w:color="auto" w:fill="FFFFFF"/>
        </w:rPr>
        <w:t>-</w:t>
      </w:r>
      <w:r w:rsidRPr="00B138C8">
        <w:rPr>
          <w:shd w:val="pct15" w:color="auto" w:fill="FFFFFF"/>
        </w:rPr>
        <w:tab/>
      </w:r>
      <w:proofErr w:type="spellStart"/>
      <w:r w:rsidRPr="00B138C8">
        <w:rPr>
          <w:shd w:val="pct15" w:color="auto" w:fill="FFFFFF"/>
        </w:rPr>
        <w:t>qnbinom</w:t>
      </w:r>
      <w:proofErr w:type="spellEnd"/>
      <w:r w:rsidRPr="00B138C8">
        <w:rPr>
          <w:shd w:val="pct15" w:color="auto" w:fill="FFFFFF"/>
        </w:rPr>
        <w:t>(..): The inverse cumulative function of the negative binomial distribution</w:t>
      </w:r>
    </w:p>
    <w:p w14:paraId="707F818B" w14:textId="1857B254" w:rsidR="00B138C8" w:rsidRDefault="00B138C8" w:rsidP="002A0AFF">
      <w:pPr>
        <w:spacing w:before="120" w:after="120"/>
        <w:rPr>
          <w:lang w:eastAsia="zh-CN"/>
        </w:rPr>
      </w:pPr>
      <w:r>
        <w:rPr>
          <w:rFonts w:hint="eastAsia"/>
          <w:lang w:eastAsia="zh-CN"/>
        </w:rPr>
        <w:t>H</w:t>
      </w:r>
      <w:r w:rsidRPr="00B138C8">
        <w:rPr>
          <w:lang w:eastAsia="zh-CN"/>
        </w:rPr>
        <w:t xml:space="preserve">owever, it’s noticed </w:t>
      </w:r>
      <w:r w:rsidR="00FE6E7C">
        <w:rPr>
          <w:rFonts w:hint="eastAsia"/>
          <w:lang w:eastAsia="zh-CN"/>
        </w:rPr>
        <w:t>existing</w:t>
      </w:r>
      <w:r w:rsidR="00FE6E7C">
        <w:rPr>
          <w:lang w:eastAsia="zh-CN"/>
        </w:rPr>
        <w:t xml:space="preserve"> </w:t>
      </w:r>
      <w:r w:rsidRPr="00B138C8">
        <w:rPr>
          <w:lang w:eastAsia="zh-CN"/>
        </w:rPr>
        <w:t xml:space="preserve">table of early pass/fail limit </w:t>
      </w:r>
      <w:r w:rsidR="00FE6E7C">
        <w:rPr>
          <w:lang w:eastAsia="zh-CN"/>
        </w:rPr>
        <w:t xml:space="preserve">in G.2.4 </w:t>
      </w:r>
      <w:r w:rsidR="00FE6E7C">
        <w:rPr>
          <w:rFonts w:hint="eastAsia"/>
          <w:lang w:eastAsia="zh-CN"/>
        </w:rPr>
        <w:t>o</w:t>
      </w:r>
      <w:r w:rsidR="00FE6E7C">
        <w:rPr>
          <w:lang w:eastAsia="zh-CN"/>
        </w:rPr>
        <w:t xml:space="preserve">f TS 36.521-1 </w:t>
      </w:r>
      <w:r w:rsidRPr="00B138C8">
        <w:rPr>
          <w:lang w:eastAsia="zh-CN"/>
        </w:rPr>
        <w:t>is not aligned with the parameter set {</w:t>
      </w:r>
      <w:r w:rsidRPr="00B138C8">
        <w:t xml:space="preserve"> </w:t>
      </w:r>
      <w:proofErr w:type="spellStart"/>
      <w:r w:rsidRPr="00B138C8">
        <w:t>d</w:t>
      </w:r>
      <w:r w:rsidRPr="00B138C8">
        <w:rPr>
          <w:vertAlign w:val="subscript"/>
        </w:rPr>
        <w:t>f</w:t>
      </w:r>
      <w:proofErr w:type="spellEnd"/>
      <w:r w:rsidRPr="00B138C8">
        <w:t xml:space="preserve"> = 0.004, </w:t>
      </w:r>
      <w:proofErr w:type="spellStart"/>
      <w:r w:rsidRPr="00B138C8">
        <w:t>cl</w:t>
      </w:r>
      <w:r w:rsidRPr="00B138C8">
        <w:rPr>
          <w:vertAlign w:val="subscript"/>
        </w:rPr>
        <w:t>p</w:t>
      </w:r>
      <w:proofErr w:type="spellEnd"/>
      <w:r w:rsidRPr="00B138C8">
        <w:t xml:space="preserve"> = 0.9975</w:t>
      </w:r>
      <w:r w:rsidRPr="00B138C8">
        <w:rPr>
          <w:lang w:eastAsia="zh-CN"/>
        </w:rPr>
        <w:t>}.</w:t>
      </w:r>
      <w:r>
        <w:rPr>
          <w:lang w:eastAsia="zh-CN"/>
        </w:rPr>
        <w:t xml:space="preserve"> Tracing back the earlier version of specification, the initial calculation was </w:t>
      </w:r>
      <w:r w:rsidR="000A7756">
        <w:rPr>
          <w:lang w:eastAsia="zh-CN"/>
        </w:rPr>
        <w:t xml:space="preserve">based on </w:t>
      </w:r>
      <w:r w:rsidR="000A7756" w:rsidRPr="00B138C8">
        <w:rPr>
          <w:lang w:eastAsia="zh-CN"/>
        </w:rPr>
        <w:t>{</w:t>
      </w:r>
      <w:r w:rsidR="000A7756" w:rsidRPr="00B138C8">
        <w:t xml:space="preserve"> </w:t>
      </w:r>
      <w:proofErr w:type="spellStart"/>
      <w:r w:rsidR="000A7756" w:rsidRPr="00B138C8">
        <w:t>d</w:t>
      </w:r>
      <w:r w:rsidR="000A7756" w:rsidRPr="00B138C8">
        <w:rPr>
          <w:vertAlign w:val="subscript"/>
        </w:rPr>
        <w:t>f</w:t>
      </w:r>
      <w:proofErr w:type="spellEnd"/>
      <w:r w:rsidR="000A7756" w:rsidRPr="00B138C8">
        <w:t xml:space="preserve"> = 0.004, </w:t>
      </w:r>
      <w:proofErr w:type="spellStart"/>
      <w:r w:rsidR="000A7756" w:rsidRPr="00B138C8">
        <w:t>cl</w:t>
      </w:r>
      <w:r w:rsidR="000A7756" w:rsidRPr="00B138C8">
        <w:rPr>
          <w:vertAlign w:val="subscript"/>
        </w:rPr>
        <w:t>p</w:t>
      </w:r>
      <w:proofErr w:type="spellEnd"/>
      <w:r w:rsidR="000A7756" w:rsidRPr="00B138C8">
        <w:t xml:space="preserve"> = 0.9975</w:t>
      </w:r>
      <w:r w:rsidR="000A7756" w:rsidRPr="00B138C8">
        <w:rPr>
          <w:lang w:eastAsia="zh-CN"/>
        </w:rPr>
        <w:t>}</w:t>
      </w:r>
      <w:r>
        <w:rPr>
          <w:lang w:eastAsia="zh-CN"/>
        </w:rPr>
        <w:t xml:space="preserve"> in TS 36.521-1 v8.2.1 and earlier, but it was updated by R5-094380 which updated the pass/fail limit only without updating </w:t>
      </w:r>
      <w:r w:rsidRPr="00B138C8">
        <w:rPr>
          <w:lang w:eastAsia="zh-CN"/>
        </w:rPr>
        <w:t>the parameter set</w:t>
      </w:r>
      <w:r>
        <w:rPr>
          <w:lang w:eastAsia="zh-CN"/>
        </w:rPr>
        <w:t xml:space="preserve"> at the same time.</w:t>
      </w:r>
    </w:p>
    <w:p w14:paraId="680009EB" w14:textId="05EF68A4" w:rsidR="000D5415" w:rsidRDefault="008F1A1F" w:rsidP="002A0AFF">
      <w:pPr>
        <w:spacing w:before="120" w:after="120"/>
        <w:rPr>
          <w:lang w:eastAsia="zh-CN"/>
        </w:rPr>
      </w:pPr>
      <w:r>
        <w:rPr>
          <w:lang w:eastAsia="zh-CN"/>
        </w:rPr>
        <w:t xml:space="preserve">For NR statistical testing, the Annex H of TS 38.521-1 follows exactly the same method of TS 36.521-1. </w:t>
      </w:r>
      <w:r w:rsidR="00B138C8">
        <w:rPr>
          <w:rFonts w:hint="eastAsia"/>
          <w:lang w:eastAsia="zh-CN"/>
        </w:rPr>
        <w:t>I</w:t>
      </w:r>
      <w:r w:rsidR="00B138C8">
        <w:rPr>
          <w:lang w:eastAsia="zh-CN"/>
        </w:rPr>
        <w:t xml:space="preserve">n order to keep the consistency of RAN5 specification, it’s proposed to update either the early </w:t>
      </w:r>
      <w:r w:rsidR="00B138C8" w:rsidRPr="00B138C8">
        <w:rPr>
          <w:lang w:eastAsia="zh-CN"/>
        </w:rPr>
        <w:t>pass/fail limit</w:t>
      </w:r>
      <w:r w:rsidR="00B138C8">
        <w:rPr>
          <w:lang w:eastAsia="zh-CN"/>
        </w:rPr>
        <w:t xml:space="preserve"> or the </w:t>
      </w:r>
      <w:r w:rsidR="00B138C8" w:rsidRPr="00B138C8">
        <w:rPr>
          <w:lang w:eastAsia="zh-CN"/>
        </w:rPr>
        <w:t>parameter set {</w:t>
      </w:r>
      <w:r w:rsidR="00B138C8" w:rsidRPr="00B138C8">
        <w:t xml:space="preserve"> </w:t>
      </w:r>
      <w:proofErr w:type="spellStart"/>
      <w:r w:rsidR="00B138C8" w:rsidRPr="00B138C8">
        <w:t>d</w:t>
      </w:r>
      <w:r w:rsidR="00B138C8" w:rsidRPr="00B138C8">
        <w:rPr>
          <w:vertAlign w:val="subscript"/>
        </w:rPr>
        <w:t>f</w:t>
      </w:r>
      <w:proofErr w:type="spellEnd"/>
      <w:r w:rsidR="00B138C8" w:rsidRPr="00B138C8">
        <w:t xml:space="preserve"> = 0.004, </w:t>
      </w:r>
      <w:proofErr w:type="spellStart"/>
      <w:r w:rsidR="00B138C8" w:rsidRPr="00B138C8">
        <w:t>cl</w:t>
      </w:r>
      <w:r w:rsidR="00B138C8" w:rsidRPr="00B138C8">
        <w:rPr>
          <w:vertAlign w:val="subscript"/>
        </w:rPr>
        <w:t>p</w:t>
      </w:r>
      <w:proofErr w:type="spellEnd"/>
      <w:r w:rsidR="00B138C8" w:rsidRPr="00B138C8">
        <w:t xml:space="preserve"> = 0.9975</w:t>
      </w:r>
      <w:r w:rsidR="00B138C8" w:rsidRPr="00B138C8">
        <w:rPr>
          <w:lang w:eastAsia="zh-CN"/>
        </w:rPr>
        <w:t>}</w:t>
      </w:r>
      <w:r w:rsidR="00B138C8">
        <w:rPr>
          <w:lang w:eastAsia="zh-CN"/>
        </w:rPr>
        <w:t xml:space="preserve"> in TS 38.521.</w:t>
      </w:r>
    </w:p>
    <w:p w14:paraId="61A39048" w14:textId="47C562B3" w:rsidR="00D023BB" w:rsidRDefault="00D023BB" w:rsidP="002A0AFF">
      <w:pPr>
        <w:spacing w:before="120" w:after="120"/>
        <w:rPr>
          <w:lang w:eastAsia="zh-CN"/>
        </w:rPr>
      </w:pPr>
      <w:r w:rsidRPr="00D023BB">
        <w:rPr>
          <w:b/>
          <w:lang w:eastAsia="zh-CN"/>
        </w:rPr>
        <w:t>Observation 1</w:t>
      </w:r>
      <w:r>
        <w:rPr>
          <w:lang w:eastAsia="zh-CN"/>
        </w:rPr>
        <w:t>: E</w:t>
      </w:r>
      <w:r>
        <w:rPr>
          <w:rFonts w:hint="eastAsia"/>
          <w:lang w:eastAsia="zh-CN"/>
        </w:rPr>
        <w:t>xisting</w:t>
      </w:r>
      <w:r>
        <w:rPr>
          <w:lang w:eastAsia="zh-CN"/>
        </w:rPr>
        <w:t xml:space="preserve"> </w:t>
      </w:r>
      <w:r w:rsidRPr="00B138C8">
        <w:rPr>
          <w:lang w:eastAsia="zh-CN"/>
        </w:rPr>
        <w:t xml:space="preserve">table of early pass/fail limit </w:t>
      </w:r>
      <w:r>
        <w:rPr>
          <w:lang w:eastAsia="zh-CN"/>
        </w:rPr>
        <w:t xml:space="preserve">in G.2.4 </w:t>
      </w:r>
      <w:r>
        <w:rPr>
          <w:rFonts w:hint="eastAsia"/>
          <w:lang w:eastAsia="zh-CN"/>
        </w:rPr>
        <w:t>o</w:t>
      </w:r>
      <w:r>
        <w:rPr>
          <w:lang w:eastAsia="zh-CN"/>
        </w:rPr>
        <w:t xml:space="preserve">f TS 36.521-1 </w:t>
      </w:r>
      <w:r w:rsidRPr="00B138C8">
        <w:rPr>
          <w:lang w:eastAsia="zh-CN"/>
        </w:rPr>
        <w:t>is not aligned with the parameter set {</w:t>
      </w:r>
      <w:r w:rsidRPr="00B138C8">
        <w:t xml:space="preserve"> </w:t>
      </w:r>
      <w:proofErr w:type="spellStart"/>
      <w:r w:rsidRPr="00B138C8">
        <w:t>d</w:t>
      </w:r>
      <w:r w:rsidRPr="00B138C8">
        <w:rPr>
          <w:vertAlign w:val="subscript"/>
        </w:rPr>
        <w:t>f</w:t>
      </w:r>
      <w:proofErr w:type="spellEnd"/>
      <w:r w:rsidRPr="00B138C8">
        <w:t xml:space="preserve"> = 0.004, </w:t>
      </w:r>
      <w:proofErr w:type="spellStart"/>
      <w:r w:rsidRPr="00B138C8">
        <w:t>cl</w:t>
      </w:r>
      <w:r w:rsidRPr="00B138C8">
        <w:rPr>
          <w:vertAlign w:val="subscript"/>
        </w:rPr>
        <w:t>p</w:t>
      </w:r>
      <w:proofErr w:type="spellEnd"/>
      <w:r w:rsidRPr="00B138C8">
        <w:t xml:space="preserve"> = 0.9975</w:t>
      </w:r>
      <w:r w:rsidRPr="00B138C8">
        <w:rPr>
          <w:lang w:eastAsia="zh-CN"/>
        </w:rPr>
        <w:t>}</w:t>
      </w:r>
      <w:r>
        <w:rPr>
          <w:lang w:eastAsia="zh-CN"/>
        </w:rPr>
        <w:t xml:space="preserve"> in G.7.10 of TS 36.521-1.</w:t>
      </w:r>
      <w:r w:rsidR="002F3FED">
        <w:rPr>
          <w:lang w:eastAsia="zh-CN"/>
        </w:rPr>
        <w:t xml:space="preserve"> Same problem exists for TS 38.521-1.</w:t>
      </w:r>
    </w:p>
    <w:p w14:paraId="4560038C" w14:textId="1E107661" w:rsidR="00B138C8" w:rsidRDefault="00B138C8" w:rsidP="002A0AFF">
      <w:pPr>
        <w:spacing w:before="120" w:after="120"/>
        <w:rPr>
          <w:lang w:eastAsia="zh-CN"/>
        </w:rPr>
      </w:pPr>
      <w:r w:rsidRPr="00B138C8">
        <w:rPr>
          <w:b/>
          <w:lang w:eastAsia="zh-CN"/>
        </w:rPr>
        <w:t>Proposal 1</w:t>
      </w:r>
      <w:r>
        <w:rPr>
          <w:lang w:eastAsia="zh-CN"/>
        </w:rPr>
        <w:t xml:space="preserve">: Updating TS 38.521-1 so that the early </w:t>
      </w:r>
      <w:r w:rsidRPr="00B138C8">
        <w:rPr>
          <w:lang w:eastAsia="zh-CN"/>
        </w:rPr>
        <w:t>pass/fail limit</w:t>
      </w:r>
      <w:r>
        <w:rPr>
          <w:lang w:eastAsia="zh-CN"/>
        </w:rPr>
        <w:t xml:space="preserve"> and the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are aligned.</w:t>
      </w:r>
    </w:p>
    <w:p w14:paraId="50ADD6F4" w14:textId="036412D8" w:rsidR="00DD1A55" w:rsidRDefault="005A6791" w:rsidP="002A0AFF">
      <w:pPr>
        <w:spacing w:before="120" w:after="120"/>
        <w:rPr>
          <w:lang w:eastAsia="zh-CN"/>
        </w:rPr>
      </w:pPr>
      <w:r>
        <w:rPr>
          <w:rFonts w:hint="eastAsia"/>
          <w:lang w:eastAsia="zh-CN"/>
        </w:rPr>
        <w:t>W</w:t>
      </w:r>
      <w:r>
        <w:rPr>
          <w:lang w:eastAsia="zh-CN"/>
        </w:rPr>
        <w:t>ith simulation using different parameter sets, it could be seen the pass/fail limit generated by parameter set {</w:t>
      </w:r>
      <w:proofErr w:type="spellStart"/>
      <w:r>
        <w:rPr>
          <w:lang w:eastAsia="zh-CN"/>
        </w:rPr>
        <w:t>d</w:t>
      </w:r>
      <w:r w:rsidRPr="00AB6E3E">
        <w:rPr>
          <w:vertAlign w:val="subscript"/>
          <w:lang w:eastAsia="zh-CN"/>
        </w:rPr>
        <w:t>f</w:t>
      </w:r>
      <w:proofErr w:type="spellEnd"/>
      <w:r>
        <w:rPr>
          <w:lang w:eastAsia="zh-CN"/>
        </w:rPr>
        <w:t xml:space="preserve">=0.0044, </w:t>
      </w:r>
      <w:proofErr w:type="spellStart"/>
      <w:r>
        <w:rPr>
          <w:lang w:eastAsia="zh-CN"/>
        </w:rPr>
        <w:t>cl</w:t>
      </w:r>
      <w:r w:rsidRPr="00AB6E3E">
        <w:rPr>
          <w:vertAlign w:val="subscript"/>
          <w:lang w:eastAsia="zh-CN"/>
        </w:rPr>
        <w:t>p</w:t>
      </w:r>
      <w:proofErr w:type="spellEnd"/>
      <w:r>
        <w:rPr>
          <w:lang w:eastAsia="zh-CN"/>
        </w:rPr>
        <w:t>=0.9945} is closest to existing table in TS 36.521-1 and TS 38.521-1.</w:t>
      </w:r>
      <w:r w:rsidR="000D31E0">
        <w:rPr>
          <w:lang w:eastAsia="zh-CN"/>
        </w:rPr>
        <w:t xml:space="preserve"> </w:t>
      </w:r>
    </w:p>
    <w:p w14:paraId="31338CF6" w14:textId="13138124" w:rsidR="000D31E0" w:rsidRDefault="000D31E0" w:rsidP="002A0AFF">
      <w:pPr>
        <w:spacing w:before="120" w:after="120"/>
        <w:rPr>
          <w:lang w:eastAsia="zh-CN"/>
        </w:rPr>
      </w:pPr>
      <w:r>
        <w:rPr>
          <w:lang w:eastAsia="zh-CN"/>
        </w:rPr>
        <w:t xml:space="preserve">It should be noted existing pass limit </w:t>
      </w:r>
      <w:proofErr w:type="spellStart"/>
      <w:r w:rsidRPr="000D31E0">
        <w:rPr>
          <w:i/>
          <w:lang w:eastAsia="zh-CN"/>
        </w:rPr>
        <w:t>nsp</w:t>
      </w:r>
      <w:proofErr w:type="spellEnd"/>
      <w:r>
        <w:rPr>
          <w:lang w:eastAsia="zh-CN"/>
        </w:rPr>
        <w:t xml:space="preserve"> is incorrectly shifted up by </w:t>
      </w:r>
      <w:r w:rsidR="00AF6AE6">
        <w:rPr>
          <w:lang w:eastAsia="zh-CN"/>
        </w:rPr>
        <w:t>one row</w:t>
      </w:r>
      <w:r>
        <w:rPr>
          <w:lang w:eastAsia="zh-CN"/>
        </w:rPr>
        <w:t>.</w:t>
      </w:r>
    </w:p>
    <w:p w14:paraId="22F10D31" w14:textId="77777777" w:rsidR="005A6791" w:rsidRDefault="005A6791" w:rsidP="005A6791">
      <w:pPr>
        <w:pStyle w:val="NF"/>
        <w:rPr>
          <w:lang w:eastAsia="zh-CN"/>
        </w:rPr>
      </w:pPr>
      <w:r>
        <w:rPr>
          <w:lang w:eastAsia="zh-CN"/>
        </w:rPr>
        <w:lastRenderedPageBreak/>
        <w:t>NOTE:</w:t>
      </w:r>
      <w:r>
        <w:rPr>
          <w:lang w:eastAsia="zh-CN"/>
        </w:rPr>
        <w:tab/>
        <w:t xml:space="preserve">Annex A provided the source code of generating early pass/fail limit based on given </w:t>
      </w:r>
      <w:r w:rsidRPr="00B138C8">
        <w:rPr>
          <w:lang w:eastAsia="zh-CN"/>
        </w:rPr>
        <w:t>parameter set {</w:t>
      </w:r>
      <w:r w:rsidRPr="00B138C8">
        <w:t xml:space="preserve"> </w:t>
      </w:r>
      <w:proofErr w:type="spellStart"/>
      <w:r w:rsidRPr="00B138C8">
        <w:t>d</w:t>
      </w:r>
      <w:r w:rsidRPr="00B138C8">
        <w:rPr>
          <w:vertAlign w:val="subscript"/>
        </w:rPr>
        <w:t>f</w:t>
      </w:r>
      <w:proofErr w:type="spellEnd"/>
      <w:r>
        <w:t>,</w:t>
      </w:r>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w:t>
      </w:r>
    </w:p>
    <w:p w14:paraId="07166524" w14:textId="7FDBE013" w:rsidR="00D73DF1" w:rsidRDefault="00D73DF1" w:rsidP="00D73DF1">
      <w:pPr>
        <w:pStyle w:val="TH"/>
        <w:rPr>
          <w:lang w:eastAsia="en-GB"/>
        </w:rPr>
      </w:pPr>
      <w:r>
        <w:rPr>
          <w:rFonts w:hint="eastAsia"/>
          <w:lang w:eastAsia="zh-CN"/>
        </w:rPr>
        <w:t>T</w:t>
      </w:r>
      <w:r>
        <w:rPr>
          <w:lang w:eastAsia="zh-CN"/>
        </w:rPr>
        <w:t>able 1 Comparison of pass/fail limit TS 36.521-1 and multiple parameter sets</w:t>
      </w:r>
    </w:p>
    <w:tbl>
      <w:tblPr>
        <w:tblStyle w:val="a6"/>
        <w:tblW w:w="0" w:type="auto"/>
        <w:jc w:val="center"/>
        <w:tblLook w:val="04A0" w:firstRow="1" w:lastRow="0" w:firstColumn="1" w:lastColumn="0" w:noHBand="0" w:noVBand="1"/>
      </w:tblPr>
      <w:tblGrid>
        <w:gridCol w:w="427"/>
        <w:gridCol w:w="757"/>
        <w:gridCol w:w="517"/>
        <w:gridCol w:w="539"/>
        <w:gridCol w:w="725"/>
        <w:gridCol w:w="613"/>
        <w:gridCol w:w="525"/>
        <w:gridCol w:w="575"/>
        <w:gridCol w:w="524"/>
        <w:gridCol w:w="558"/>
        <w:gridCol w:w="538"/>
        <w:gridCol w:w="537"/>
        <w:gridCol w:w="563"/>
        <w:gridCol w:w="537"/>
        <w:gridCol w:w="600"/>
        <w:gridCol w:w="558"/>
        <w:gridCol w:w="538"/>
      </w:tblGrid>
      <w:tr w:rsidR="004D2002" w:rsidRPr="00EB787D" w14:paraId="0ACBAD0D" w14:textId="77777777" w:rsidTr="00760217">
        <w:trPr>
          <w:jc w:val="center"/>
        </w:trPr>
        <w:tc>
          <w:tcPr>
            <w:tcW w:w="427" w:type="dxa"/>
            <w:shd w:val="clear" w:color="auto" w:fill="auto"/>
          </w:tcPr>
          <w:p w14:paraId="0AFBF869" w14:textId="77777777" w:rsidR="004D2002" w:rsidRDefault="004D2002" w:rsidP="008F1A1F">
            <w:pPr>
              <w:pStyle w:val="TAH"/>
            </w:pPr>
          </w:p>
        </w:tc>
        <w:tc>
          <w:tcPr>
            <w:tcW w:w="1274" w:type="dxa"/>
            <w:gridSpan w:val="2"/>
            <w:shd w:val="clear" w:color="auto" w:fill="C5E0B3" w:themeFill="accent6" w:themeFillTint="66"/>
          </w:tcPr>
          <w:p w14:paraId="7F758BD0" w14:textId="77777777" w:rsidR="004D2002" w:rsidRPr="008F1A1F" w:rsidRDefault="004D2002" w:rsidP="008F1A1F">
            <w:pPr>
              <w:pStyle w:val="TAH"/>
              <w:rPr>
                <w:color w:val="0000FF"/>
              </w:rPr>
            </w:pPr>
            <w:r w:rsidRPr="008F1A1F">
              <w:rPr>
                <w:rFonts w:hint="eastAsia"/>
                <w:color w:val="0000FF"/>
              </w:rPr>
              <w:t>3</w:t>
            </w:r>
            <w:r w:rsidRPr="008F1A1F">
              <w:rPr>
                <w:color w:val="0000FF"/>
              </w:rPr>
              <w:t>6.521-1</w:t>
            </w:r>
          </w:p>
        </w:tc>
        <w:tc>
          <w:tcPr>
            <w:tcW w:w="1264" w:type="dxa"/>
            <w:gridSpan w:val="2"/>
          </w:tcPr>
          <w:p w14:paraId="5B81A931" w14:textId="3D4680D9" w:rsidR="004D2002" w:rsidRDefault="004D2002" w:rsidP="008F1A1F">
            <w:pPr>
              <w:pStyle w:val="TAH"/>
            </w:pPr>
            <w:proofErr w:type="spellStart"/>
            <w:r>
              <w:t>d</w:t>
            </w:r>
            <w:r w:rsidRPr="00822A48">
              <w:rPr>
                <w:vertAlign w:val="subscript"/>
              </w:rPr>
              <w:t>f</w:t>
            </w:r>
            <w:proofErr w:type="spellEnd"/>
            <w:r>
              <w:t>=</w:t>
            </w:r>
            <w:r w:rsidRPr="00FD29FE">
              <w:t>0.004</w:t>
            </w:r>
          </w:p>
          <w:p w14:paraId="6C39CFEA" w14:textId="7C8A9687" w:rsidR="004D2002" w:rsidRDefault="004D2002" w:rsidP="008F1A1F">
            <w:pPr>
              <w:pStyle w:val="TAH"/>
            </w:pPr>
            <w:proofErr w:type="spellStart"/>
            <w:r>
              <w:t>cl</w:t>
            </w:r>
            <w:r w:rsidRPr="00822A48">
              <w:rPr>
                <w:vertAlign w:val="subscript"/>
              </w:rPr>
              <w:t>p</w:t>
            </w:r>
            <w:proofErr w:type="spellEnd"/>
            <w:r>
              <w:t>=</w:t>
            </w:r>
            <w:r w:rsidRPr="00FD29FE">
              <w:t>0.99</w:t>
            </w:r>
            <w:r>
              <w:t>7</w:t>
            </w:r>
            <w:r w:rsidRPr="00FD29FE">
              <w:t>5</w:t>
            </w:r>
          </w:p>
          <w:p w14:paraId="184495BE" w14:textId="225F2DDF" w:rsidR="004D2002" w:rsidRDefault="004D2002" w:rsidP="008F1A1F">
            <w:pPr>
              <w:pStyle w:val="TAH"/>
            </w:pPr>
            <w:r>
              <w:t>(Existing parameter set in TS 36.521-1)</w:t>
            </w:r>
          </w:p>
        </w:tc>
        <w:tc>
          <w:tcPr>
            <w:tcW w:w="1138" w:type="dxa"/>
            <w:gridSpan w:val="2"/>
          </w:tcPr>
          <w:p w14:paraId="1A3164CE" w14:textId="1EFD64D8" w:rsidR="004D2002" w:rsidRPr="009E2FD2" w:rsidRDefault="000D31E0" w:rsidP="008F1A1F">
            <w:pPr>
              <w:pStyle w:val="TAH"/>
            </w:pPr>
            <w:r>
              <w:rPr>
                <w:rFonts w:hint="eastAsia"/>
                <w:noProof/>
                <w:color w:val="0000FF"/>
                <w:lang w:val="en-US" w:eastAsia="zh-CN"/>
              </w:rPr>
              <mc:AlternateContent>
                <mc:Choice Requires="wps">
                  <w:drawing>
                    <wp:anchor distT="0" distB="0" distL="114300" distR="114300" simplePos="0" relativeHeight="251665408" behindDoc="0" locked="0" layoutInCell="1" allowOverlap="1" wp14:anchorId="272D44E4" wp14:editId="28AAB01B">
                      <wp:simplePos x="0" y="0"/>
                      <wp:positionH relativeFrom="column">
                        <wp:posOffset>-1380227</wp:posOffset>
                      </wp:positionH>
                      <wp:positionV relativeFrom="paragraph">
                        <wp:posOffset>1107560</wp:posOffset>
                      </wp:positionV>
                      <wp:extent cx="2207895" cy="120650"/>
                      <wp:effectExtent l="0" t="57150" r="78105" b="88900"/>
                      <wp:wrapNone/>
                      <wp:docPr id="4" name="直接箭头连接符 4"/>
                      <wp:cNvGraphicFramePr/>
                      <a:graphic xmlns:a="http://schemas.openxmlformats.org/drawingml/2006/main">
                        <a:graphicData uri="http://schemas.microsoft.com/office/word/2010/wordprocessingShape">
                          <wps:wsp>
                            <wps:cNvCnPr/>
                            <wps:spPr>
                              <a:xfrm>
                                <a:off x="0" y="0"/>
                                <a:ext cx="2207895" cy="12065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5E1352" id="_x0000_t32" coordsize="21600,21600" o:spt="32" o:oned="t" path="m,l21600,21600e" filled="f">
                      <v:path arrowok="t" fillok="f" o:connecttype="none"/>
                      <o:lock v:ext="edit" shapetype="t"/>
                    </v:shapetype>
                    <v:shape id="直接箭头连接符 4" o:spid="_x0000_s1026" type="#_x0000_t32" style="position:absolute;left:0;text-align:left;margin-left:-108.7pt;margin-top:87.2pt;width:173.85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" strokecolor="red" strokeweight=".5pt">
                      <v:stroke startarrow="block" endarrow="block" joinstyle="miter"/>
                    </v:shape>
                  </w:pict>
                </mc:Fallback>
              </mc:AlternateContent>
            </w:r>
            <w:r>
              <w:rPr>
                <w:rFonts w:hint="eastAsia"/>
                <w:noProof/>
                <w:color w:val="0000FF"/>
                <w:lang w:val="en-US" w:eastAsia="zh-CN"/>
              </w:rPr>
              <mc:AlternateContent>
                <mc:Choice Requires="wps">
                  <w:drawing>
                    <wp:anchor distT="0" distB="0" distL="114300" distR="114300" simplePos="0" relativeHeight="251661312" behindDoc="0" locked="0" layoutInCell="1" allowOverlap="1" wp14:anchorId="75953B75" wp14:editId="4A52E1F5">
                      <wp:simplePos x="0" y="0"/>
                      <wp:positionH relativeFrom="column">
                        <wp:posOffset>-1379855</wp:posOffset>
                      </wp:positionH>
                      <wp:positionV relativeFrom="paragraph">
                        <wp:posOffset>989342</wp:posOffset>
                      </wp:positionV>
                      <wp:extent cx="2207895" cy="120650"/>
                      <wp:effectExtent l="0" t="57150" r="78105" b="88900"/>
                      <wp:wrapNone/>
                      <wp:docPr id="3" name="直接箭头连接符 3"/>
                      <wp:cNvGraphicFramePr/>
                      <a:graphic xmlns:a="http://schemas.openxmlformats.org/drawingml/2006/main">
                        <a:graphicData uri="http://schemas.microsoft.com/office/word/2010/wordprocessingShape">
                          <wps:wsp>
                            <wps:cNvCnPr/>
                            <wps:spPr>
                              <a:xfrm>
                                <a:off x="0" y="0"/>
                                <a:ext cx="2207895" cy="12065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1580D6" id="直接箭头连接符 3" o:spid="_x0000_s1026" type="#_x0000_t32" style="position:absolute;left:0;text-align:left;margin-left:-108.65pt;margin-top:77.9pt;width:173.85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" strokecolor="red" strokeweight=".5pt">
                      <v:stroke startarrow="block" endarrow="block" joinstyle="miter"/>
                    </v:shape>
                  </w:pict>
                </mc:Fallback>
              </mc:AlternateContent>
            </w:r>
            <w:proofErr w:type="spellStart"/>
            <w:r w:rsidR="004D2002">
              <w:t>d</w:t>
            </w:r>
            <w:r w:rsidR="004D2002" w:rsidRPr="00822A48">
              <w:rPr>
                <w:vertAlign w:val="subscript"/>
              </w:rPr>
              <w:t>f</w:t>
            </w:r>
            <w:proofErr w:type="spellEnd"/>
            <w:r w:rsidR="004D2002">
              <w:t>=</w:t>
            </w:r>
            <w:r w:rsidR="004D2002" w:rsidRPr="009E2FD2">
              <w:rPr>
                <w:rFonts w:hint="eastAsia"/>
              </w:rPr>
              <w:t>0</w:t>
            </w:r>
            <w:r w:rsidR="004D2002" w:rsidRPr="009E2FD2">
              <w:t>.004</w:t>
            </w:r>
            <w:r w:rsidR="004D2002">
              <w:t>3</w:t>
            </w:r>
          </w:p>
          <w:p w14:paraId="73F4F0F3" w14:textId="0F5730F2" w:rsidR="004D2002" w:rsidRPr="009E2FD2" w:rsidRDefault="004D2002" w:rsidP="008F1A1F">
            <w:pPr>
              <w:pStyle w:val="TAH"/>
            </w:pPr>
            <w:proofErr w:type="spellStart"/>
            <w:r>
              <w:t>cl</w:t>
            </w:r>
            <w:r w:rsidRPr="00822A48">
              <w:rPr>
                <w:vertAlign w:val="subscript"/>
              </w:rPr>
              <w:t>p</w:t>
            </w:r>
            <w:proofErr w:type="spellEnd"/>
            <w:r>
              <w:t>=</w:t>
            </w:r>
            <w:r w:rsidRPr="009E2FD2">
              <w:t>0.9945</w:t>
            </w:r>
          </w:p>
        </w:tc>
        <w:tc>
          <w:tcPr>
            <w:tcW w:w="1099" w:type="dxa"/>
            <w:gridSpan w:val="2"/>
            <w:shd w:val="clear" w:color="auto" w:fill="F7CAAC" w:themeFill="accent2" w:themeFillTint="66"/>
          </w:tcPr>
          <w:p w14:paraId="16CC8A5F" w14:textId="77777777" w:rsidR="004D2002" w:rsidRPr="009E2FD2" w:rsidRDefault="004D2002" w:rsidP="008F1A1F">
            <w:pPr>
              <w:pStyle w:val="TAH"/>
            </w:pPr>
            <w:proofErr w:type="spellStart"/>
            <w:r>
              <w:t>d</w:t>
            </w:r>
            <w:r w:rsidRPr="00822A48">
              <w:rPr>
                <w:vertAlign w:val="subscript"/>
              </w:rPr>
              <w:t>f</w:t>
            </w:r>
            <w:proofErr w:type="spellEnd"/>
            <w:r>
              <w:t>=</w:t>
            </w:r>
            <w:r w:rsidRPr="009E2FD2">
              <w:rPr>
                <w:rFonts w:hint="eastAsia"/>
              </w:rPr>
              <w:t>0</w:t>
            </w:r>
            <w:r w:rsidRPr="009E2FD2">
              <w:t>.00</w:t>
            </w:r>
            <w:r>
              <w:t>44</w:t>
            </w:r>
          </w:p>
          <w:p w14:paraId="3FE52E29" w14:textId="77777777" w:rsidR="004D2002" w:rsidRPr="009E2FD2" w:rsidRDefault="004D2002" w:rsidP="008F1A1F">
            <w:pPr>
              <w:pStyle w:val="TAH"/>
            </w:pPr>
            <w:proofErr w:type="spellStart"/>
            <w:r>
              <w:t>cl</w:t>
            </w:r>
            <w:r w:rsidRPr="00822A48">
              <w:rPr>
                <w:vertAlign w:val="subscript"/>
              </w:rPr>
              <w:t>p</w:t>
            </w:r>
            <w:proofErr w:type="spellEnd"/>
            <w:r>
              <w:t>=</w:t>
            </w:r>
            <w:r w:rsidRPr="009E2FD2">
              <w:t>0.9945</w:t>
            </w:r>
          </w:p>
        </w:tc>
        <w:tc>
          <w:tcPr>
            <w:tcW w:w="1096" w:type="dxa"/>
            <w:gridSpan w:val="2"/>
          </w:tcPr>
          <w:p w14:paraId="5628B7F4" w14:textId="77777777" w:rsidR="004D2002" w:rsidRPr="009E2FD2" w:rsidRDefault="004D2002" w:rsidP="008F1A1F">
            <w:pPr>
              <w:pStyle w:val="TAH"/>
            </w:pPr>
            <w:proofErr w:type="spellStart"/>
            <w:r>
              <w:t>d</w:t>
            </w:r>
            <w:r w:rsidRPr="00822A48">
              <w:rPr>
                <w:vertAlign w:val="subscript"/>
              </w:rPr>
              <w:t>f</w:t>
            </w:r>
            <w:proofErr w:type="spellEnd"/>
            <w:r>
              <w:t>=</w:t>
            </w:r>
            <w:r w:rsidRPr="009E2FD2">
              <w:rPr>
                <w:rFonts w:hint="eastAsia"/>
              </w:rPr>
              <w:t>0</w:t>
            </w:r>
            <w:r w:rsidRPr="009E2FD2">
              <w:t>.00</w:t>
            </w:r>
            <w:r>
              <w:t>45</w:t>
            </w:r>
          </w:p>
          <w:p w14:paraId="7325FC68" w14:textId="77777777" w:rsidR="004D2002" w:rsidRDefault="004D2002" w:rsidP="008F1A1F">
            <w:pPr>
              <w:pStyle w:val="TAH"/>
            </w:pPr>
            <w:proofErr w:type="spellStart"/>
            <w:r>
              <w:t>cl</w:t>
            </w:r>
            <w:r w:rsidRPr="00822A48">
              <w:rPr>
                <w:vertAlign w:val="subscript"/>
              </w:rPr>
              <w:t>p</w:t>
            </w:r>
            <w:proofErr w:type="spellEnd"/>
            <w:r>
              <w:t>=</w:t>
            </w:r>
            <w:r w:rsidRPr="009E2FD2">
              <w:t>0.9945</w:t>
            </w:r>
          </w:p>
        </w:tc>
        <w:tc>
          <w:tcPr>
            <w:tcW w:w="1100" w:type="dxa"/>
            <w:gridSpan w:val="2"/>
          </w:tcPr>
          <w:p w14:paraId="3A1BC80B" w14:textId="77777777" w:rsidR="004D2002" w:rsidRPr="009E2FD2" w:rsidRDefault="004D2002" w:rsidP="00F137DA">
            <w:pPr>
              <w:pStyle w:val="TAH"/>
            </w:pPr>
            <w:proofErr w:type="spellStart"/>
            <w:r>
              <w:t>d</w:t>
            </w:r>
            <w:r w:rsidRPr="00822A48">
              <w:rPr>
                <w:vertAlign w:val="subscript"/>
              </w:rPr>
              <w:t>f</w:t>
            </w:r>
            <w:proofErr w:type="spellEnd"/>
            <w:r>
              <w:t>=</w:t>
            </w:r>
            <w:r w:rsidRPr="009E2FD2">
              <w:rPr>
                <w:rFonts w:hint="eastAsia"/>
              </w:rPr>
              <w:t>0</w:t>
            </w:r>
            <w:r w:rsidRPr="009E2FD2">
              <w:t>.00</w:t>
            </w:r>
            <w:r>
              <w:t>44</w:t>
            </w:r>
          </w:p>
          <w:p w14:paraId="38FC7E33" w14:textId="021FECAB" w:rsidR="004D2002" w:rsidRDefault="004D2002" w:rsidP="00F137DA">
            <w:pPr>
              <w:pStyle w:val="TAH"/>
            </w:pPr>
            <w:proofErr w:type="spellStart"/>
            <w:r>
              <w:t>cl</w:t>
            </w:r>
            <w:r w:rsidRPr="00822A48">
              <w:rPr>
                <w:vertAlign w:val="subscript"/>
              </w:rPr>
              <w:t>p</w:t>
            </w:r>
            <w:proofErr w:type="spellEnd"/>
            <w:r>
              <w:t>=</w:t>
            </w:r>
            <w:r w:rsidRPr="009E2FD2">
              <w:t>0.994</w:t>
            </w:r>
            <w:r>
              <w:t>6</w:t>
            </w:r>
          </w:p>
        </w:tc>
        <w:tc>
          <w:tcPr>
            <w:tcW w:w="1137" w:type="dxa"/>
            <w:gridSpan w:val="2"/>
          </w:tcPr>
          <w:p w14:paraId="20EE76C5" w14:textId="77777777" w:rsidR="004D2002" w:rsidRPr="009E2FD2" w:rsidRDefault="004D2002" w:rsidP="004D2002">
            <w:pPr>
              <w:pStyle w:val="TAH"/>
            </w:pPr>
            <w:proofErr w:type="spellStart"/>
            <w:r>
              <w:t>d</w:t>
            </w:r>
            <w:r w:rsidRPr="00822A48">
              <w:rPr>
                <w:vertAlign w:val="subscript"/>
              </w:rPr>
              <w:t>f</w:t>
            </w:r>
            <w:proofErr w:type="spellEnd"/>
            <w:r>
              <w:t>=</w:t>
            </w:r>
            <w:r w:rsidRPr="009E2FD2">
              <w:rPr>
                <w:rFonts w:hint="eastAsia"/>
              </w:rPr>
              <w:t>0</w:t>
            </w:r>
            <w:r w:rsidRPr="009E2FD2">
              <w:t>.00</w:t>
            </w:r>
            <w:r>
              <w:t>44</w:t>
            </w:r>
          </w:p>
          <w:p w14:paraId="48287C02" w14:textId="46722D5E" w:rsidR="004D2002" w:rsidRDefault="004D2002" w:rsidP="004D2002">
            <w:pPr>
              <w:pStyle w:val="TAH"/>
            </w:pPr>
            <w:proofErr w:type="spellStart"/>
            <w:r>
              <w:t>cl</w:t>
            </w:r>
            <w:r w:rsidRPr="00822A48">
              <w:rPr>
                <w:vertAlign w:val="subscript"/>
              </w:rPr>
              <w:t>p</w:t>
            </w:r>
            <w:proofErr w:type="spellEnd"/>
            <w:r>
              <w:t>=</w:t>
            </w:r>
            <w:r w:rsidRPr="009E2FD2">
              <w:t>0.994</w:t>
            </w:r>
            <w:r>
              <w:t>4</w:t>
            </w:r>
          </w:p>
        </w:tc>
        <w:tc>
          <w:tcPr>
            <w:tcW w:w="1096" w:type="dxa"/>
            <w:gridSpan w:val="2"/>
          </w:tcPr>
          <w:p w14:paraId="135109C9" w14:textId="38FFCB56" w:rsidR="004D2002" w:rsidRPr="009E2FD2" w:rsidRDefault="004D2002" w:rsidP="008F1A1F">
            <w:pPr>
              <w:pStyle w:val="TAH"/>
            </w:pPr>
            <w:proofErr w:type="spellStart"/>
            <w:r>
              <w:t>d</w:t>
            </w:r>
            <w:r w:rsidRPr="00822A48">
              <w:rPr>
                <w:vertAlign w:val="subscript"/>
              </w:rPr>
              <w:t>f</w:t>
            </w:r>
            <w:proofErr w:type="spellEnd"/>
            <w:r>
              <w:t>=</w:t>
            </w:r>
            <w:r w:rsidRPr="009E2FD2">
              <w:rPr>
                <w:rFonts w:hint="eastAsia"/>
              </w:rPr>
              <w:t>0</w:t>
            </w:r>
            <w:r w:rsidRPr="009E2FD2">
              <w:t>.00</w:t>
            </w:r>
            <w:r>
              <w:t>01</w:t>
            </w:r>
          </w:p>
          <w:p w14:paraId="26F11BFE" w14:textId="77777777" w:rsidR="004D2002" w:rsidRPr="009E2FD2" w:rsidRDefault="004D2002" w:rsidP="008F1A1F">
            <w:pPr>
              <w:pStyle w:val="TAH"/>
            </w:pPr>
            <w:proofErr w:type="spellStart"/>
            <w:r>
              <w:t>cl</w:t>
            </w:r>
            <w:r w:rsidRPr="00822A48">
              <w:rPr>
                <w:vertAlign w:val="subscript"/>
              </w:rPr>
              <w:t>p</w:t>
            </w:r>
            <w:proofErr w:type="spellEnd"/>
            <w:r>
              <w:t>=</w:t>
            </w:r>
            <w:r w:rsidRPr="009E2FD2">
              <w:t>0.9945</w:t>
            </w:r>
          </w:p>
        </w:tc>
      </w:tr>
      <w:tr w:rsidR="00760217" w:rsidRPr="00EB787D" w14:paraId="70A3079C" w14:textId="77777777" w:rsidTr="00760217">
        <w:trPr>
          <w:jc w:val="center"/>
        </w:trPr>
        <w:tc>
          <w:tcPr>
            <w:tcW w:w="427" w:type="dxa"/>
            <w:shd w:val="clear" w:color="auto" w:fill="auto"/>
          </w:tcPr>
          <w:p w14:paraId="42BA9407" w14:textId="77777777" w:rsidR="00760217" w:rsidRDefault="00760217" w:rsidP="00760217">
            <w:pPr>
              <w:pStyle w:val="TAH"/>
            </w:pPr>
            <w:r>
              <w:t>ne</w:t>
            </w:r>
          </w:p>
        </w:tc>
        <w:tc>
          <w:tcPr>
            <w:tcW w:w="757" w:type="dxa"/>
            <w:shd w:val="clear" w:color="auto" w:fill="C5E0B3" w:themeFill="accent6" w:themeFillTint="66"/>
          </w:tcPr>
          <w:p w14:paraId="0ACDB540" w14:textId="77777777" w:rsidR="00760217" w:rsidRPr="008F1A1F" w:rsidRDefault="00760217" w:rsidP="00760217">
            <w:pPr>
              <w:pStyle w:val="TAH"/>
              <w:rPr>
                <w:color w:val="0000FF"/>
              </w:rPr>
            </w:pPr>
            <w:proofErr w:type="spellStart"/>
            <w:r w:rsidRPr="008F1A1F">
              <w:rPr>
                <w:rFonts w:hint="eastAsia"/>
                <w:color w:val="0000FF"/>
              </w:rPr>
              <w:t>n</w:t>
            </w:r>
            <w:r w:rsidRPr="008F1A1F">
              <w:rPr>
                <w:color w:val="0000FF"/>
              </w:rPr>
              <w:t>sp</w:t>
            </w:r>
            <w:proofErr w:type="spellEnd"/>
          </w:p>
        </w:tc>
        <w:tc>
          <w:tcPr>
            <w:tcW w:w="517" w:type="dxa"/>
            <w:shd w:val="clear" w:color="auto" w:fill="C5E0B3" w:themeFill="accent6" w:themeFillTint="66"/>
          </w:tcPr>
          <w:p w14:paraId="10AF1086" w14:textId="77777777" w:rsidR="00760217" w:rsidRPr="008F1A1F" w:rsidRDefault="00760217" w:rsidP="00760217">
            <w:pPr>
              <w:pStyle w:val="TAH"/>
              <w:rPr>
                <w:color w:val="0000FF"/>
              </w:rPr>
            </w:pPr>
            <w:proofErr w:type="spellStart"/>
            <w:r w:rsidRPr="008F1A1F">
              <w:rPr>
                <w:rFonts w:hint="eastAsia"/>
                <w:color w:val="0000FF"/>
              </w:rPr>
              <w:t>n</w:t>
            </w:r>
            <w:r w:rsidRPr="008F1A1F">
              <w:rPr>
                <w:color w:val="0000FF"/>
              </w:rPr>
              <w:t>sf</w:t>
            </w:r>
            <w:proofErr w:type="spellEnd"/>
          </w:p>
        </w:tc>
        <w:tc>
          <w:tcPr>
            <w:tcW w:w="539" w:type="dxa"/>
          </w:tcPr>
          <w:p w14:paraId="2719A7F8" w14:textId="77777777" w:rsidR="00760217" w:rsidRDefault="00760217" w:rsidP="00760217">
            <w:pPr>
              <w:pStyle w:val="TAH"/>
            </w:pPr>
            <w:proofErr w:type="spellStart"/>
            <w:r>
              <w:rPr>
                <w:rFonts w:hint="eastAsia"/>
              </w:rPr>
              <w:t>n</w:t>
            </w:r>
            <w:r>
              <w:t>sp</w:t>
            </w:r>
            <w:proofErr w:type="spellEnd"/>
          </w:p>
        </w:tc>
        <w:tc>
          <w:tcPr>
            <w:tcW w:w="725" w:type="dxa"/>
          </w:tcPr>
          <w:p w14:paraId="1E4D8CEB" w14:textId="22BEEF95" w:rsidR="00760217" w:rsidRDefault="00760217" w:rsidP="00760217">
            <w:pPr>
              <w:pStyle w:val="TAH"/>
            </w:pPr>
            <w:proofErr w:type="spellStart"/>
            <w:r>
              <w:rPr>
                <w:rFonts w:hint="eastAsia"/>
              </w:rPr>
              <w:t>n</w:t>
            </w:r>
            <w:r>
              <w:t>sf</w:t>
            </w:r>
            <w:proofErr w:type="spellEnd"/>
          </w:p>
        </w:tc>
        <w:tc>
          <w:tcPr>
            <w:tcW w:w="613" w:type="dxa"/>
          </w:tcPr>
          <w:p w14:paraId="2023D336" w14:textId="3BDC492A" w:rsidR="00760217" w:rsidRPr="009E2FD2" w:rsidRDefault="00760217" w:rsidP="00760217">
            <w:pPr>
              <w:pStyle w:val="TAH"/>
            </w:pPr>
            <w:proofErr w:type="spellStart"/>
            <w:r w:rsidRPr="009E2FD2">
              <w:rPr>
                <w:rFonts w:hint="eastAsia"/>
              </w:rPr>
              <w:t>n</w:t>
            </w:r>
            <w:r w:rsidRPr="009E2FD2">
              <w:t>sp</w:t>
            </w:r>
            <w:proofErr w:type="spellEnd"/>
          </w:p>
        </w:tc>
        <w:tc>
          <w:tcPr>
            <w:tcW w:w="525" w:type="dxa"/>
          </w:tcPr>
          <w:p w14:paraId="196A8F2B" w14:textId="2A26628C" w:rsidR="00760217" w:rsidRPr="009E2FD2" w:rsidRDefault="00760217" w:rsidP="00760217">
            <w:pPr>
              <w:pStyle w:val="TAH"/>
            </w:pPr>
            <w:proofErr w:type="spellStart"/>
            <w:r w:rsidRPr="009E2FD2">
              <w:rPr>
                <w:rFonts w:hint="eastAsia"/>
              </w:rPr>
              <w:t>n</w:t>
            </w:r>
            <w:r w:rsidRPr="009E2FD2">
              <w:t>sf</w:t>
            </w:r>
            <w:proofErr w:type="spellEnd"/>
          </w:p>
        </w:tc>
        <w:tc>
          <w:tcPr>
            <w:tcW w:w="575" w:type="dxa"/>
            <w:shd w:val="clear" w:color="auto" w:fill="F7CAAC" w:themeFill="accent2" w:themeFillTint="66"/>
          </w:tcPr>
          <w:p w14:paraId="28032237" w14:textId="77777777" w:rsidR="00760217" w:rsidRPr="009E2FD2" w:rsidRDefault="00760217" w:rsidP="00760217">
            <w:pPr>
              <w:pStyle w:val="TAH"/>
            </w:pPr>
            <w:proofErr w:type="spellStart"/>
            <w:r w:rsidRPr="009E2FD2">
              <w:rPr>
                <w:rFonts w:hint="eastAsia"/>
              </w:rPr>
              <w:t>n</w:t>
            </w:r>
            <w:r w:rsidRPr="009E2FD2">
              <w:t>sp</w:t>
            </w:r>
            <w:proofErr w:type="spellEnd"/>
          </w:p>
        </w:tc>
        <w:tc>
          <w:tcPr>
            <w:tcW w:w="524" w:type="dxa"/>
            <w:shd w:val="clear" w:color="auto" w:fill="F7CAAC" w:themeFill="accent2" w:themeFillTint="66"/>
          </w:tcPr>
          <w:p w14:paraId="1B44574C" w14:textId="77777777" w:rsidR="00760217" w:rsidRPr="009E2FD2" w:rsidRDefault="00760217" w:rsidP="00760217">
            <w:pPr>
              <w:pStyle w:val="TAH"/>
            </w:pPr>
            <w:proofErr w:type="spellStart"/>
            <w:r w:rsidRPr="009E2FD2">
              <w:rPr>
                <w:rFonts w:hint="eastAsia"/>
              </w:rPr>
              <w:t>n</w:t>
            </w:r>
            <w:r w:rsidRPr="009E2FD2">
              <w:t>sf</w:t>
            </w:r>
            <w:proofErr w:type="spellEnd"/>
          </w:p>
        </w:tc>
        <w:tc>
          <w:tcPr>
            <w:tcW w:w="558" w:type="dxa"/>
          </w:tcPr>
          <w:p w14:paraId="27D5C4BE" w14:textId="77777777" w:rsidR="00760217" w:rsidRPr="009E2FD2" w:rsidRDefault="00760217" w:rsidP="00760217">
            <w:pPr>
              <w:pStyle w:val="TAH"/>
            </w:pPr>
            <w:proofErr w:type="spellStart"/>
            <w:r w:rsidRPr="009E2FD2">
              <w:rPr>
                <w:rFonts w:hint="eastAsia"/>
              </w:rPr>
              <w:t>n</w:t>
            </w:r>
            <w:r w:rsidRPr="009E2FD2">
              <w:t>sp</w:t>
            </w:r>
            <w:proofErr w:type="spellEnd"/>
          </w:p>
        </w:tc>
        <w:tc>
          <w:tcPr>
            <w:tcW w:w="538" w:type="dxa"/>
          </w:tcPr>
          <w:p w14:paraId="4EE98776" w14:textId="77777777" w:rsidR="00760217" w:rsidRPr="009E2FD2" w:rsidRDefault="00760217" w:rsidP="00760217">
            <w:pPr>
              <w:pStyle w:val="TAH"/>
            </w:pPr>
            <w:proofErr w:type="spellStart"/>
            <w:r w:rsidRPr="009E2FD2">
              <w:rPr>
                <w:rFonts w:hint="eastAsia"/>
              </w:rPr>
              <w:t>n</w:t>
            </w:r>
            <w:r w:rsidRPr="009E2FD2">
              <w:t>sf</w:t>
            </w:r>
            <w:proofErr w:type="spellEnd"/>
          </w:p>
        </w:tc>
        <w:tc>
          <w:tcPr>
            <w:tcW w:w="537" w:type="dxa"/>
          </w:tcPr>
          <w:p w14:paraId="4300AA01" w14:textId="722D0735" w:rsidR="00760217" w:rsidRPr="009E2FD2" w:rsidRDefault="00760217" w:rsidP="00760217">
            <w:pPr>
              <w:pStyle w:val="TAH"/>
            </w:pPr>
            <w:proofErr w:type="spellStart"/>
            <w:r w:rsidRPr="009E2FD2">
              <w:rPr>
                <w:rFonts w:hint="eastAsia"/>
              </w:rPr>
              <w:t>n</w:t>
            </w:r>
            <w:r w:rsidRPr="009E2FD2">
              <w:t>sp</w:t>
            </w:r>
            <w:proofErr w:type="spellEnd"/>
          </w:p>
        </w:tc>
        <w:tc>
          <w:tcPr>
            <w:tcW w:w="563" w:type="dxa"/>
          </w:tcPr>
          <w:p w14:paraId="2194A937" w14:textId="447A702B" w:rsidR="00760217" w:rsidRPr="009E2FD2" w:rsidRDefault="00760217" w:rsidP="00760217">
            <w:pPr>
              <w:pStyle w:val="TAH"/>
            </w:pPr>
            <w:proofErr w:type="spellStart"/>
            <w:r w:rsidRPr="009E2FD2">
              <w:rPr>
                <w:rFonts w:hint="eastAsia"/>
              </w:rPr>
              <w:t>n</w:t>
            </w:r>
            <w:r w:rsidRPr="009E2FD2">
              <w:t>sf</w:t>
            </w:r>
            <w:proofErr w:type="spellEnd"/>
          </w:p>
        </w:tc>
        <w:tc>
          <w:tcPr>
            <w:tcW w:w="537" w:type="dxa"/>
          </w:tcPr>
          <w:p w14:paraId="554DC674" w14:textId="590C1752" w:rsidR="00760217" w:rsidRPr="009E2FD2" w:rsidRDefault="00760217" w:rsidP="00760217">
            <w:pPr>
              <w:pStyle w:val="TAH"/>
            </w:pPr>
            <w:proofErr w:type="spellStart"/>
            <w:r w:rsidRPr="009E2FD2">
              <w:rPr>
                <w:rFonts w:hint="eastAsia"/>
              </w:rPr>
              <w:t>n</w:t>
            </w:r>
            <w:r w:rsidRPr="009E2FD2">
              <w:t>sp</w:t>
            </w:r>
            <w:proofErr w:type="spellEnd"/>
          </w:p>
        </w:tc>
        <w:tc>
          <w:tcPr>
            <w:tcW w:w="600" w:type="dxa"/>
          </w:tcPr>
          <w:p w14:paraId="6F9E1078" w14:textId="3FE79B07" w:rsidR="00760217" w:rsidRPr="009E2FD2" w:rsidRDefault="00760217" w:rsidP="00760217">
            <w:pPr>
              <w:pStyle w:val="TAH"/>
            </w:pPr>
            <w:proofErr w:type="spellStart"/>
            <w:r w:rsidRPr="009E2FD2">
              <w:rPr>
                <w:rFonts w:hint="eastAsia"/>
              </w:rPr>
              <w:t>n</w:t>
            </w:r>
            <w:r w:rsidRPr="009E2FD2">
              <w:t>sf</w:t>
            </w:r>
            <w:proofErr w:type="spellEnd"/>
          </w:p>
        </w:tc>
        <w:tc>
          <w:tcPr>
            <w:tcW w:w="558" w:type="dxa"/>
          </w:tcPr>
          <w:p w14:paraId="6FFE9CEB" w14:textId="542A236E" w:rsidR="00760217" w:rsidRPr="009E2FD2" w:rsidRDefault="00760217" w:rsidP="00760217">
            <w:pPr>
              <w:pStyle w:val="TAH"/>
            </w:pPr>
            <w:proofErr w:type="spellStart"/>
            <w:r w:rsidRPr="009E2FD2">
              <w:rPr>
                <w:rFonts w:hint="eastAsia"/>
              </w:rPr>
              <w:t>n</w:t>
            </w:r>
            <w:r w:rsidRPr="009E2FD2">
              <w:t>sp</w:t>
            </w:r>
            <w:proofErr w:type="spellEnd"/>
          </w:p>
        </w:tc>
        <w:tc>
          <w:tcPr>
            <w:tcW w:w="538" w:type="dxa"/>
          </w:tcPr>
          <w:p w14:paraId="15D6E886" w14:textId="77777777" w:rsidR="00760217" w:rsidRPr="009E2FD2" w:rsidRDefault="00760217" w:rsidP="00760217">
            <w:pPr>
              <w:pStyle w:val="TAH"/>
            </w:pPr>
            <w:proofErr w:type="spellStart"/>
            <w:r w:rsidRPr="009E2FD2">
              <w:rPr>
                <w:rFonts w:hint="eastAsia"/>
              </w:rPr>
              <w:t>n</w:t>
            </w:r>
            <w:r w:rsidRPr="009E2FD2">
              <w:t>sf</w:t>
            </w:r>
            <w:proofErr w:type="spellEnd"/>
          </w:p>
        </w:tc>
      </w:tr>
      <w:tr w:rsidR="00760217" w:rsidRPr="00EB787D" w14:paraId="12CBF44E" w14:textId="77777777" w:rsidTr="00760217">
        <w:trPr>
          <w:jc w:val="center"/>
        </w:trPr>
        <w:tc>
          <w:tcPr>
            <w:tcW w:w="427" w:type="dxa"/>
            <w:shd w:val="clear" w:color="auto" w:fill="auto"/>
          </w:tcPr>
          <w:p w14:paraId="3967EEF2" w14:textId="77777777" w:rsidR="00760217" w:rsidRDefault="00760217" w:rsidP="00760217">
            <w:pPr>
              <w:pStyle w:val="TAC"/>
            </w:pPr>
            <w:r>
              <w:rPr>
                <w:rFonts w:hint="eastAsia"/>
              </w:rPr>
              <w:t>0</w:t>
            </w:r>
          </w:p>
        </w:tc>
        <w:tc>
          <w:tcPr>
            <w:tcW w:w="757" w:type="dxa"/>
            <w:shd w:val="clear" w:color="auto" w:fill="C5E0B3" w:themeFill="accent6" w:themeFillTint="66"/>
          </w:tcPr>
          <w:p w14:paraId="63469CBE" w14:textId="2E014254" w:rsidR="00760217" w:rsidRPr="008F1A1F" w:rsidRDefault="00760217" w:rsidP="00760217">
            <w:pPr>
              <w:pStyle w:val="TAC"/>
              <w:rPr>
                <w:color w:val="0000FF"/>
              </w:rPr>
            </w:pPr>
            <w:r w:rsidRPr="008F1A1F">
              <w:rPr>
                <w:rFonts w:hint="eastAsia"/>
                <w:color w:val="0000FF"/>
              </w:rPr>
              <w:t>6</w:t>
            </w:r>
            <w:r w:rsidRPr="008F1A1F">
              <w:rPr>
                <w:color w:val="0000FF"/>
              </w:rPr>
              <w:t>7</w:t>
            </w:r>
          </w:p>
        </w:tc>
        <w:tc>
          <w:tcPr>
            <w:tcW w:w="517" w:type="dxa"/>
            <w:shd w:val="clear" w:color="auto" w:fill="C5E0B3" w:themeFill="accent6" w:themeFillTint="66"/>
          </w:tcPr>
          <w:p w14:paraId="26F81545" w14:textId="77777777" w:rsidR="00760217" w:rsidRPr="008F1A1F" w:rsidRDefault="00760217" w:rsidP="00760217">
            <w:pPr>
              <w:pStyle w:val="TAC"/>
              <w:rPr>
                <w:color w:val="0000FF"/>
              </w:rPr>
            </w:pPr>
            <w:r w:rsidRPr="008F1A1F">
              <w:rPr>
                <w:rFonts w:hint="eastAsia"/>
                <w:color w:val="0000FF"/>
              </w:rPr>
              <w:t>N</w:t>
            </w:r>
            <w:r w:rsidRPr="008F1A1F">
              <w:rPr>
                <w:color w:val="0000FF"/>
              </w:rPr>
              <w:t>/A</w:t>
            </w:r>
          </w:p>
        </w:tc>
        <w:tc>
          <w:tcPr>
            <w:tcW w:w="539" w:type="dxa"/>
          </w:tcPr>
          <w:p w14:paraId="1654AF4B" w14:textId="77777777" w:rsidR="00760217" w:rsidRDefault="00760217" w:rsidP="00760217">
            <w:pPr>
              <w:pStyle w:val="TAC"/>
            </w:pPr>
          </w:p>
        </w:tc>
        <w:tc>
          <w:tcPr>
            <w:tcW w:w="725" w:type="dxa"/>
          </w:tcPr>
          <w:p w14:paraId="49D57EB4" w14:textId="166C8B3A" w:rsidR="00760217" w:rsidRDefault="00760217" w:rsidP="00760217">
            <w:pPr>
              <w:pStyle w:val="TAC"/>
            </w:pPr>
          </w:p>
        </w:tc>
        <w:tc>
          <w:tcPr>
            <w:tcW w:w="613" w:type="dxa"/>
          </w:tcPr>
          <w:p w14:paraId="1E6A8A8C" w14:textId="696EE553" w:rsidR="00760217" w:rsidRPr="009E2FD2" w:rsidRDefault="00760217" w:rsidP="00760217">
            <w:pPr>
              <w:pStyle w:val="TAC"/>
            </w:pPr>
          </w:p>
        </w:tc>
        <w:tc>
          <w:tcPr>
            <w:tcW w:w="525" w:type="dxa"/>
          </w:tcPr>
          <w:p w14:paraId="7851D773" w14:textId="04EFFAB0" w:rsidR="00760217" w:rsidRPr="009E2FD2" w:rsidRDefault="00760217" w:rsidP="00760217">
            <w:pPr>
              <w:pStyle w:val="TAC"/>
            </w:pPr>
          </w:p>
        </w:tc>
        <w:tc>
          <w:tcPr>
            <w:tcW w:w="575" w:type="dxa"/>
            <w:shd w:val="clear" w:color="auto" w:fill="F7CAAC" w:themeFill="accent2" w:themeFillTint="66"/>
          </w:tcPr>
          <w:p w14:paraId="76C358A0" w14:textId="3CF1BDF2" w:rsidR="00760217" w:rsidRPr="009E2FD2" w:rsidRDefault="00760217" w:rsidP="00760217">
            <w:pPr>
              <w:pStyle w:val="TAC"/>
            </w:pPr>
          </w:p>
        </w:tc>
        <w:tc>
          <w:tcPr>
            <w:tcW w:w="524" w:type="dxa"/>
            <w:shd w:val="clear" w:color="auto" w:fill="F7CAAC" w:themeFill="accent2" w:themeFillTint="66"/>
          </w:tcPr>
          <w:p w14:paraId="3F2BEA16" w14:textId="77777777" w:rsidR="00760217" w:rsidRPr="009E2FD2" w:rsidRDefault="00760217" w:rsidP="00760217">
            <w:pPr>
              <w:pStyle w:val="TAC"/>
            </w:pPr>
          </w:p>
        </w:tc>
        <w:tc>
          <w:tcPr>
            <w:tcW w:w="558" w:type="dxa"/>
          </w:tcPr>
          <w:p w14:paraId="12C0207E" w14:textId="77777777" w:rsidR="00760217" w:rsidRPr="009E2FD2" w:rsidRDefault="00760217" w:rsidP="00760217">
            <w:pPr>
              <w:pStyle w:val="TAC"/>
            </w:pPr>
          </w:p>
        </w:tc>
        <w:tc>
          <w:tcPr>
            <w:tcW w:w="538" w:type="dxa"/>
          </w:tcPr>
          <w:p w14:paraId="6FAB34B9" w14:textId="77777777" w:rsidR="00760217" w:rsidRPr="009E2FD2" w:rsidRDefault="00760217" w:rsidP="00760217">
            <w:pPr>
              <w:pStyle w:val="TAC"/>
            </w:pPr>
          </w:p>
        </w:tc>
        <w:tc>
          <w:tcPr>
            <w:tcW w:w="537" w:type="dxa"/>
          </w:tcPr>
          <w:p w14:paraId="4BB857DB" w14:textId="77777777" w:rsidR="00760217" w:rsidRPr="009E2FD2" w:rsidRDefault="00760217" w:rsidP="00760217">
            <w:pPr>
              <w:pStyle w:val="TAC"/>
            </w:pPr>
          </w:p>
        </w:tc>
        <w:tc>
          <w:tcPr>
            <w:tcW w:w="563" w:type="dxa"/>
          </w:tcPr>
          <w:p w14:paraId="46FA0A44" w14:textId="77777777" w:rsidR="00760217" w:rsidRPr="009E2FD2" w:rsidRDefault="00760217" w:rsidP="00760217">
            <w:pPr>
              <w:pStyle w:val="TAC"/>
            </w:pPr>
          </w:p>
        </w:tc>
        <w:tc>
          <w:tcPr>
            <w:tcW w:w="537" w:type="dxa"/>
          </w:tcPr>
          <w:p w14:paraId="148CAD10" w14:textId="77777777" w:rsidR="00760217" w:rsidRPr="009E2FD2" w:rsidRDefault="00760217" w:rsidP="00760217">
            <w:pPr>
              <w:pStyle w:val="TAC"/>
            </w:pPr>
          </w:p>
        </w:tc>
        <w:tc>
          <w:tcPr>
            <w:tcW w:w="600" w:type="dxa"/>
          </w:tcPr>
          <w:p w14:paraId="51CD378C" w14:textId="77777777" w:rsidR="00760217" w:rsidRPr="009E2FD2" w:rsidRDefault="00760217" w:rsidP="00760217">
            <w:pPr>
              <w:pStyle w:val="TAC"/>
            </w:pPr>
          </w:p>
        </w:tc>
        <w:tc>
          <w:tcPr>
            <w:tcW w:w="558" w:type="dxa"/>
          </w:tcPr>
          <w:p w14:paraId="16128AD4" w14:textId="1DEABFCF" w:rsidR="00760217" w:rsidRPr="009E2FD2" w:rsidRDefault="00760217" w:rsidP="00760217">
            <w:pPr>
              <w:pStyle w:val="TAC"/>
            </w:pPr>
          </w:p>
        </w:tc>
        <w:tc>
          <w:tcPr>
            <w:tcW w:w="538" w:type="dxa"/>
          </w:tcPr>
          <w:p w14:paraId="6064B6F6" w14:textId="77777777" w:rsidR="00760217" w:rsidRPr="009E2FD2" w:rsidRDefault="00760217" w:rsidP="00760217">
            <w:pPr>
              <w:pStyle w:val="TAC"/>
            </w:pPr>
          </w:p>
        </w:tc>
      </w:tr>
      <w:tr w:rsidR="00760217" w:rsidRPr="00EB787D" w14:paraId="08B38118" w14:textId="77777777" w:rsidTr="00760217">
        <w:trPr>
          <w:jc w:val="center"/>
        </w:trPr>
        <w:tc>
          <w:tcPr>
            <w:tcW w:w="427" w:type="dxa"/>
            <w:shd w:val="clear" w:color="auto" w:fill="auto"/>
          </w:tcPr>
          <w:p w14:paraId="35680E42" w14:textId="77777777" w:rsidR="00760217" w:rsidRDefault="00760217" w:rsidP="00760217">
            <w:pPr>
              <w:pStyle w:val="TAC"/>
            </w:pPr>
            <w:r>
              <w:rPr>
                <w:rFonts w:hint="eastAsia"/>
              </w:rPr>
              <w:t>1</w:t>
            </w:r>
          </w:p>
        </w:tc>
        <w:tc>
          <w:tcPr>
            <w:tcW w:w="757" w:type="dxa"/>
            <w:shd w:val="clear" w:color="auto" w:fill="C5E0B3" w:themeFill="accent6" w:themeFillTint="66"/>
          </w:tcPr>
          <w:p w14:paraId="73F7BD1C" w14:textId="77777777" w:rsidR="00760217" w:rsidRPr="008F1A1F" w:rsidRDefault="00760217" w:rsidP="00760217">
            <w:pPr>
              <w:pStyle w:val="TAC"/>
              <w:rPr>
                <w:color w:val="0000FF"/>
              </w:rPr>
            </w:pPr>
            <w:r w:rsidRPr="008F1A1F">
              <w:rPr>
                <w:rFonts w:hint="eastAsia"/>
                <w:color w:val="0000FF"/>
              </w:rPr>
              <w:t>9</w:t>
            </w:r>
            <w:r w:rsidRPr="008F1A1F">
              <w:rPr>
                <w:color w:val="0000FF"/>
              </w:rPr>
              <w:t>5</w:t>
            </w:r>
          </w:p>
        </w:tc>
        <w:tc>
          <w:tcPr>
            <w:tcW w:w="517" w:type="dxa"/>
            <w:shd w:val="clear" w:color="auto" w:fill="C5E0B3" w:themeFill="accent6" w:themeFillTint="66"/>
          </w:tcPr>
          <w:p w14:paraId="021ED1CA" w14:textId="77777777" w:rsidR="00760217" w:rsidRPr="008F1A1F" w:rsidRDefault="00760217" w:rsidP="00760217">
            <w:pPr>
              <w:pStyle w:val="TAC"/>
              <w:rPr>
                <w:color w:val="0000FF"/>
              </w:rPr>
            </w:pPr>
            <w:r w:rsidRPr="008F1A1F">
              <w:rPr>
                <w:rFonts w:hint="eastAsia"/>
                <w:color w:val="0000FF"/>
              </w:rPr>
              <w:t>N</w:t>
            </w:r>
            <w:r w:rsidRPr="008F1A1F">
              <w:rPr>
                <w:color w:val="0000FF"/>
              </w:rPr>
              <w:t>/A</w:t>
            </w:r>
          </w:p>
        </w:tc>
        <w:tc>
          <w:tcPr>
            <w:tcW w:w="539" w:type="dxa"/>
          </w:tcPr>
          <w:p w14:paraId="7362D42C" w14:textId="77777777" w:rsidR="00760217" w:rsidRPr="00F137DA" w:rsidRDefault="00760217" w:rsidP="00760217">
            <w:pPr>
              <w:pStyle w:val="TAC"/>
              <w:rPr>
                <w:color w:val="FF0000"/>
              </w:rPr>
            </w:pPr>
            <w:r w:rsidRPr="00F137DA">
              <w:rPr>
                <w:rFonts w:hint="eastAsia"/>
                <w:color w:val="FF0000"/>
              </w:rPr>
              <w:t>7</w:t>
            </w:r>
            <w:r w:rsidRPr="00F137DA">
              <w:rPr>
                <w:color w:val="FF0000"/>
              </w:rPr>
              <w:t>7</w:t>
            </w:r>
          </w:p>
        </w:tc>
        <w:tc>
          <w:tcPr>
            <w:tcW w:w="725" w:type="dxa"/>
          </w:tcPr>
          <w:p w14:paraId="3172991E" w14:textId="11E9898C" w:rsidR="00760217" w:rsidRPr="00A07B9C" w:rsidRDefault="00760217" w:rsidP="00760217">
            <w:pPr>
              <w:pStyle w:val="TAC"/>
            </w:pPr>
            <w:r w:rsidRPr="00A07B9C">
              <w:t>1</w:t>
            </w:r>
          </w:p>
        </w:tc>
        <w:tc>
          <w:tcPr>
            <w:tcW w:w="613" w:type="dxa"/>
          </w:tcPr>
          <w:p w14:paraId="1468EB7E" w14:textId="38A1A85F" w:rsidR="00760217" w:rsidRPr="009E2FD2" w:rsidRDefault="00760217" w:rsidP="00760217">
            <w:pPr>
              <w:pStyle w:val="TAC"/>
            </w:pPr>
            <w:r w:rsidRPr="009E2FD2">
              <w:rPr>
                <w:rFonts w:hint="eastAsia"/>
              </w:rPr>
              <w:t>6</w:t>
            </w:r>
            <w:r w:rsidRPr="009E2FD2">
              <w:t>7</w:t>
            </w:r>
          </w:p>
        </w:tc>
        <w:tc>
          <w:tcPr>
            <w:tcW w:w="525" w:type="dxa"/>
          </w:tcPr>
          <w:p w14:paraId="181F0137" w14:textId="4595B154" w:rsidR="00760217" w:rsidRPr="009E2FD2" w:rsidRDefault="00760217" w:rsidP="00760217">
            <w:pPr>
              <w:pStyle w:val="TAC"/>
              <w:rPr>
                <w:lang w:eastAsia="zh-CN"/>
              </w:rPr>
            </w:pPr>
            <w:r>
              <w:rPr>
                <w:rFonts w:hint="eastAsia"/>
                <w:lang w:eastAsia="zh-CN"/>
              </w:rPr>
              <w:t>1</w:t>
            </w:r>
          </w:p>
        </w:tc>
        <w:tc>
          <w:tcPr>
            <w:tcW w:w="575" w:type="dxa"/>
            <w:shd w:val="clear" w:color="auto" w:fill="F7CAAC" w:themeFill="accent2" w:themeFillTint="66"/>
          </w:tcPr>
          <w:p w14:paraId="787E568C" w14:textId="77777777" w:rsidR="00760217" w:rsidRPr="009E2FD2" w:rsidRDefault="00760217" w:rsidP="00760217">
            <w:pPr>
              <w:pStyle w:val="TAC"/>
            </w:pPr>
            <w:r w:rsidRPr="009E2FD2">
              <w:rPr>
                <w:rFonts w:hint="eastAsia"/>
              </w:rPr>
              <w:t>6</w:t>
            </w:r>
            <w:r w:rsidRPr="009E2FD2">
              <w:t>7</w:t>
            </w:r>
          </w:p>
        </w:tc>
        <w:tc>
          <w:tcPr>
            <w:tcW w:w="524" w:type="dxa"/>
            <w:shd w:val="clear" w:color="auto" w:fill="F7CAAC" w:themeFill="accent2" w:themeFillTint="66"/>
          </w:tcPr>
          <w:p w14:paraId="21CB2236" w14:textId="77777777" w:rsidR="00760217" w:rsidRPr="009E2FD2" w:rsidRDefault="00760217" w:rsidP="00760217">
            <w:pPr>
              <w:pStyle w:val="TAC"/>
            </w:pPr>
            <w:r w:rsidRPr="00042C1B">
              <w:rPr>
                <w:rFonts w:hint="eastAsia"/>
                <w:lang w:eastAsia="zh-CN"/>
              </w:rPr>
              <w:t>1</w:t>
            </w:r>
          </w:p>
        </w:tc>
        <w:tc>
          <w:tcPr>
            <w:tcW w:w="558" w:type="dxa"/>
          </w:tcPr>
          <w:p w14:paraId="08EC3415" w14:textId="592D187B" w:rsidR="00760217" w:rsidRPr="009E2FD2" w:rsidRDefault="00760217" w:rsidP="00760217">
            <w:pPr>
              <w:pStyle w:val="TAC"/>
            </w:pPr>
            <w:r w:rsidRPr="009E2FD2">
              <w:rPr>
                <w:rFonts w:hint="eastAsia"/>
              </w:rPr>
              <w:t>6</w:t>
            </w:r>
            <w:r w:rsidRPr="009E2FD2">
              <w:t>7</w:t>
            </w:r>
          </w:p>
        </w:tc>
        <w:tc>
          <w:tcPr>
            <w:tcW w:w="538" w:type="dxa"/>
          </w:tcPr>
          <w:p w14:paraId="6896C186" w14:textId="77777777" w:rsidR="00760217" w:rsidRPr="009E2FD2" w:rsidRDefault="00760217" w:rsidP="00760217">
            <w:pPr>
              <w:pStyle w:val="TAC"/>
            </w:pPr>
            <w:r>
              <w:rPr>
                <w:rFonts w:hint="eastAsia"/>
                <w:lang w:eastAsia="zh-CN"/>
              </w:rPr>
              <w:t>1</w:t>
            </w:r>
          </w:p>
        </w:tc>
        <w:tc>
          <w:tcPr>
            <w:tcW w:w="537" w:type="dxa"/>
          </w:tcPr>
          <w:p w14:paraId="37688497" w14:textId="34849889" w:rsidR="00760217" w:rsidRPr="009E2FD2" w:rsidRDefault="00760217" w:rsidP="00760217">
            <w:pPr>
              <w:pStyle w:val="TAC"/>
              <w:rPr>
                <w:lang w:eastAsia="zh-CN"/>
              </w:rPr>
            </w:pPr>
            <w:r>
              <w:rPr>
                <w:rFonts w:hint="eastAsia"/>
                <w:lang w:eastAsia="zh-CN"/>
              </w:rPr>
              <w:t>6</w:t>
            </w:r>
            <w:r>
              <w:rPr>
                <w:lang w:eastAsia="zh-CN"/>
              </w:rPr>
              <w:t>7</w:t>
            </w:r>
          </w:p>
        </w:tc>
        <w:tc>
          <w:tcPr>
            <w:tcW w:w="563" w:type="dxa"/>
          </w:tcPr>
          <w:p w14:paraId="26D88BDF" w14:textId="54329849" w:rsidR="00760217" w:rsidRPr="009E2FD2" w:rsidRDefault="00760217" w:rsidP="00760217">
            <w:pPr>
              <w:pStyle w:val="TAC"/>
            </w:pPr>
            <w:r w:rsidRPr="00042C1B">
              <w:rPr>
                <w:rFonts w:hint="eastAsia"/>
                <w:lang w:eastAsia="zh-CN"/>
              </w:rPr>
              <w:t>1</w:t>
            </w:r>
          </w:p>
        </w:tc>
        <w:tc>
          <w:tcPr>
            <w:tcW w:w="537" w:type="dxa"/>
          </w:tcPr>
          <w:p w14:paraId="3D182255" w14:textId="2850032F" w:rsidR="00760217" w:rsidRPr="009E2FD2" w:rsidRDefault="00760217" w:rsidP="00760217">
            <w:pPr>
              <w:pStyle w:val="TAC"/>
              <w:rPr>
                <w:lang w:eastAsia="zh-CN"/>
              </w:rPr>
            </w:pPr>
            <w:r>
              <w:rPr>
                <w:rFonts w:hint="eastAsia"/>
                <w:lang w:eastAsia="zh-CN"/>
              </w:rPr>
              <w:t>6</w:t>
            </w:r>
            <w:r>
              <w:rPr>
                <w:lang w:eastAsia="zh-CN"/>
              </w:rPr>
              <w:t>7</w:t>
            </w:r>
          </w:p>
        </w:tc>
        <w:tc>
          <w:tcPr>
            <w:tcW w:w="600" w:type="dxa"/>
          </w:tcPr>
          <w:p w14:paraId="42B2E008" w14:textId="52FCEA2F" w:rsidR="00760217" w:rsidRPr="009E2FD2" w:rsidRDefault="00760217" w:rsidP="00760217">
            <w:pPr>
              <w:pStyle w:val="TAC"/>
            </w:pPr>
            <w:r w:rsidRPr="00042C1B">
              <w:rPr>
                <w:rFonts w:hint="eastAsia"/>
                <w:lang w:eastAsia="zh-CN"/>
              </w:rPr>
              <w:t>1</w:t>
            </w:r>
          </w:p>
        </w:tc>
        <w:tc>
          <w:tcPr>
            <w:tcW w:w="558" w:type="dxa"/>
          </w:tcPr>
          <w:p w14:paraId="7A8B1ED9" w14:textId="48D8DD69" w:rsidR="00760217" w:rsidRPr="00002B8B" w:rsidRDefault="00760217" w:rsidP="00760217">
            <w:pPr>
              <w:pStyle w:val="TAC"/>
            </w:pPr>
            <w:r w:rsidRPr="009E2FD2">
              <w:rPr>
                <w:rFonts w:hint="eastAsia"/>
              </w:rPr>
              <w:t>6</w:t>
            </w:r>
            <w:r w:rsidRPr="009E2FD2">
              <w:t>7</w:t>
            </w:r>
          </w:p>
        </w:tc>
        <w:tc>
          <w:tcPr>
            <w:tcW w:w="538" w:type="dxa"/>
          </w:tcPr>
          <w:p w14:paraId="462B5D9F" w14:textId="77777777" w:rsidR="00760217" w:rsidRPr="00002B8B" w:rsidRDefault="00760217" w:rsidP="00760217">
            <w:pPr>
              <w:pStyle w:val="TAC"/>
              <w:rPr>
                <w:lang w:eastAsia="zh-CN"/>
              </w:rPr>
            </w:pPr>
            <w:r w:rsidRPr="00002B8B">
              <w:rPr>
                <w:rFonts w:hint="eastAsia"/>
                <w:lang w:eastAsia="zh-CN"/>
              </w:rPr>
              <w:t>1</w:t>
            </w:r>
          </w:p>
        </w:tc>
      </w:tr>
      <w:tr w:rsidR="00760217" w:rsidRPr="00EB787D" w14:paraId="68FAA8C8" w14:textId="77777777" w:rsidTr="00760217">
        <w:trPr>
          <w:jc w:val="center"/>
        </w:trPr>
        <w:tc>
          <w:tcPr>
            <w:tcW w:w="427" w:type="dxa"/>
            <w:shd w:val="clear" w:color="auto" w:fill="auto"/>
          </w:tcPr>
          <w:p w14:paraId="696C3182" w14:textId="77777777" w:rsidR="00760217" w:rsidRDefault="00760217" w:rsidP="00760217">
            <w:pPr>
              <w:pStyle w:val="TAC"/>
            </w:pPr>
            <w:r>
              <w:rPr>
                <w:rFonts w:hint="eastAsia"/>
              </w:rPr>
              <w:t>2</w:t>
            </w:r>
          </w:p>
        </w:tc>
        <w:tc>
          <w:tcPr>
            <w:tcW w:w="757" w:type="dxa"/>
            <w:shd w:val="clear" w:color="auto" w:fill="C5E0B3" w:themeFill="accent6" w:themeFillTint="66"/>
          </w:tcPr>
          <w:p w14:paraId="76B4467A" w14:textId="77777777" w:rsidR="00760217" w:rsidRPr="008F1A1F" w:rsidRDefault="00760217" w:rsidP="00760217">
            <w:pPr>
              <w:pStyle w:val="TAC"/>
              <w:rPr>
                <w:color w:val="0000FF"/>
              </w:rPr>
            </w:pPr>
            <w:r w:rsidRPr="008F1A1F">
              <w:rPr>
                <w:rFonts w:hint="eastAsia"/>
                <w:color w:val="0000FF"/>
              </w:rPr>
              <w:t>1</w:t>
            </w:r>
            <w:r w:rsidRPr="008F1A1F">
              <w:rPr>
                <w:color w:val="0000FF"/>
              </w:rPr>
              <w:t>19</w:t>
            </w:r>
          </w:p>
        </w:tc>
        <w:tc>
          <w:tcPr>
            <w:tcW w:w="517" w:type="dxa"/>
            <w:shd w:val="clear" w:color="auto" w:fill="C5E0B3" w:themeFill="accent6" w:themeFillTint="66"/>
          </w:tcPr>
          <w:p w14:paraId="7D00B8FE" w14:textId="77777777" w:rsidR="00760217" w:rsidRPr="008F1A1F" w:rsidRDefault="00760217" w:rsidP="00760217">
            <w:pPr>
              <w:pStyle w:val="TAC"/>
              <w:rPr>
                <w:color w:val="0000FF"/>
              </w:rPr>
            </w:pPr>
            <w:r w:rsidRPr="008F1A1F">
              <w:rPr>
                <w:rFonts w:hint="eastAsia"/>
                <w:color w:val="0000FF"/>
              </w:rPr>
              <w:t>2</w:t>
            </w:r>
          </w:p>
        </w:tc>
        <w:tc>
          <w:tcPr>
            <w:tcW w:w="539" w:type="dxa"/>
          </w:tcPr>
          <w:p w14:paraId="1FC5E016" w14:textId="77777777" w:rsidR="00760217" w:rsidRPr="00F137DA" w:rsidRDefault="00760217" w:rsidP="00760217">
            <w:pPr>
              <w:pStyle w:val="TAC"/>
              <w:rPr>
                <w:color w:val="FF0000"/>
              </w:rPr>
            </w:pPr>
            <w:r w:rsidRPr="00F137DA">
              <w:rPr>
                <w:rFonts w:hint="eastAsia"/>
                <w:color w:val="FF0000"/>
              </w:rPr>
              <w:t>1</w:t>
            </w:r>
            <w:r w:rsidRPr="00F137DA">
              <w:rPr>
                <w:color w:val="FF0000"/>
              </w:rPr>
              <w:t>06</w:t>
            </w:r>
          </w:p>
        </w:tc>
        <w:tc>
          <w:tcPr>
            <w:tcW w:w="725" w:type="dxa"/>
          </w:tcPr>
          <w:p w14:paraId="0532708E" w14:textId="788637F5" w:rsidR="00760217" w:rsidRPr="008F1A1F" w:rsidRDefault="00760217" w:rsidP="00760217">
            <w:pPr>
              <w:pStyle w:val="TAC"/>
              <w:rPr>
                <w:color w:val="FF0000"/>
              </w:rPr>
            </w:pPr>
            <w:r w:rsidRPr="008F1A1F">
              <w:rPr>
                <w:rFonts w:hint="eastAsia"/>
                <w:color w:val="FF0000"/>
              </w:rPr>
              <w:t>3</w:t>
            </w:r>
          </w:p>
        </w:tc>
        <w:tc>
          <w:tcPr>
            <w:tcW w:w="613" w:type="dxa"/>
          </w:tcPr>
          <w:p w14:paraId="7B14B2C7" w14:textId="009AA2FC" w:rsidR="00760217" w:rsidRPr="009E2FD2" w:rsidRDefault="00760217" w:rsidP="00760217">
            <w:pPr>
              <w:pStyle w:val="TAC"/>
            </w:pPr>
            <w:r w:rsidRPr="009E2FD2">
              <w:rPr>
                <w:rFonts w:hint="eastAsia"/>
              </w:rPr>
              <w:t>9</w:t>
            </w:r>
            <w:r w:rsidRPr="009E2FD2">
              <w:t>5</w:t>
            </w:r>
          </w:p>
        </w:tc>
        <w:tc>
          <w:tcPr>
            <w:tcW w:w="525" w:type="dxa"/>
          </w:tcPr>
          <w:p w14:paraId="641B6929" w14:textId="66EFB332" w:rsidR="00760217" w:rsidRPr="00042C1B" w:rsidRDefault="00760217" w:rsidP="00760217">
            <w:pPr>
              <w:pStyle w:val="TAC"/>
              <w:rPr>
                <w:color w:val="FF0000"/>
                <w:lang w:eastAsia="zh-CN"/>
              </w:rPr>
            </w:pPr>
            <w:r w:rsidRPr="00042C1B">
              <w:rPr>
                <w:rFonts w:hint="eastAsia"/>
                <w:color w:val="FF0000"/>
                <w:lang w:eastAsia="zh-CN"/>
              </w:rPr>
              <w:t>3</w:t>
            </w:r>
          </w:p>
        </w:tc>
        <w:tc>
          <w:tcPr>
            <w:tcW w:w="575" w:type="dxa"/>
            <w:shd w:val="clear" w:color="auto" w:fill="F7CAAC" w:themeFill="accent2" w:themeFillTint="66"/>
          </w:tcPr>
          <w:p w14:paraId="0A9E4741" w14:textId="27458D25" w:rsidR="00760217" w:rsidRPr="009E2FD2" w:rsidRDefault="00760217" w:rsidP="00760217">
            <w:pPr>
              <w:pStyle w:val="TAC"/>
            </w:pPr>
            <w:r w:rsidRPr="009E2FD2">
              <w:rPr>
                <w:rFonts w:hint="eastAsia"/>
              </w:rPr>
              <w:t>9</w:t>
            </w:r>
            <w:r w:rsidRPr="009E2FD2">
              <w:t>5</w:t>
            </w:r>
          </w:p>
        </w:tc>
        <w:tc>
          <w:tcPr>
            <w:tcW w:w="524" w:type="dxa"/>
            <w:shd w:val="clear" w:color="auto" w:fill="F7CAAC" w:themeFill="accent2" w:themeFillTint="66"/>
          </w:tcPr>
          <w:p w14:paraId="752037AA" w14:textId="779612C5" w:rsidR="00760217" w:rsidRPr="009E2FD2" w:rsidRDefault="00760217" w:rsidP="00760217">
            <w:pPr>
              <w:pStyle w:val="TAC"/>
            </w:pPr>
            <w:r w:rsidRPr="00042C1B">
              <w:rPr>
                <w:rFonts w:hint="eastAsia"/>
                <w:color w:val="FF0000"/>
                <w:lang w:eastAsia="zh-CN"/>
              </w:rPr>
              <w:t>3</w:t>
            </w:r>
          </w:p>
        </w:tc>
        <w:tc>
          <w:tcPr>
            <w:tcW w:w="558" w:type="dxa"/>
          </w:tcPr>
          <w:p w14:paraId="700477A8" w14:textId="18E7E6AC" w:rsidR="00760217" w:rsidRPr="009E2FD2" w:rsidRDefault="00760217" w:rsidP="00760217">
            <w:pPr>
              <w:pStyle w:val="TAC"/>
            </w:pPr>
            <w:r w:rsidRPr="009E2FD2">
              <w:rPr>
                <w:rFonts w:hint="eastAsia"/>
              </w:rPr>
              <w:t>9</w:t>
            </w:r>
            <w:r w:rsidRPr="009E2FD2">
              <w:t>5</w:t>
            </w:r>
          </w:p>
        </w:tc>
        <w:tc>
          <w:tcPr>
            <w:tcW w:w="538" w:type="dxa"/>
          </w:tcPr>
          <w:p w14:paraId="766F4E75" w14:textId="77777777" w:rsidR="00760217" w:rsidRPr="009E2FD2" w:rsidRDefault="00760217" w:rsidP="00760217">
            <w:pPr>
              <w:pStyle w:val="TAC"/>
            </w:pPr>
            <w:r w:rsidRPr="00042C1B">
              <w:rPr>
                <w:rFonts w:hint="eastAsia"/>
                <w:color w:val="FF0000"/>
                <w:lang w:eastAsia="zh-CN"/>
              </w:rPr>
              <w:t>3</w:t>
            </w:r>
          </w:p>
        </w:tc>
        <w:tc>
          <w:tcPr>
            <w:tcW w:w="537" w:type="dxa"/>
          </w:tcPr>
          <w:p w14:paraId="5F1B11D2" w14:textId="70F57EC0" w:rsidR="00760217" w:rsidRPr="009E2FD2" w:rsidRDefault="00760217" w:rsidP="00760217">
            <w:pPr>
              <w:pStyle w:val="TAC"/>
              <w:rPr>
                <w:lang w:eastAsia="zh-CN"/>
              </w:rPr>
            </w:pPr>
            <w:r>
              <w:rPr>
                <w:rFonts w:hint="eastAsia"/>
                <w:lang w:eastAsia="zh-CN"/>
              </w:rPr>
              <w:t>9</w:t>
            </w:r>
            <w:r>
              <w:rPr>
                <w:lang w:eastAsia="zh-CN"/>
              </w:rPr>
              <w:t>5</w:t>
            </w:r>
          </w:p>
        </w:tc>
        <w:tc>
          <w:tcPr>
            <w:tcW w:w="563" w:type="dxa"/>
          </w:tcPr>
          <w:p w14:paraId="673ABE9B" w14:textId="340919AA" w:rsidR="00760217" w:rsidRPr="009E2FD2" w:rsidRDefault="00760217" w:rsidP="00760217">
            <w:pPr>
              <w:pStyle w:val="TAC"/>
            </w:pPr>
            <w:r w:rsidRPr="00042C1B">
              <w:rPr>
                <w:rFonts w:hint="eastAsia"/>
                <w:color w:val="FF0000"/>
                <w:lang w:eastAsia="zh-CN"/>
              </w:rPr>
              <w:t>3</w:t>
            </w:r>
          </w:p>
        </w:tc>
        <w:tc>
          <w:tcPr>
            <w:tcW w:w="537" w:type="dxa"/>
          </w:tcPr>
          <w:p w14:paraId="674E8E4E" w14:textId="5606EE55" w:rsidR="00760217" w:rsidRPr="009E2FD2" w:rsidRDefault="00760217" w:rsidP="00760217">
            <w:pPr>
              <w:pStyle w:val="TAC"/>
              <w:rPr>
                <w:lang w:eastAsia="zh-CN"/>
              </w:rPr>
            </w:pPr>
            <w:r>
              <w:rPr>
                <w:rFonts w:hint="eastAsia"/>
                <w:lang w:eastAsia="zh-CN"/>
              </w:rPr>
              <w:t>9</w:t>
            </w:r>
            <w:r>
              <w:rPr>
                <w:lang w:eastAsia="zh-CN"/>
              </w:rPr>
              <w:t>5</w:t>
            </w:r>
          </w:p>
        </w:tc>
        <w:tc>
          <w:tcPr>
            <w:tcW w:w="600" w:type="dxa"/>
          </w:tcPr>
          <w:p w14:paraId="14C37735" w14:textId="4BB10017" w:rsidR="00760217" w:rsidRPr="009E2FD2" w:rsidRDefault="00760217" w:rsidP="00760217">
            <w:pPr>
              <w:pStyle w:val="TAC"/>
            </w:pPr>
            <w:r w:rsidRPr="00042C1B">
              <w:rPr>
                <w:rFonts w:hint="eastAsia"/>
                <w:color w:val="FF0000"/>
                <w:lang w:eastAsia="zh-CN"/>
              </w:rPr>
              <w:t>3</w:t>
            </w:r>
          </w:p>
        </w:tc>
        <w:tc>
          <w:tcPr>
            <w:tcW w:w="558" w:type="dxa"/>
          </w:tcPr>
          <w:p w14:paraId="2721C409" w14:textId="63497968" w:rsidR="00760217" w:rsidRPr="00002B8B" w:rsidRDefault="00760217" w:rsidP="00760217">
            <w:pPr>
              <w:pStyle w:val="TAC"/>
            </w:pPr>
            <w:r w:rsidRPr="009E2FD2">
              <w:rPr>
                <w:rFonts w:hint="eastAsia"/>
              </w:rPr>
              <w:t>9</w:t>
            </w:r>
            <w:r w:rsidRPr="009E2FD2">
              <w:t>5</w:t>
            </w:r>
          </w:p>
        </w:tc>
        <w:tc>
          <w:tcPr>
            <w:tcW w:w="538" w:type="dxa"/>
          </w:tcPr>
          <w:p w14:paraId="556A458A" w14:textId="77777777" w:rsidR="00760217" w:rsidRPr="00002B8B" w:rsidRDefault="00760217" w:rsidP="00760217">
            <w:pPr>
              <w:pStyle w:val="TAC"/>
              <w:rPr>
                <w:lang w:eastAsia="zh-CN"/>
              </w:rPr>
            </w:pPr>
            <w:r w:rsidRPr="00002B8B">
              <w:rPr>
                <w:lang w:eastAsia="zh-CN"/>
              </w:rPr>
              <w:t>2</w:t>
            </w:r>
          </w:p>
        </w:tc>
      </w:tr>
      <w:tr w:rsidR="00760217" w:rsidRPr="00EB787D" w14:paraId="215A7FD9" w14:textId="77777777" w:rsidTr="00760217">
        <w:trPr>
          <w:jc w:val="center"/>
        </w:trPr>
        <w:tc>
          <w:tcPr>
            <w:tcW w:w="427" w:type="dxa"/>
            <w:shd w:val="clear" w:color="auto" w:fill="auto"/>
          </w:tcPr>
          <w:p w14:paraId="7329DED7" w14:textId="77777777" w:rsidR="00760217" w:rsidRDefault="00760217" w:rsidP="00760217">
            <w:pPr>
              <w:pStyle w:val="TAC"/>
            </w:pPr>
            <w:r>
              <w:rPr>
                <w:rFonts w:hint="eastAsia"/>
              </w:rPr>
              <w:t>3</w:t>
            </w:r>
          </w:p>
        </w:tc>
        <w:tc>
          <w:tcPr>
            <w:tcW w:w="757" w:type="dxa"/>
            <w:shd w:val="clear" w:color="auto" w:fill="C5E0B3" w:themeFill="accent6" w:themeFillTint="66"/>
          </w:tcPr>
          <w:p w14:paraId="2856C44F" w14:textId="77777777" w:rsidR="00760217" w:rsidRPr="008F1A1F" w:rsidRDefault="00760217" w:rsidP="00760217">
            <w:pPr>
              <w:pStyle w:val="TAC"/>
              <w:rPr>
                <w:color w:val="0000FF"/>
              </w:rPr>
            </w:pPr>
            <w:r w:rsidRPr="008F1A1F">
              <w:rPr>
                <w:rFonts w:hint="eastAsia"/>
                <w:color w:val="0000FF"/>
              </w:rPr>
              <w:t>1</w:t>
            </w:r>
            <w:r w:rsidRPr="008F1A1F">
              <w:rPr>
                <w:color w:val="0000FF"/>
              </w:rPr>
              <w:t>41</w:t>
            </w:r>
          </w:p>
        </w:tc>
        <w:tc>
          <w:tcPr>
            <w:tcW w:w="517" w:type="dxa"/>
            <w:shd w:val="clear" w:color="auto" w:fill="C5E0B3" w:themeFill="accent6" w:themeFillTint="66"/>
          </w:tcPr>
          <w:p w14:paraId="23B5DB40" w14:textId="77777777" w:rsidR="00760217" w:rsidRPr="008F1A1F" w:rsidRDefault="00760217" w:rsidP="00760217">
            <w:pPr>
              <w:pStyle w:val="TAC"/>
              <w:rPr>
                <w:color w:val="0000FF"/>
              </w:rPr>
            </w:pPr>
            <w:r w:rsidRPr="008F1A1F">
              <w:rPr>
                <w:rFonts w:hint="eastAsia"/>
                <w:color w:val="0000FF"/>
              </w:rPr>
              <w:t>7</w:t>
            </w:r>
          </w:p>
        </w:tc>
        <w:tc>
          <w:tcPr>
            <w:tcW w:w="539" w:type="dxa"/>
          </w:tcPr>
          <w:p w14:paraId="12A8E3D8" w14:textId="77777777" w:rsidR="00760217" w:rsidRPr="00F137DA" w:rsidRDefault="00760217" w:rsidP="00760217">
            <w:pPr>
              <w:pStyle w:val="TAC"/>
              <w:rPr>
                <w:color w:val="FF0000"/>
              </w:rPr>
            </w:pPr>
            <w:r w:rsidRPr="00F137DA">
              <w:rPr>
                <w:rFonts w:hint="eastAsia"/>
                <w:color w:val="FF0000"/>
              </w:rPr>
              <w:t>1</w:t>
            </w:r>
            <w:r w:rsidRPr="00F137DA">
              <w:rPr>
                <w:color w:val="FF0000"/>
              </w:rPr>
              <w:t>31</w:t>
            </w:r>
          </w:p>
        </w:tc>
        <w:tc>
          <w:tcPr>
            <w:tcW w:w="725" w:type="dxa"/>
          </w:tcPr>
          <w:p w14:paraId="743994C8" w14:textId="423319E3" w:rsidR="00760217" w:rsidRPr="008F1A1F" w:rsidRDefault="00760217" w:rsidP="00760217">
            <w:pPr>
              <w:pStyle w:val="TAC"/>
              <w:rPr>
                <w:color w:val="FF0000"/>
              </w:rPr>
            </w:pPr>
            <w:r w:rsidRPr="008F1A1F">
              <w:rPr>
                <w:rFonts w:hint="eastAsia"/>
                <w:color w:val="FF0000"/>
              </w:rPr>
              <w:t>8</w:t>
            </w:r>
          </w:p>
        </w:tc>
        <w:tc>
          <w:tcPr>
            <w:tcW w:w="613" w:type="dxa"/>
          </w:tcPr>
          <w:p w14:paraId="600DA927" w14:textId="74C7476E" w:rsidR="00760217" w:rsidRPr="009E2FD2" w:rsidRDefault="00760217" w:rsidP="00760217">
            <w:pPr>
              <w:pStyle w:val="TAC"/>
            </w:pPr>
            <w:r w:rsidRPr="009E2FD2">
              <w:rPr>
                <w:rFonts w:hint="eastAsia"/>
              </w:rPr>
              <w:t>1</w:t>
            </w:r>
            <w:r w:rsidRPr="009E2FD2">
              <w:t>19</w:t>
            </w:r>
          </w:p>
        </w:tc>
        <w:tc>
          <w:tcPr>
            <w:tcW w:w="525" w:type="dxa"/>
          </w:tcPr>
          <w:p w14:paraId="071F179C" w14:textId="26FBDC20" w:rsidR="00760217" w:rsidRPr="00042C1B" w:rsidRDefault="00760217" w:rsidP="00760217">
            <w:pPr>
              <w:pStyle w:val="TAC"/>
              <w:rPr>
                <w:color w:val="FF0000"/>
                <w:lang w:eastAsia="zh-CN"/>
              </w:rPr>
            </w:pPr>
            <w:r w:rsidRPr="00042C1B">
              <w:rPr>
                <w:rFonts w:hint="eastAsia"/>
                <w:color w:val="FF0000"/>
                <w:lang w:eastAsia="zh-CN"/>
              </w:rPr>
              <w:t>8</w:t>
            </w:r>
          </w:p>
        </w:tc>
        <w:tc>
          <w:tcPr>
            <w:tcW w:w="575" w:type="dxa"/>
            <w:shd w:val="clear" w:color="auto" w:fill="F7CAAC" w:themeFill="accent2" w:themeFillTint="66"/>
          </w:tcPr>
          <w:p w14:paraId="4ED9785D" w14:textId="6FBB9C68" w:rsidR="00760217" w:rsidRPr="009E2FD2" w:rsidRDefault="00760217" w:rsidP="00760217">
            <w:pPr>
              <w:pStyle w:val="TAC"/>
            </w:pPr>
            <w:r w:rsidRPr="009E2FD2">
              <w:rPr>
                <w:rFonts w:hint="eastAsia"/>
              </w:rPr>
              <w:t>1</w:t>
            </w:r>
            <w:r w:rsidRPr="009E2FD2">
              <w:t>19</w:t>
            </w:r>
          </w:p>
        </w:tc>
        <w:tc>
          <w:tcPr>
            <w:tcW w:w="524" w:type="dxa"/>
            <w:shd w:val="clear" w:color="auto" w:fill="F7CAAC" w:themeFill="accent2" w:themeFillTint="66"/>
          </w:tcPr>
          <w:p w14:paraId="07EB6693" w14:textId="77777777" w:rsidR="00760217" w:rsidRPr="009E2FD2" w:rsidRDefault="00760217" w:rsidP="00760217">
            <w:pPr>
              <w:pStyle w:val="TAC"/>
            </w:pPr>
            <w:r w:rsidRPr="00042C1B">
              <w:rPr>
                <w:color w:val="FF0000"/>
                <w:lang w:eastAsia="zh-CN"/>
              </w:rPr>
              <w:t>8</w:t>
            </w:r>
          </w:p>
        </w:tc>
        <w:tc>
          <w:tcPr>
            <w:tcW w:w="558" w:type="dxa"/>
          </w:tcPr>
          <w:p w14:paraId="6CCAC042" w14:textId="0BF4AF2E" w:rsidR="00760217" w:rsidRPr="009E2FD2" w:rsidRDefault="00760217" w:rsidP="00760217">
            <w:pPr>
              <w:pStyle w:val="TAC"/>
            </w:pPr>
            <w:r w:rsidRPr="009E2FD2">
              <w:rPr>
                <w:rFonts w:hint="eastAsia"/>
              </w:rPr>
              <w:t>1</w:t>
            </w:r>
            <w:r w:rsidRPr="009E2FD2">
              <w:t>19</w:t>
            </w:r>
          </w:p>
        </w:tc>
        <w:tc>
          <w:tcPr>
            <w:tcW w:w="538" w:type="dxa"/>
          </w:tcPr>
          <w:p w14:paraId="393EA049" w14:textId="77777777" w:rsidR="00760217" w:rsidRPr="009E2FD2" w:rsidRDefault="00760217" w:rsidP="00760217">
            <w:pPr>
              <w:pStyle w:val="TAC"/>
            </w:pPr>
            <w:r w:rsidRPr="00042C1B">
              <w:rPr>
                <w:rFonts w:hint="eastAsia"/>
                <w:color w:val="FF0000"/>
                <w:lang w:eastAsia="zh-CN"/>
              </w:rPr>
              <w:t>8</w:t>
            </w:r>
          </w:p>
        </w:tc>
        <w:tc>
          <w:tcPr>
            <w:tcW w:w="537" w:type="dxa"/>
          </w:tcPr>
          <w:p w14:paraId="67E806D8" w14:textId="75033544" w:rsidR="00760217" w:rsidRPr="009E2FD2" w:rsidRDefault="00760217" w:rsidP="00760217">
            <w:pPr>
              <w:pStyle w:val="TAC"/>
              <w:rPr>
                <w:lang w:eastAsia="zh-CN"/>
              </w:rPr>
            </w:pPr>
            <w:r>
              <w:rPr>
                <w:rFonts w:hint="eastAsia"/>
                <w:lang w:eastAsia="zh-CN"/>
              </w:rPr>
              <w:t>1</w:t>
            </w:r>
            <w:r>
              <w:rPr>
                <w:lang w:eastAsia="zh-CN"/>
              </w:rPr>
              <w:t>19</w:t>
            </w:r>
          </w:p>
        </w:tc>
        <w:tc>
          <w:tcPr>
            <w:tcW w:w="563" w:type="dxa"/>
          </w:tcPr>
          <w:p w14:paraId="04B819DC" w14:textId="5C2A4CDF" w:rsidR="00760217" w:rsidRPr="009E2FD2" w:rsidRDefault="00760217" w:rsidP="00760217">
            <w:pPr>
              <w:pStyle w:val="TAC"/>
            </w:pPr>
            <w:r w:rsidRPr="00042C1B">
              <w:rPr>
                <w:color w:val="FF0000"/>
                <w:lang w:eastAsia="zh-CN"/>
              </w:rPr>
              <w:t>8</w:t>
            </w:r>
          </w:p>
        </w:tc>
        <w:tc>
          <w:tcPr>
            <w:tcW w:w="537" w:type="dxa"/>
          </w:tcPr>
          <w:p w14:paraId="29C5B8EE" w14:textId="38888EAE" w:rsidR="00760217" w:rsidRPr="009E2FD2" w:rsidRDefault="00760217" w:rsidP="00760217">
            <w:pPr>
              <w:pStyle w:val="TAC"/>
              <w:rPr>
                <w:lang w:eastAsia="zh-CN"/>
              </w:rPr>
            </w:pPr>
            <w:r>
              <w:rPr>
                <w:rFonts w:hint="eastAsia"/>
                <w:lang w:eastAsia="zh-CN"/>
              </w:rPr>
              <w:t>1</w:t>
            </w:r>
            <w:r>
              <w:rPr>
                <w:lang w:eastAsia="zh-CN"/>
              </w:rPr>
              <w:t>19</w:t>
            </w:r>
          </w:p>
        </w:tc>
        <w:tc>
          <w:tcPr>
            <w:tcW w:w="600" w:type="dxa"/>
          </w:tcPr>
          <w:p w14:paraId="665F8599" w14:textId="605D4539" w:rsidR="00760217" w:rsidRPr="009E2FD2" w:rsidRDefault="00760217" w:rsidP="00760217">
            <w:pPr>
              <w:pStyle w:val="TAC"/>
            </w:pPr>
            <w:r w:rsidRPr="00042C1B">
              <w:rPr>
                <w:color w:val="FF0000"/>
                <w:lang w:eastAsia="zh-CN"/>
              </w:rPr>
              <w:t>8</w:t>
            </w:r>
          </w:p>
        </w:tc>
        <w:tc>
          <w:tcPr>
            <w:tcW w:w="558" w:type="dxa"/>
          </w:tcPr>
          <w:p w14:paraId="3297D12F" w14:textId="29C0D95D" w:rsidR="00760217" w:rsidRPr="00002B8B" w:rsidRDefault="00760217" w:rsidP="00760217">
            <w:pPr>
              <w:pStyle w:val="TAC"/>
            </w:pPr>
            <w:r w:rsidRPr="009E2FD2">
              <w:rPr>
                <w:rFonts w:hint="eastAsia"/>
              </w:rPr>
              <w:t>1</w:t>
            </w:r>
            <w:r w:rsidRPr="009E2FD2">
              <w:t>19</w:t>
            </w:r>
          </w:p>
        </w:tc>
        <w:tc>
          <w:tcPr>
            <w:tcW w:w="538" w:type="dxa"/>
          </w:tcPr>
          <w:p w14:paraId="0540C88D" w14:textId="77777777" w:rsidR="00760217" w:rsidRPr="00002B8B" w:rsidRDefault="00760217" w:rsidP="00760217">
            <w:pPr>
              <w:pStyle w:val="TAC"/>
              <w:rPr>
                <w:lang w:eastAsia="zh-CN"/>
              </w:rPr>
            </w:pPr>
            <w:r w:rsidRPr="00002B8B">
              <w:rPr>
                <w:rFonts w:hint="eastAsia"/>
                <w:lang w:eastAsia="zh-CN"/>
              </w:rPr>
              <w:t>3</w:t>
            </w:r>
          </w:p>
        </w:tc>
      </w:tr>
      <w:tr w:rsidR="00760217" w:rsidRPr="00EB787D" w14:paraId="319D6D06" w14:textId="77777777" w:rsidTr="00760217">
        <w:trPr>
          <w:jc w:val="center"/>
        </w:trPr>
        <w:tc>
          <w:tcPr>
            <w:tcW w:w="427" w:type="dxa"/>
            <w:shd w:val="clear" w:color="auto" w:fill="auto"/>
          </w:tcPr>
          <w:p w14:paraId="27E76B45" w14:textId="77777777" w:rsidR="00760217" w:rsidRDefault="00760217" w:rsidP="00760217">
            <w:pPr>
              <w:pStyle w:val="TAC"/>
            </w:pPr>
            <w:r>
              <w:rPr>
                <w:rFonts w:hint="eastAsia"/>
              </w:rPr>
              <w:t>4</w:t>
            </w:r>
          </w:p>
        </w:tc>
        <w:tc>
          <w:tcPr>
            <w:tcW w:w="757" w:type="dxa"/>
            <w:shd w:val="clear" w:color="auto" w:fill="C5E0B3" w:themeFill="accent6" w:themeFillTint="66"/>
          </w:tcPr>
          <w:p w14:paraId="740AFBD2" w14:textId="77777777" w:rsidR="00760217" w:rsidRPr="008F1A1F" w:rsidRDefault="00760217" w:rsidP="00760217">
            <w:pPr>
              <w:pStyle w:val="TAC"/>
              <w:rPr>
                <w:color w:val="0000FF"/>
              </w:rPr>
            </w:pPr>
            <w:r w:rsidRPr="008F1A1F">
              <w:rPr>
                <w:rFonts w:hint="eastAsia"/>
                <w:color w:val="0000FF"/>
              </w:rPr>
              <w:t>1</w:t>
            </w:r>
            <w:r w:rsidRPr="008F1A1F">
              <w:rPr>
                <w:color w:val="0000FF"/>
              </w:rPr>
              <w:t>62</w:t>
            </w:r>
          </w:p>
        </w:tc>
        <w:tc>
          <w:tcPr>
            <w:tcW w:w="517" w:type="dxa"/>
            <w:shd w:val="clear" w:color="auto" w:fill="C5E0B3" w:themeFill="accent6" w:themeFillTint="66"/>
          </w:tcPr>
          <w:p w14:paraId="646BAB9C" w14:textId="77777777" w:rsidR="00760217" w:rsidRPr="008F1A1F" w:rsidRDefault="00760217" w:rsidP="00760217">
            <w:pPr>
              <w:pStyle w:val="TAC"/>
              <w:rPr>
                <w:color w:val="0000FF"/>
              </w:rPr>
            </w:pPr>
            <w:r w:rsidRPr="008F1A1F">
              <w:rPr>
                <w:rFonts w:hint="eastAsia"/>
                <w:color w:val="0000FF"/>
              </w:rPr>
              <w:t>1</w:t>
            </w:r>
            <w:r w:rsidRPr="008F1A1F">
              <w:rPr>
                <w:color w:val="0000FF"/>
              </w:rPr>
              <w:t>4</w:t>
            </w:r>
          </w:p>
        </w:tc>
        <w:tc>
          <w:tcPr>
            <w:tcW w:w="539" w:type="dxa"/>
          </w:tcPr>
          <w:p w14:paraId="11A3777C" w14:textId="77777777" w:rsidR="00760217" w:rsidRPr="00F137DA" w:rsidRDefault="00760217" w:rsidP="00760217">
            <w:pPr>
              <w:pStyle w:val="TAC"/>
              <w:rPr>
                <w:color w:val="FF0000"/>
              </w:rPr>
            </w:pPr>
            <w:r w:rsidRPr="00F137DA">
              <w:rPr>
                <w:rFonts w:hint="eastAsia"/>
                <w:color w:val="FF0000"/>
              </w:rPr>
              <w:t>1</w:t>
            </w:r>
            <w:r w:rsidRPr="00F137DA">
              <w:rPr>
                <w:color w:val="FF0000"/>
              </w:rPr>
              <w:t>54</w:t>
            </w:r>
          </w:p>
        </w:tc>
        <w:tc>
          <w:tcPr>
            <w:tcW w:w="725" w:type="dxa"/>
          </w:tcPr>
          <w:p w14:paraId="472B9488" w14:textId="77777777" w:rsidR="00760217" w:rsidRPr="00A07B9C" w:rsidRDefault="00760217" w:rsidP="00760217">
            <w:pPr>
              <w:pStyle w:val="TAC"/>
            </w:pPr>
            <w:r w:rsidRPr="00A07B9C">
              <w:rPr>
                <w:rFonts w:hint="eastAsia"/>
              </w:rPr>
              <w:t>1</w:t>
            </w:r>
            <w:r w:rsidRPr="00A07B9C">
              <w:t>4</w:t>
            </w:r>
          </w:p>
        </w:tc>
        <w:tc>
          <w:tcPr>
            <w:tcW w:w="613" w:type="dxa"/>
          </w:tcPr>
          <w:p w14:paraId="6DEDFFFE" w14:textId="3E0561F9" w:rsidR="00760217" w:rsidRPr="009E2FD2" w:rsidRDefault="00760217" w:rsidP="00760217">
            <w:pPr>
              <w:pStyle w:val="TAC"/>
            </w:pPr>
            <w:r w:rsidRPr="009E2FD2">
              <w:rPr>
                <w:rFonts w:hint="eastAsia"/>
              </w:rPr>
              <w:t>1</w:t>
            </w:r>
            <w:r w:rsidRPr="009E2FD2">
              <w:t>41</w:t>
            </w:r>
          </w:p>
        </w:tc>
        <w:tc>
          <w:tcPr>
            <w:tcW w:w="525" w:type="dxa"/>
          </w:tcPr>
          <w:p w14:paraId="5E82A444" w14:textId="77777777" w:rsidR="00760217" w:rsidRPr="00042C1B" w:rsidRDefault="00760217" w:rsidP="00760217">
            <w:pPr>
              <w:pStyle w:val="TAC"/>
              <w:rPr>
                <w:color w:val="FF0000"/>
                <w:lang w:eastAsia="zh-CN"/>
              </w:rPr>
            </w:pPr>
            <w:r w:rsidRPr="00042C1B">
              <w:rPr>
                <w:rFonts w:hint="eastAsia"/>
                <w:color w:val="FF0000"/>
                <w:lang w:eastAsia="zh-CN"/>
              </w:rPr>
              <w:t>1</w:t>
            </w:r>
            <w:r w:rsidRPr="00042C1B">
              <w:rPr>
                <w:color w:val="FF0000"/>
                <w:lang w:eastAsia="zh-CN"/>
              </w:rPr>
              <w:t>5</w:t>
            </w:r>
          </w:p>
        </w:tc>
        <w:tc>
          <w:tcPr>
            <w:tcW w:w="575" w:type="dxa"/>
            <w:shd w:val="clear" w:color="auto" w:fill="F7CAAC" w:themeFill="accent2" w:themeFillTint="66"/>
          </w:tcPr>
          <w:p w14:paraId="54E49B3F" w14:textId="77777777" w:rsidR="00760217" w:rsidRPr="009E2FD2" w:rsidRDefault="00760217" w:rsidP="00760217">
            <w:pPr>
              <w:pStyle w:val="TAC"/>
            </w:pPr>
            <w:r w:rsidRPr="009E2FD2">
              <w:rPr>
                <w:rFonts w:hint="eastAsia"/>
              </w:rPr>
              <w:t>1</w:t>
            </w:r>
            <w:r w:rsidRPr="009E2FD2">
              <w:t>41</w:t>
            </w:r>
          </w:p>
        </w:tc>
        <w:tc>
          <w:tcPr>
            <w:tcW w:w="524" w:type="dxa"/>
            <w:shd w:val="clear" w:color="auto" w:fill="F7CAAC" w:themeFill="accent2" w:themeFillTint="66"/>
          </w:tcPr>
          <w:p w14:paraId="612491DB" w14:textId="77777777"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58" w:type="dxa"/>
          </w:tcPr>
          <w:p w14:paraId="52FC73D2" w14:textId="72DEE46F" w:rsidR="00760217" w:rsidRPr="009E2FD2" w:rsidRDefault="00760217" w:rsidP="00760217">
            <w:pPr>
              <w:pStyle w:val="TAC"/>
            </w:pPr>
            <w:r w:rsidRPr="009E2FD2">
              <w:rPr>
                <w:rFonts w:hint="eastAsia"/>
              </w:rPr>
              <w:t>1</w:t>
            </w:r>
            <w:r w:rsidRPr="009E2FD2">
              <w:t>41</w:t>
            </w:r>
          </w:p>
        </w:tc>
        <w:tc>
          <w:tcPr>
            <w:tcW w:w="538" w:type="dxa"/>
          </w:tcPr>
          <w:p w14:paraId="39F42365" w14:textId="77777777" w:rsidR="00760217" w:rsidRPr="009E2FD2" w:rsidRDefault="00760217" w:rsidP="00760217">
            <w:pPr>
              <w:pStyle w:val="TAC"/>
            </w:pPr>
            <w:r w:rsidRPr="00042C1B">
              <w:rPr>
                <w:rFonts w:hint="eastAsia"/>
                <w:color w:val="FF0000"/>
                <w:lang w:eastAsia="zh-CN"/>
              </w:rPr>
              <w:t>15</w:t>
            </w:r>
          </w:p>
        </w:tc>
        <w:tc>
          <w:tcPr>
            <w:tcW w:w="537" w:type="dxa"/>
          </w:tcPr>
          <w:p w14:paraId="0FAC9121" w14:textId="31A2B401" w:rsidR="00760217" w:rsidRPr="004D2002" w:rsidRDefault="00760217" w:rsidP="00760217">
            <w:pPr>
              <w:pStyle w:val="TAC"/>
              <w:rPr>
                <w:color w:val="FF0000"/>
                <w:lang w:eastAsia="zh-CN"/>
              </w:rPr>
            </w:pPr>
            <w:r w:rsidRPr="004D2002">
              <w:rPr>
                <w:rFonts w:hint="eastAsia"/>
                <w:color w:val="FF0000"/>
                <w:lang w:eastAsia="zh-CN"/>
              </w:rPr>
              <w:t>1</w:t>
            </w:r>
            <w:r w:rsidRPr="004D2002">
              <w:rPr>
                <w:color w:val="FF0000"/>
                <w:lang w:eastAsia="zh-CN"/>
              </w:rPr>
              <w:t>42</w:t>
            </w:r>
          </w:p>
        </w:tc>
        <w:tc>
          <w:tcPr>
            <w:tcW w:w="563" w:type="dxa"/>
          </w:tcPr>
          <w:p w14:paraId="0AC4DBD2" w14:textId="5DD3F71A"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37" w:type="dxa"/>
          </w:tcPr>
          <w:p w14:paraId="37F37ADC" w14:textId="65E51472" w:rsidR="00760217" w:rsidRPr="009E2FD2" w:rsidRDefault="00760217" w:rsidP="00760217">
            <w:pPr>
              <w:pStyle w:val="TAC"/>
              <w:rPr>
                <w:lang w:eastAsia="zh-CN"/>
              </w:rPr>
            </w:pPr>
            <w:r>
              <w:rPr>
                <w:rFonts w:hint="eastAsia"/>
                <w:lang w:eastAsia="zh-CN"/>
              </w:rPr>
              <w:t>1</w:t>
            </w:r>
            <w:r>
              <w:rPr>
                <w:lang w:eastAsia="zh-CN"/>
              </w:rPr>
              <w:t>41</w:t>
            </w:r>
          </w:p>
        </w:tc>
        <w:tc>
          <w:tcPr>
            <w:tcW w:w="600" w:type="dxa"/>
          </w:tcPr>
          <w:p w14:paraId="68861104" w14:textId="753597DC" w:rsidR="00760217" w:rsidRPr="009E2FD2" w:rsidRDefault="00760217" w:rsidP="00760217">
            <w:pPr>
              <w:pStyle w:val="TAC"/>
            </w:pPr>
            <w:r w:rsidRPr="00042C1B">
              <w:rPr>
                <w:rFonts w:hint="eastAsia"/>
                <w:color w:val="FF0000"/>
                <w:lang w:eastAsia="zh-CN"/>
              </w:rPr>
              <w:t>1</w:t>
            </w:r>
            <w:r w:rsidRPr="00042C1B">
              <w:rPr>
                <w:color w:val="FF0000"/>
                <w:lang w:eastAsia="zh-CN"/>
              </w:rPr>
              <w:t>5</w:t>
            </w:r>
          </w:p>
        </w:tc>
        <w:tc>
          <w:tcPr>
            <w:tcW w:w="558" w:type="dxa"/>
          </w:tcPr>
          <w:p w14:paraId="65FEA6F1" w14:textId="79951CFD" w:rsidR="00760217" w:rsidRPr="00002B8B" w:rsidRDefault="00760217" w:rsidP="00760217">
            <w:pPr>
              <w:pStyle w:val="TAC"/>
            </w:pPr>
            <w:r w:rsidRPr="009E2FD2">
              <w:rPr>
                <w:rFonts w:hint="eastAsia"/>
              </w:rPr>
              <w:t>1</w:t>
            </w:r>
            <w:r w:rsidRPr="009E2FD2">
              <w:t>41</w:t>
            </w:r>
          </w:p>
        </w:tc>
        <w:tc>
          <w:tcPr>
            <w:tcW w:w="538" w:type="dxa"/>
          </w:tcPr>
          <w:p w14:paraId="75574FCD" w14:textId="77777777" w:rsidR="00760217" w:rsidRPr="00002B8B" w:rsidRDefault="00760217" w:rsidP="00760217">
            <w:pPr>
              <w:pStyle w:val="TAC"/>
              <w:rPr>
                <w:lang w:eastAsia="zh-CN"/>
              </w:rPr>
            </w:pPr>
            <w:r w:rsidRPr="00002B8B">
              <w:rPr>
                <w:rFonts w:hint="eastAsia"/>
                <w:lang w:eastAsia="zh-CN"/>
              </w:rPr>
              <w:t>7</w:t>
            </w:r>
          </w:p>
        </w:tc>
      </w:tr>
      <w:tr w:rsidR="00760217" w:rsidRPr="00EB787D" w14:paraId="15B6D9D2" w14:textId="77777777" w:rsidTr="00760217">
        <w:trPr>
          <w:jc w:val="center"/>
        </w:trPr>
        <w:tc>
          <w:tcPr>
            <w:tcW w:w="427" w:type="dxa"/>
            <w:shd w:val="clear" w:color="auto" w:fill="auto"/>
          </w:tcPr>
          <w:p w14:paraId="7F6C5B43" w14:textId="77777777" w:rsidR="00760217" w:rsidRDefault="00760217" w:rsidP="00760217">
            <w:pPr>
              <w:pStyle w:val="TAC"/>
            </w:pPr>
            <w:r>
              <w:rPr>
                <w:rFonts w:hint="eastAsia"/>
              </w:rPr>
              <w:t>5</w:t>
            </w:r>
          </w:p>
        </w:tc>
        <w:tc>
          <w:tcPr>
            <w:tcW w:w="757" w:type="dxa"/>
            <w:shd w:val="clear" w:color="auto" w:fill="C5E0B3" w:themeFill="accent6" w:themeFillTint="66"/>
          </w:tcPr>
          <w:p w14:paraId="7AF6229B" w14:textId="77777777" w:rsidR="00760217" w:rsidRPr="008F1A1F" w:rsidRDefault="00760217" w:rsidP="00760217">
            <w:pPr>
              <w:pStyle w:val="TAC"/>
              <w:rPr>
                <w:color w:val="0000FF"/>
              </w:rPr>
            </w:pPr>
            <w:r w:rsidRPr="008F1A1F">
              <w:rPr>
                <w:rFonts w:hint="eastAsia"/>
                <w:color w:val="0000FF"/>
              </w:rPr>
              <w:t>1</w:t>
            </w:r>
            <w:r w:rsidRPr="008F1A1F">
              <w:rPr>
                <w:color w:val="0000FF"/>
              </w:rPr>
              <w:t>83</w:t>
            </w:r>
          </w:p>
        </w:tc>
        <w:tc>
          <w:tcPr>
            <w:tcW w:w="517" w:type="dxa"/>
            <w:shd w:val="clear" w:color="auto" w:fill="C5E0B3" w:themeFill="accent6" w:themeFillTint="66"/>
          </w:tcPr>
          <w:p w14:paraId="4F9A8B85" w14:textId="77777777" w:rsidR="00760217" w:rsidRPr="008F1A1F" w:rsidRDefault="00760217" w:rsidP="00760217">
            <w:pPr>
              <w:pStyle w:val="TAC"/>
              <w:rPr>
                <w:color w:val="0000FF"/>
              </w:rPr>
            </w:pPr>
            <w:r w:rsidRPr="008F1A1F">
              <w:rPr>
                <w:rFonts w:hint="eastAsia"/>
                <w:color w:val="0000FF"/>
              </w:rPr>
              <w:t>2</w:t>
            </w:r>
            <w:r w:rsidRPr="008F1A1F">
              <w:rPr>
                <w:color w:val="0000FF"/>
              </w:rPr>
              <w:t>2</w:t>
            </w:r>
          </w:p>
        </w:tc>
        <w:tc>
          <w:tcPr>
            <w:tcW w:w="539" w:type="dxa"/>
          </w:tcPr>
          <w:p w14:paraId="76E746DA" w14:textId="77777777" w:rsidR="00760217" w:rsidRPr="00F137DA" w:rsidRDefault="00760217" w:rsidP="00760217">
            <w:pPr>
              <w:pStyle w:val="TAC"/>
              <w:rPr>
                <w:color w:val="FF0000"/>
              </w:rPr>
            </w:pPr>
            <w:r w:rsidRPr="00F137DA">
              <w:rPr>
                <w:rFonts w:hint="eastAsia"/>
                <w:color w:val="FF0000"/>
              </w:rPr>
              <w:t>1</w:t>
            </w:r>
            <w:r w:rsidRPr="00F137DA">
              <w:rPr>
                <w:color w:val="FF0000"/>
              </w:rPr>
              <w:t>76</w:t>
            </w:r>
          </w:p>
        </w:tc>
        <w:tc>
          <w:tcPr>
            <w:tcW w:w="725" w:type="dxa"/>
          </w:tcPr>
          <w:p w14:paraId="21961BB9" w14:textId="77777777" w:rsidR="00760217" w:rsidRPr="00A07B9C" w:rsidRDefault="00760217" w:rsidP="00760217">
            <w:pPr>
              <w:pStyle w:val="TAC"/>
            </w:pPr>
            <w:r w:rsidRPr="00A07B9C">
              <w:rPr>
                <w:rFonts w:hint="eastAsia"/>
              </w:rPr>
              <w:t>2</w:t>
            </w:r>
            <w:r w:rsidRPr="00A07B9C">
              <w:t>2</w:t>
            </w:r>
          </w:p>
        </w:tc>
        <w:tc>
          <w:tcPr>
            <w:tcW w:w="613" w:type="dxa"/>
          </w:tcPr>
          <w:p w14:paraId="16B24BDF" w14:textId="55C67955" w:rsidR="00760217" w:rsidRPr="009E2FD2" w:rsidRDefault="00760217" w:rsidP="00760217">
            <w:pPr>
              <w:pStyle w:val="TAC"/>
            </w:pPr>
            <w:r w:rsidRPr="009E2FD2">
              <w:rPr>
                <w:rFonts w:hint="eastAsia"/>
              </w:rPr>
              <w:t>1</w:t>
            </w:r>
            <w:r w:rsidRPr="009E2FD2">
              <w:t>62</w:t>
            </w:r>
          </w:p>
        </w:tc>
        <w:tc>
          <w:tcPr>
            <w:tcW w:w="525" w:type="dxa"/>
          </w:tcPr>
          <w:p w14:paraId="51155E50"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3</w:t>
            </w:r>
          </w:p>
        </w:tc>
        <w:tc>
          <w:tcPr>
            <w:tcW w:w="575" w:type="dxa"/>
            <w:shd w:val="clear" w:color="auto" w:fill="F7CAAC" w:themeFill="accent2" w:themeFillTint="66"/>
          </w:tcPr>
          <w:p w14:paraId="3BCFF4A9" w14:textId="77777777" w:rsidR="00760217" w:rsidRPr="009E2FD2" w:rsidRDefault="00760217" w:rsidP="00760217">
            <w:pPr>
              <w:pStyle w:val="TAC"/>
            </w:pPr>
            <w:r w:rsidRPr="009E2FD2">
              <w:rPr>
                <w:rFonts w:hint="eastAsia"/>
              </w:rPr>
              <w:t>1</w:t>
            </w:r>
            <w:r w:rsidRPr="009E2FD2">
              <w:t>62</w:t>
            </w:r>
          </w:p>
        </w:tc>
        <w:tc>
          <w:tcPr>
            <w:tcW w:w="524" w:type="dxa"/>
            <w:shd w:val="clear" w:color="auto" w:fill="F7CAAC" w:themeFill="accent2" w:themeFillTint="66"/>
          </w:tcPr>
          <w:p w14:paraId="33E9C9D1" w14:textId="77777777"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58" w:type="dxa"/>
          </w:tcPr>
          <w:p w14:paraId="2AF02946" w14:textId="35D2EFF7" w:rsidR="00760217" w:rsidRPr="009E2FD2" w:rsidRDefault="00760217" w:rsidP="00760217">
            <w:pPr>
              <w:pStyle w:val="TAC"/>
            </w:pPr>
            <w:r w:rsidRPr="009E2FD2">
              <w:rPr>
                <w:rFonts w:hint="eastAsia"/>
              </w:rPr>
              <w:t>1</w:t>
            </w:r>
            <w:r w:rsidRPr="009E2FD2">
              <w:t>62</w:t>
            </w:r>
          </w:p>
        </w:tc>
        <w:tc>
          <w:tcPr>
            <w:tcW w:w="538" w:type="dxa"/>
          </w:tcPr>
          <w:p w14:paraId="5A6C2DCE" w14:textId="77777777" w:rsidR="00760217" w:rsidRPr="009E2FD2" w:rsidRDefault="00760217" w:rsidP="00760217">
            <w:pPr>
              <w:pStyle w:val="TAC"/>
            </w:pPr>
            <w:r w:rsidRPr="00042C1B">
              <w:rPr>
                <w:rFonts w:hint="eastAsia"/>
                <w:color w:val="FF0000"/>
                <w:lang w:eastAsia="zh-CN"/>
              </w:rPr>
              <w:t>23</w:t>
            </w:r>
          </w:p>
        </w:tc>
        <w:tc>
          <w:tcPr>
            <w:tcW w:w="537" w:type="dxa"/>
          </w:tcPr>
          <w:p w14:paraId="73DB2D89" w14:textId="5837E148" w:rsidR="00760217" w:rsidRPr="004D2002" w:rsidRDefault="00760217" w:rsidP="00760217">
            <w:pPr>
              <w:pStyle w:val="TAC"/>
              <w:rPr>
                <w:color w:val="FF0000"/>
                <w:lang w:eastAsia="zh-CN"/>
              </w:rPr>
            </w:pPr>
            <w:r w:rsidRPr="004D2002">
              <w:rPr>
                <w:rFonts w:hint="eastAsia"/>
                <w:color w:val="FF0000"/>
                <w:lang w:eastAsia="zh-CN"/>
              </w:rPr>
              <w:t>1</w:t>
            </w:r>
            <w:r w:rsidRPr="004D2002">
              <w:rPr>
                <w:color w:val="FF0000"/>
                <w:lang w:eastAsia="zh-CN"/>
              </w:rPr>
              <w:t>63</w:t>
            </w:r>
          </w:p>
        </w:tc>
        <w:tc>
          <w:tcPr>
            <w:tcW w:w="563" w:type="dxa"/>
          </w:tcPr>
          <w:p w14:paraId="39A58E0E" w14:textId="27BB9676"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37" w:type="dxa"/>
          </w:tcPr>
          <w:p w14:paraId="7A5A20CE" w14:textId="245A31BF" w:rsidR="00760217" w:rsidRPr="009E2FD2" w:rsidRDefault="00760217" w:rsidP="00760217">
            <w:pPr>
              <w:pStyle w:val="TAC"/>
              <w:rPr>
                <w:lang w:eastAsia="zh-CN"/>
              </w:rPr>
            </w:pPr>
            <w:r>
              <w:rPr>
                <w:rFonts w:hint="eastAsia"/>
                <w:lang w:eastAsia="zh-CN"/>
              </w:rPr>
              <w:t>1</w:t>
            </w:r>
            <w:r>
              <w:rPr>
                <w:lang w:eastAsia="zh-CN"/>
              </w:rPr>
              <w:t>62</w:t>
            </w:r>
          </w:p>
        </w:tc>
        <w:tc>
          <w:tcPr>
            <w:tcW w:w="600" w:type="dxa"/>
          </w:tcPr>
          <w:p w14:paraId="2B6111F3" w14:textId="240FD24D" w:rsidR="00760217" w:rsidRPr="009E2FD2" w:rsidRDefault="00760217" w:rsidP="00760217">
            <w:pPr>
              <w:pStyle w:val="TAC"/>
            </w:pPr>
            <w:r w:rsidRPr="00042C1B">
              <w:rPr>
                <w:rFonts w:hint="eastAsia"/>
                <w:color w:val="FF0000"/>
                <w:lang w:eastAsia="zh-CN"/>
              </w:rPr>
              <w:t>2</w:t>
            </w:r>
            <w:r w:rsidRPr="00042C1B">
              <w:rPr>
                <w:color w:val="FF0000"/>
                <w:lang w:eastAsia="zh-CN"/>
              </w:rPr>
              <w:t>3</w:t>
            </w:r>
          </w:p>
        </w:tc>
        <w:tc>
          <w:tcPr>
            <w:tcW w:w="558" w:type="dxa"/>
          </w:tcPr>
          <w:p w14:paraId="03262DB4" w14:textId="7A47B113" w:rsidR="00760217" w:rsidRPr="00002B8B" w:rsidRDefault="00760217" w:rsidP="00760217">
            <w:pPr>
              <w:pStyle w:val="TAC"/>
            </w:pPr>
            <w:r w:rsidRPr="009E2FD2">
              <w:rPr>
                <w:rFonts w:hint="eastAsia"/>
              </w:rPr>
              <w:t>1</w:t>
            </w:r>
            <w:r w:rsidRPr="009E2FD2">
              <w:t>62</w:t>
            </w:r>
          </w:p>
        </w:tc>
        <w:tc>
          <w:tcPr>
            <w:tcW w:w="538" w:type="dxa"/>
          </w:tcPr>
          <w:p w14:paraId="6AB3FB26" w14:textId="77777777" w:rsidR="00760217" w:rsidRPr="00002B8B" w:rsidRDefault="00760217" w:rsidP="00760217">
            <w:pPr>
              <w:pStyle w:val="TAC"/>
              <w:rPr>
                <w:lang w:eastAsia="zh-CN"/>
              </w:rPr>
            </w:pPr>
            <w:r w:rsidRPr="00002B8B">
              <w:rPr>
                <w:rFonts w:hint="eastAsia"/>
                <w:lang w:eastAsia="zh-CN"/>
              </w:rPr>
              <w:t>1</w:t>
            </w:r>
            <w:r w:rsidRPr="00002B8B">
              <w:rPr>
                <w:lang w:eastAsia="zh-CN"/>
              </w:rPr>
              <w:t>1</w:t>
            </w:r>
          </w:p>
        </w:tc>
      </w:tr>
      <w:tr w:rsidR="00760217" w:rsidRPr="00EB787D" w14:paraId="5A6D9244" w14:textId="77777777" w:rsidTr="00760217">
        <w:trPr>
          <w:jc w:val="center"/>
        </w:trPr>
        <w:tc>
          <w:tcPr>
            <w:tcW w:w="427" w:type="dxa"/>
            <w:shd w:val="clear" w:color="auto" w:fill="auto"/>
          </w:tcPr>
          <w:p w14:paraId="22CEFED2" w14:textId="77777777" w:rsidR="00760217" w:rsidRDefault="00760217" w:rsidP="00760217">
            <w:pPr>
              <w:pStyle w:val="TAC"/>
            </w:pPr>
            <w:r>
              <w:rPr>
                <w:rFonts w:hint="eastAsia"/>
              </w:rPr>
              <w:t>6</w:t>
            </w:r>
          </w:p>
        </w:tc>
        <w:tc>
          <w:tcPr>
            <w:tcW w:w="757" w:type="dxa"/>
            <w:shd w:val="clear" w:color="auto" w:fill="C5E0B3" w:themeFill="accent6" w:themeFillTint="66"/>
          </w:tcPr>
          <w:p w14:paraId="7A12743C" w14:textId="1C478151" w:rsidR="00760217" w:rsidRPr="008F1A1F" w:rsidRDefault="00760217" w:rsidP="00760217">
            <w:pPr>
              <w:pStyle w:val="TAC"/>
              <w:rPr>
                <w:color w:val="0000FF"/>
              </w:rPr>
            </w:pPr>
            <w:r w:rsidRPr="008F1A1F">
              <w:rPr>
                <w:rFonts w:hint="eastAsia"/>
                <w:color w:val="0000FF"/>
              </w:rPr>
              <w:t>2</w:t>
            </w:r>
            <w:r w:rsidRPr="008F1A1F">
              <w:rPr>
                <w:color w:val="0000FF"/>
              </w:rPr>
              <w:t>02</w:t>
            </w:r>
          </w:p>
        </w:tc>
        <w:tc>
          <w:tcPr>
            <w:tcW w:w="517" w:type="dxa"/>
            <w:shd w:val="clear" w:color="auto" w:fill="C5E0B3" w:themeFill="accent6" w:themeFillTint="66"/>
          </w:tcPr>
          <w:p w14:paraId="3102199C" w14:textId="77777777" w:rsidR="00760217" w:rsidRPr="008F1A1F" w:rsidRDefault="00760217" w:rsidP="00760217">
            <w:pPr>
              <w:pStyle w:val="TAC"/>
              <w:rPr>
                <w:color w:val="0000FF"/>
              </w:rPr>
            </w:pPr>
            <w:r w:rsidRPr="008F1A1F">
              <w:rPr>
                <w:rFonts w:hint="eastAsia"/>
                <w:color w:val="0000FF"/>
              </w:rPr>
              <w:t>3</w:t>
            </w:r>
            <w:r w:rsidRPr="008F1A1F">
              <w:rPr>
                <w:color w:val="0000FF"/>
              </w:rPr>
              <w:t>2</w:t>
            </w:r>
          </w:p>
        </w:tc>
        <w:tc>
          <w:tcPr>
            <w:tcW w:w="539" w:type="dxa"/>
          </w:tcPr>
          <w:p w14:paraId="389D3A3B" w14:textId="77777777" w:rsidR="00760217" w:rsidRPr="00F137DA" w:rsidRDefault="00760217" w:rsidP="00760217">
            <w:pPr>
              <w:pStyle w:val="TAC"/>
              <w:rPr>
                <w:color w:val="FF0000"/>
              </w:rPr>
            </w:pPr>
            <w:r w:rsidRPr="00F137DA">
              <w:rPr>
                <w:rFonts w:hint="eastAsia"/>
                <w:color w:val="FF0000"/>
              </w:rPr>
              <w:t>1</w:t>
            </w:r>
            <w:r w:rsidRPr="00F137DA">
              <w:rPr>
                <w:color w:val="FF0000"/>
              </w:rPr>
              <w:t>97</w:t>
            </w:r>
          </w:p>
        </w:tc>
        <w:tc>
          <w:tcPr>
            <w:tcW w:w="725" w:type="dxa"/>
          </w:tcPr>
          <w:p w14:paraId="02CFCAFF" w14:textId="77777777" w:rsidR="00760217" w:rsidRPr="00A07B9C" w:rsidRDefault="00760217" w:rsidP="00760217">
            <w:pPr>
              <w:pStyle w:val="TAC"/>
            </w:pPr>
            <w:r w:rsidRPr="00A07B9C">
              <w:rPr>
                <w:rFonts w:hint="eastAsia"/>
              </w:rPr>
              <w:t>3</w:t>
            </w:r>
            <w:r w:rsidRPr="00A07B9C">
              <w:t>2</w:t>
            </w:r>
          </w:p>
        </w:tc>
        <w:tc>
          <w:tcPr>
            <w:tcW w:w="613" w:type="dxa"/>
          </w:tcPr>
          <w:p w14:paraId="78AB38C7" w14:textId="4D9C7A05" w:rsidR="00760217" w:rsidRPr="009E2FD2" w:rsidRDefault="00760217" w:rsidP="00760217">
            <w:pPr>
              <w:pStyle w:val="TAC"/>
            </w:pPr>
            <w:r w:rsidRPr="009E2FD2">
              <w:rPr>
                <w:rFonts w:hint="eastAsia"/>
              </w:rPr>
              <w:t>1</w:t>
            </w:r>
            <w:r w:rsidRPr="009E2FD2">
              <w:t>83</w:t>
            </w:r>
          </w:p>
        </w:tc>
        <w:tc>
          <w:tcPr>
            <w:tcW w:w="525" w:type="dxa"/>
          </w:tcPr>
          <w:p w14:paraId="5BAE2793" w14:textId="77777777" w:rsidR="00760217" w:rsidRPr="009E2FD2" w:rsidRDefault="00760217" w:rsidP="00760217">
            <w:pPr>
              <w:pStyle w:val="TAC"/>
              <w:rPr>
                <w:lang w:eastAsia="zh-CN"/>
              </w:rPr>
            </w:pPr>
            <w:r>
              <w:rPr>
                <w:rFonts w:hint="eastAsia"/>
                <w:lang w:eastAsia="zh-CN"/>
              </w:rPr>
              <w:t>3</w:t>
            </w:r>
            <w:r>
              <w:rPr>
                <w:lang w:eastAsia="zh-CN"/>
              </w:rPr>
              <w:t>2</w:t>
            </w:r>
          </w:p>
        </w:tc>
        <w:tc>
          <w:tcPr>
            <w:tcW w:w="575" w:type="dxa"/>
            <w:shd w:val="clear" w:color="auto" w:fill="F7CAAC" w:themeFill="accent2" w:themeFillTint="66"/>
          </w:tcPr>
          <w:p w14:paraId="433117EE" w14:textId="77777777" w:rsidR="00760217" w:rsidRPr="009E2FD2" w:rsidRDefault="00760217" w:rsidP="00760217">
            <w:pPr>
              <w:pStyle w:val="TAC"/>
            </w:pPr>
            <w:r w:rsidRPr="009E2FD2">
              <w:rPr>
                <w:rFonts w:hint="eastAsia"/>
              </w:rPr>
              <w:t>1</w:t>
            </w:r>
            <w:r w:rsidRPr="009E2FD2">
              <w:t>83</w:t>
            </w:r>
          </w:p>
        </w:tc>
        <w:tc>
          <w:tcPr>
            <w:tcW w:w="524" w:type="dxa"/>
            <w:shd w:val="clear" w:color="auto" w:fill="F7CAAC" w:themeFill="accent2" w:themeFillTint="66"/>
          </w:tcPr>
          <w:p w14:paraId="4D6FE405" w14:textId="77777777" w:rsidR="00760217" w:rsidRPr="009E2FD2" w:rsidRDefault="00760217" w:rsidP="00760217">
            <w:pPr>
              <w:pStyle w:val="TAC"/>
            </w:pPr>
            <w:r w:rsidRPr="00042C1B">
              <w:rPr>
                <w:rFonts w:hint="eastAsia"/>
                <w:lang w:eastAsia="zh-CN"/>
              </w:rPr>
              <w:t>3</w:t>
            </w:r>
            <w:r>
              <w:rPr>
                <w:lang w:eastAsia="zh-CN"/>
              </w:rPr>
              <w:t>2</w:t>
            </w:r>
          </w:p>
        </w:tc>
        <w:tc>
          <w:tcPr>
            <w:tcW w:w="558" w:type="dxa"/>
          </w:tcPr>
          <w:p w14:paraId="588B767F" w14:textId="2E10C5E4" w:rsidR="00760217" w:rsidRPr="009E2FD2" w:rsidRDefault="00760217" w:rsidP="00760217">
            <w:pPr>
              <w:pStyle w:val="TAC"/>
            </w:pPr>
            <w:r w:rsidRPr="009E2FD2">
              <w:rPr>
                <w:rFonts w:hint="eastAsia"/>
              </w:rPr>
              <w:t>1</w:t>
            </w:r>
            <w:r w:rsidRPr="009E2FD2">
              <w:t>83</w:t>
            </w:r>
          </w:p>
        </w:tc>
        <w:tc>
          <w:tcPr>
            <w:tcW w:w="538" w:type="dxa"/>
          </w:tcPr>
          <w:p w14:paraId="794DC871" w14:textId="77777777" w:rsidR="00760217" w:rsidRPr="009E2FD2" w:rsidRDefault="00760217" w:rsidP="00760217">
            <w:pPr>
              <w:pStyle w:val="TAC"/>
            </w:pPr>
            <w:r>
              <w:rPr>
                <w:rFonts w:hint="eastAsia"/>
                <w:lang w:eastAsia="zh-CN"/>
              </w:rPr>
              <w:t>3</w:t>
            </w:r>
            <w:r>
              <w:rPr>
                <w:lang w:eastAsia="zh-CN"/>
              </w:rPr>
              <w:t>2</w:t>
            </w:r>
          </w:p>
        </w:tc>
        <w:tc>
          <w:tcPr>
            <w:tcW w:w="537" w:type="dxa"/>
          </w:tcPr>
          <w:p w14:paraId="4BD8F545" w14:textId="7A6C4D16" w:rsidR="00760217" w:rsidRPr="009E2FD2" w:rsidRDefault="00760217" w:rsidP="00760217">
            <w:pPr>
              <w:pStyle w:val="TAC"/>
              <w:rPr>
                <w:lang w:eastAsia="zh-CN"/>
              </w:rPr>
            </w:pPr>
            <w:r>
              <w:rPr>
                <w:rFonts w:hint="eastAsia"/>
                <w:lang w:eastAsia="zh-CN"/>
              </w:rPr>
              <w:t>1</w:t>
            </w:r>
            <w:r>
              <w:rPr>
                <w:lang w:eastAsia="zh-CN"/>
              </w:rPr>
              <w:t>83</w:t>
            </w:r>
          </w:p>
        </w:tc>
        <w:tc>
          <w:tcPr>
            <w:tcW w:w="563" w:type="dxa"/>
          </w:tcPr>
          <w:p w14:paraId="14997214" w14:textId="6287E390" w:rsidR="00760217" w:rsidRPr="009E2FD2" w:rsidRDefault="00760217" w:rsidP="00760217">
            <w:pPr>
              <w:pStyle w:val="TAC"/>
            </w:pPr>
            <w:r w:rsidRPr="00042C1B">
              <w:rPr>
                <w:rFonts w:hint="eastAsia"/>
                <w:lang w:eastAsia="zh-CN"/>
              </w:rPr>
              <w:t>3</w:t>
            </w:r>
            <w:r>
              <w:rPr>
                <w:lang w:eastAsia="zh-CN"/>
              </w:rPr>
              <w:t>2</w:t>
            </w:r>
          </w:p>
        </w:tc>
        <w:tc>
          <w:tcPr>
            <w:tcW w:w="537" w:type="dxa"/>
          </w:tcPr>
          <w:p w14:paraId="77647569" w14:textId="6767BA48" w:rsidR="00760217" w:rsidRPr="00DD1A55" w:rsidRDefault="00760217" w:rsidP="00760217">
            <w:pPr>
              <w:pStyle w:val="TAC"/>
              <w:rPr>
                <w:color w:val="FF0000"/>
                <w:lang w:eastAsia="zh-CN"/>
              </w:rPr>
            </w:pPr>
            <w:r w:rsidRPr="00DD1A55">
              <w:rPr>
                <w:rFonts w:hint="eastAsia"/>
                <w:color w:val="FF0000"/>
                <w:lang w:eastAsia="zh-CN"/>
              </w:rPr>
              <w:t>1</w:t>
            </w:r>
            <w:r w:rsidRPr="00DD1A55">
              <w:rPr>
                <w:color w:val="FF0000"/>
                <w:lang w:eastAsia="zh-CN"/>
              </w:rPr>
              <w:t>82</w:t>
            </w:r>
          </w:p>
        </w:tc>
        <w:tc>
          <w:tcPr>
            <w:tcW w:w="600" w:type="dxa"/>
          </w:tcPr>
          <w:p w14:paraId="336AE23A" w14:textId="0E03A5B9" w:rsidR="00760217" w:rsidRPr="009E2FD2" w:rsidRDefault="00760217" w:rsidP="00760217">
            <w:pPr>
              <w:pStyle w:val="TAC"/>
            </w:pPr>
            <w:r w:rsidRPr="00042C1B">
              <w:rPr>
                <w:rFonts w:hint="eastAsia"/>
                <w:lang w:eastAsia="zh-CN"/>
              </w:rPr>
              <w:t>3</w:t>
            </w:r>
            <w:r>
              <w:rPr>
                <w:lang w:eastAsia="zh-CN"/>
              </w:rPr>
              <w:t>2</w:t>
            </w:r>
          </w:p>
        </w:tc>
        <w:tc>
          <w:tcPr>
            <w:tcW w:w="558" w:type="dxa"/>
          </w:tcPr>
          <w:p w14:paraId="380F7CE1" w14:textId="45FA6E6B" w:rsidR="00760217" w:rsidRPr="00002B8B" w:rsidRDefault="00760217" w:rsidP="00760217">
            <w:pPr>
              <w:pStyle w:val="TAC"/>
            </w:pPr>
            <w:r w:rsidRPr="009E2FD2">
              <w:rPr>
                <w:rFonts w:hint="eastAsia"/>
              </w:rPr>
              <w:t>1</w:t>
            </w:r>
            <w:r w:rsidRPr="009E2FD2">
              <w:t>83</w:t>
            </w:r>
          </w:p>
        </w:tc>
        <w:tc>
          <w:tcPr>
            <w:tcW w:w="538" w:type="dxa"/>
          </w:tcPr>
          <w:p w14:paraId="453697E2" w14:textId="77777777" w:rsidR="00760217" w:rsidRPr="00002B8B" w:rsidRDefault="00760217" w:rsidP="00760217">
            <w:pPr>
              <w:pStyle w:val="TAC"/>
              <w:rPr>
                <w:lang w:eastAsia="zh-CN"/>
              </w:rPr>
            </w:pPr>
            <w:r w:rsidRPr="00002B8B">
              <w:rPr>
                <w:rFonts w:hint="eastAsia"/>
                <w:lang w:eastAsia="zh-CN"/>
              </w:rPr>
              <w:t>1</w:t>
            </w:r>
            <w:r w:rsidRPr="00002B8B">
              <w:rPr>
                <w:lang w:eastAsia="zh-CN"/>
              </w:rPr>
              <w:t>7</w:t>
            </w:r>
          </w:p>
        </w:tc>
      </w:tr>
      <w:tr w:rsidR="00760217" w:rsidRPr="00EB787D" w14:paraId="2D471F72" w14:textId="77777777" w:rsidTr="00760217">
        <w:trPr>
          <w:jc w:val="center"/>
        </w:trPr>
        <w:tc>
          <w:tcPr>
            <w:tcW w:w="427" w:type="dxa"/>
            <w:shd w:val="clear" w:color="auto" w:fill="auto"/>
          </w:tcPr>
          <w:p w14:paraId="38911A63" w14:textId="77777777" w:rsidR="00760217" w:rsidRDefault="00760217" w:rsidP="00760217">
            <w:pPr>
              <w:pStyle w:val="TAC"/>
            </w:pPr>
            <w:r>
              <w:rPr>
                <w:rFonts w:hint="eastAsia"/>
              </w:rPr>
              <w:t>7</w:t>
            </w:r>
          </w:p>
        </w:tc>
        <w:tc>
          <w:tcPr>
            <w:tcW w:w="757" w:type="dxa"/>
            <w:shd w:val="clear" w:color="auto" w:fill="C5E0B3" w:themeFill="accent6" w:themeFillTint="66"/>
          </w:tcPr>
          <w:p w14:paraId="31AE2015" w14:textId="77777777" w:rsidR="00760217" w:rsidRPr="008F1A1F" w:rsidRDefault="00760217" w:rsidP="00760217">
            <w:pPr>
              <w:pStyle w:val="TAC"/>
              <w:rPr>
                <w:color w:val="0000FF"/>
              </w:rPr>
            </w:pPr>
            <w:r w:rsidRPr="008F1A1F">
              <w:rPr>
                <w:rFonts w:hint="eastAsia"/>
                <w:color w:val="0000FF"/>
              </w:rPr>
              <w:t>2</w:t>
            </w:r>
            <w:r w:rsidRPr="008F1A1F">
              <w:rPr>
                <w:color w:val="0000FF"/>
              </w:rPr>
              <w:t>22</w:t>
            </w:r>
          </w:p>
        </w:tc>
        <w:tc>
          <w:tcPr>
            <w:tcW w:w="517" w:type="dxa"/>
            <w:shd w:val="clear" w:color="auto" w:fill="C5E0B3" w:themeFill="accent6" w:themeFillTint="66"/>
          </w:tcPr>
          <w:p w14:paraId="0011907D" w14:textId="77777777" w:rsidR="00760217" w:rsidRPr="008F1A1F" w:rsidRDefault="00760217" w:rsidP="00760217">
            <w:pPr>
              <w:pStyle w:val="TAC"/>
              <w:rPr>
                <w:color w:val="0000FF"/>
              </w:rPr>
            </w:pPr>
            <w:r w:rsidRPr="008F1A1F">
              <w:rPr>
                <w:rFonts w:hint="eastAsia"/>
                <w:color w:val="0000FF"/>
              </w:rPr>
              <w:t>4</w:t>
            </w:r>
            <w:r w:rsidRPr="008F1A1F">
              <w:rPr>
                <w:color w:val="0000FF"/>
              </w:rPr>
              <w:t>2</w:t>
            </w:r>
          </w:p>
        </w:tc>
        <w:tc>
          <w:tcPr>
            <w:tcW w:w="539" w:type="dxa"/>
          </w:tcPr>
          <w:p w14:paraId="3CE0AA22" w14:textId="77777777" w:rsidR="00760217" w:rsidRPr="00F137DA" w:rsidRDefault="00760217" w:rsidP="00760217">
            <w:pPr>
              <w:pStyle w:val="TAC"/>
              <w:rPr>
                <w:color w:val="FF0000"/>
              </w:rPr>
            </w:pPr>
            <w:r w:rsidRPr="00F137DA">
              <w:rPr>
                <w:rFonts w:hint="eastAsia"/>
                <w:color w:val="FF0000"/>
              </w:rPr>
              <w:t>2</w:t>
            </w:r>
            <w:r w:rsidRPr="00F137DA">
              <w:rPr>
                <w:color w:val="FF0000"/>
              </w:rPr>
              <w:t>18</w:t>
            </w:r>
          </w:p>
        </w:tc>
        <w:tc>
          <w:tcPr>
            <w:tcW w:w="725" w:type="dxa"/>
          </w:tcPr>
          <w:p w14:paraId="11EB9FF7" w14:textId="77777777" w:rsidR="00760217" w:rsidRPr="00A07B9C" w:rsidRDefault="00760217" w:rsidP="00760217">
            <w:pPr>
              <w:pStyle w:val="TAC"/>
            </w:pPr>
            <w:r w:rsidRPr="00A07B9C">
              <w:rPr>
                <w:rFonts w:hint="eastAsia"/>
              </w:rPr>
              <w:t>4</w:t>
            </w:r>
            <w:r w:rsidRPr="00A07B9C">
              <w:t>2</w:t>
            </w:r>
          </w:p>
        </w:tc>
        <w:tc>
          <w:tcPr>
            <w:tcW w:w="613" w:type="dxa"/>
          </w:tcPr>
          <w:p w14:paraId="17647E08" w14:textId="7BD8AE1A" w:rsidR="00760217" w:rsidRPr="009E2FD2" w:rsidRDefault="00760217" w:rsidP="00760217">
            <w:pPr>
              <w:pStyle w:val="TAC"/>
            </w:pPr>
            <w:r w:rsidRPr="008F1A1F">
              <w:rPr>
                <w:rFonts w:hint="eastAsia"/>
                <w:color w:val="FF0000"/>
              </w:rPr>
              <w:t>2</w:t>
            </w:r>
            <w:r w:rsidRPr="008F1A1F">
              <w:rPr>
                <w:color w:val="FF0000"/>
              </w:rPr>
              <w:t>03</w:t>
            </w:r>
          </w:p>
        </w:tc>
        <w:tc>
          <w:tcPr>
            <w:tcW w:w="525" w:type="dxa"/>
          </w:tcPr>
          <w:p w14:paraId="0543AE56" w14:textId="77777777" w:rsidR="00760217" w:rsidRPr="009E2FD2" w:rsidRDefault="00760217" w:rsidP="00760217">
            <w:pPr>
              <w:pStyle w:val="TAC"/>
              <w:rPr>
                <w:lang w:eastAsia="zh-CN"/>
              </w:rPr>
            </w:pPr>
            <w:r>
              <w:rPr>
                <w:rFonts w:hint="eastAsia"/>
                <w:lang w:eastAsia="zh-CN"/>
              </w:rPr>
              <w:t>4</w:t>
            </w:r>
            <w:r>
              <w:rPr>
                <w:lang w:eastAsia="zh-CN"/>
              </w:rPr>
              <w:t>2</w:t>
            </w:r>
          </w:p>
        </w:tc>
        <w:tc>
          <w:tcPr>
            <w:tcW w:w="575" w:type="dxa"/>
            <w:shd w:val="clear" w:color="auto" w:fill="F7CAAC" w:themeFill="accent2" w:themeFillTint="66"/>
          </w:tcPr>
          <w:p w14:paraId="1083B9EA" w14:textId="77777777" w:rsidR="00760217" w:rsidRPr="009E2FD2" w:rsidRDefault="00760217" w:rsidP="00760217">
            <w:pPr>
              <w:pStyle w:val="TAC"/>
            </w:pPr>
            <w:r w:rsidRPr="00C406C9">
              <w:rPr>
                <w:rFonts w:hint="eastAsia"/>
                <w:color w:val="FF0000"/>
              </w:rPr>
              <w:t>2</w:t>
            </w:r>
            <w:r w:rsidRPr="00C406C9">
              <w:rPr>
                <w:color w:val="FF0000"/>
              </w:rPr>
              <w:t>03</w:t>
            </w:r>
          </w:p>
        </w:tc>
        <w:tc>
          <w:tcPr>
            <w:tcW w:w="524" w:type="dxa"/>
            <w:shd w:val="clear" w:color="auto" w:fill="F7CAAC" w:themeFill="accent2" w:themeFillTint="66"/>
          </w:tcPr>
          <w:p w14:paraId="288000FA" w14:textId="77777777" w:rsidR="00760217" w:rsidRPr="009E2FD2" w:rsidRDefault="00760217" w:rsidP="00760217">
            <w:pPr>
              <w:pStyle w:val="TAC"/>
            </w:pPr>
            <w:r w:rsidRPr="00042C1B">
              <w:rPr>
                <w:rFonts w:hint="eastAsia"/>
                <w:lang w:eastAsia="zh-CN"/>
              </w:rPr>
              <w:t>4</w:t>
            </w:r>
            <w:r>
              <w:rPr>
                <w:lang w:eastAsia="zh-CN"/>
              </w:rPr>
              <w:t>2</w:t>
            </w:r>
          </w:p>
        </w:tc>
        <w:tc>
          <w:tcPr>
            <w:tcW w:w="558" w:type="dxa"/>
          </w:tcPr>
          <w:p w14:paraId="51B24EC9" w14:textId="78E5470A" w:rsidR="00760217" w:rsidRPr="009E2FD2" w:rsidRDefault="00760217" w:rsidP="00760217">
            <w:pPr>
              <w:pStyle w:val="TAC"/>
            </w:pPr>
            <w:r w:rsidRPr="008F1A1F">
              <w:rPr>
                <w:rFonts w:hint="eastAsia"/>
                <w:color w:val="FF0000"/>
              </w:rPr>
              <w:t>2</w:t>
            </w:r>
            <w:r w:rsidRPr="008F1A1F">
              <w:rPr>
                <w:color w:val="FF0000"/>
              </w:rPr>
              <w:t>03</w:t>
            </w:r>
          </w:p>
        </w:tc>
        <w:tc>
          <w:tcPr>
            <w:tcW w:w="538" w:type="dxa"/>
          </w:tcPr>
          <w:p w14:paraId="4085584D" w14:textId="77777777" w:rsidR="00760217" w:rsidRPr="009E2FD2" w:rsidRDefault="00760217" w:rsidP="00760217">
            <w:pPr>
              <w:pStyle w:val="TAC"/>
            </w:pPr>
            <w:r w:rsidRPr="00042C1B">
              <w:rPr>
                <w:rFonts w:hint="eastAsia"/>
                <w:color w:val="FF0000"/>
                <w:lang w:eastAsia="zh-CN"/>
              </w:rPr>
              <w:t>4</w:t>
            </w:r>
            <w:r w:rsidRPr="00042C1B">
              <w:rPr>
                <w:color w:val="FF0000"/>
                <w:lang w:eastAsia="zh-CN"/>
              </w:rPr>
              <w:t>3</w:t>
            </w:r>
          </w:p>
        </w:tc>
        <w:tc>
          <w:tcPr>
            <w:tcW w:w="537" w:type="dxa"/>
          </w:tcPr>
          <w:p w14:paraId="6B6AE6A1" w14:textId="40DDBF04" w:rsidR="00760217" w:rsidRPr="008F1A1F" w:rsidRDefault="00760217" w:rsidP="00760217">
            <w:pPr>
              <w:pStyle w:val="TAC"/>
              <w:rPr>
                <w:color w:val="FF0000"/>
                <w:lang w:eastAsia="zh-CN"/>
              </w:rPr>
            </w:pPr>
            <w:r>
              <w:rPr>
                <w:color w:val="FF0000"/>
                <w:lang w:eastAsia="zh-CN"/>
              </w:rPr>
              <w:t>203</w:t>
            </w:r>
          </w:p>
        </w:tc>
        <w:tc>
          <w:tcPr>
            <w:tcW w:w="563" w:type="dxa"/>
          </w:tcPr>
          <w:p w14:paraId="4715E065" w14:textId="1231FC15" w:rsidR="00760217" w:rsidRPr="008F1A1F" w:rsidRDefault="00760217" w:rsidP="00760217">
            <w:pPr>
              <w:pStyle w:val="TAC"/>
              <w:rPr>
                <w:color w:val="FF0000"/>
              </w:rPr>
            </w:pPr>
            <w:r w:rsidRPr="00042C1B">
              <w:rPr>
                <w:rFonts w:hint="eastAsia"/>
                <w:lang w:eastAsia="zh-CN"/>
              </w:rPr>
              <w:t>4</w:t>
            </w:r>
            <w:r>
              <w:rPr>
                <w:lang w:eastAsia="zh-CN"/>
              </w:rPr>
              <w:t>2</w:t>
            </w:r>
          </w:p>
        </w:tc>
        <w:tc>
          <w:tcPr>
            <w:tcW w:w="537" w:type="dxa"/>
          </w:tcPr>
          <w:p w14:paraId="6BE14F02" w14:textId="040FBF71" w:rsidR="00760217" w:rsidRPr="00DD1A55" w:rsidRDefault="00760217" w:rsidP="00760217">
            <w:pPr>
              <w:pStyle w:val="TAC"/>
              <w:rPr>
                <w:lang w:eastAsia="zh-CN"/>
              </w:rPr>
            </w:pPr>
            <w:r w:rsidRPr="00DD1A55">
              <w:rPr>
                <w:rFonts w:hint="eastAsia"/>
                <w:lang w:eastAsia="zh-CN"/>
              </w:rPr>
              <w:t>2</w:t>
            </w:r>
            <w:r w:rsidRPr="00DD1A55">
              <w:rPr>
                <w:lang w:eastAsia="zh-CN"/>
              </w:rPr>
              <w:t>02</w:t>
            </w:r>
          </w:p>
        </w:tc>
        <w:tc>
          <w:tcPr>
            <w:tcW w:w="600" w:type="dxa"/>
          </w:tcPr>
          <w:p w14:paraId="096F99E4" w14:textId="3CF96434" w:rsidR="00760217" w:rsidRPr="008F1A1F" w:rsidRDefault="00760217" w:rsidP="00760217">
            <w:pPr>
              <w:pStyle w:val="TAC"/>
              <w:rPr>
                <w:color w:val="FF0000"/>
              </w:rPr>
            </w:pPr>
            <w:r w:rsidRPr="00042C1B">
              <w:rPr>
                <w:rFonts w:hint="eastAsia"/>
                <w:lang w:eastAsia="zh-CN"/>
              </w:rPr>
              <w:t>4</w:t>
            </w:r>
            <w:r>
              <w:rPr>
                <w:lang w:eastAsia="zh-CN"/>
              </w:rPr>
              <w:t>2</w:t>
            </w:r>
          </w:p>
        </w:tc>
        <w:tc>
          <w:tcPr>
            <w:tcW w:w="558" w:type="dxa"/>
          </w:tcPr>
          <w:p w14:paraId="56994F4C" w14:textId="26759F5E" w:rsidR="00760217" w:rsidRPr="00002B8B" w:rsidRDefault="00760217" w:rsidP="00760217">
            <w:pPr>
              <w:pStyle w:val="TAC"/>
            </w:pPr>
            <w:r w:rsidRPr="008F1A1F">
              <w:rPr>
                <w:rFonts w:hint="eastAsia"/>
                <w:color w:val="FF0000"/>
              </w:rPr>
              <w:t>2</w:t>
            </w:r>
            <w:r w:rsidRPr="008F1A1F">
              <w:rPr>
                <w:color w:val="FF0000"/>
              </w:rPr>
              <w:t>03</w:t>
            </w:r>
          </w:p>
        </w:tc>
        <w:tc>
          <w:tcPr>
            <w:tcW w:w="538" w:type="dxa"/>
          </w:tcPr>
          <w:p w14:paraId="528401D5" w14:textId="77777777" w:rsidR="00760217" w:rsidRPr="00002B8B" w:rsidRDefault="00760217" w:rsidP="00760217">
            <w:pPr>
              <w:pStyle w:val="TAC"/>
              <w:rPr>
                <w:lang w:eastAsia="zh-CN"/>
              </w:rPr>
            </w:pPr>
            <w:r w:rsidRPr="00002B8B">
              <w:rPr>
                <w:rFonts w:hint="eastAsia"/>
                <w:lang w:eastAsia="zh-CN"/>
              </w:rPr>
              <w:t>2</w:t>
            </w:r>
            <w:r w:rsidRPr="00002B8B">
              <w:rPr>
                <w:lang w:eastAsia="zh-CN"/>
              </w:rPr>
              <w:t>4</w:t>
            </w:r>
          </w:p>
        </w:tc>
      </w:tr>
      <w:tr w:rsidR="00760217" w:rsidRPr="00EB787D" w14:paraId="0AC70229" w14:textId="77777777" w:rsidTr="00760217">
        <w:trPr>
          <w:jc w:val="center"/>
        </w:trPr>
        <w:tc>
          <w:tcPr>
            <w:tcW w:w="427" w:type="dxa"/>
            <w:shd w:val="clear" w:color="auto" w:fill="auto"/>
          </w:tcPr>
          <w:p w14:paraId="1C8E34CE" w14:textId="77777777" w:rsidR="00760217" w:rsidRDefault="00760217" w:rsidP="00760217">
            <w:pPr>
              <w:pStyle w:val="TAC"/>
            </w:pPr>
            <w:r>
              <w:rPr>
                <w:rFonts w:hint="eastAsia"/>
              </w:rPr>
              <w:t>8</w:t>
            </w:r>
          </w:p>
        </w:tc>
        <w:tc>
          <w:tcPr>
            <w:tcW w:w="757" w:type="dxa"/>
            <w:shd w:val="clear" w:color="auto" w:fill="C5E0B3" w:themeFill="accent6" w:themeFillTint="66"/>
          </w:tcPr>
          <w:p w14:paraId="168C74E4" w14:textId="77777777" w:rsidR="00760217" w:rsidRPr="008F1A1F" w:rsidRDefault="00760217" w:rsidP="00760217">
            <w:pPr>
              <w:pStyle w:val="TAC"/>
              <w:rPr>
                <w:color w:val="0000FF"/>
              </w:rPr>
            </w:pPr>
            <w:r w:rsidRPr="008F1A1F">
              <w:rPr>
                <w:rFonts w:hint="eastAsia"/>
                <w:color w:val="0000FF"/>
              </w:rPr>
              <w:t>2</w:t>
            </w:r>
            <w:r w:rsidRPr="008F1A1F">
              <w:rPr>
                <w:color w:val="0000FF"/>
              </w:rPr>
              <w:t>41</w:t>
            </w:r>
          </w:p>
        </w:tc>
        <w:tc>
          <w:tcPr>
            <w:tcW w:w="517" w:type="dxa"/>
            <w:shd w:val="clear" w:color="auto" w:fill="C5E0B3" w:themeFill="accent6" w:themeFillTint="66"/>
          </w:tcPr>
          <w:p w14:paraId="256D0F32" w14:textId="77777777" w:rsidR="00760217" w:rsidRPr="008F1A1F" w:rsidRDefault="00760217" w:rsidP="00760217">
            <w:pPr>
              <w:pStyle w:val="TAC"/>
              <w:rPr>
                <w:color w:val="0000FF"/>
              </w:rPr>
            </w:pPr>
            <w:r w:rsidRPr="008F1A1F">
              <w:rPr>
                <w:rFonts w:hint="eastAsia"/>
                <w:color w:val="0000FF"/>
              </w:rPr>
              <w:t>5</w:t>
            </w:r>
            <w:r w:rsidRPr="008F1A1F">
              <w:rPr>
                <w:color w:val="0000FF"/>
              </w:rPr>
              <w:t>3</w:t>
            </w:r>
          </w:p>
        </w:tc>
        <w:tc>
          <w:tcPr>
            <w:tcW w:w="539" w:type="dxa"/>
          </w:tcPr>
          <w:p w14:paraId="63ECA5C3" w14:textId="77777777" w:rsidR="00760217" w:rsidRPr="00F137DA" w:rsidRDefault="00760217" w:rsidP="00760217">
            <w:pPr>
              <w:pStyle w:val="TAC"/>
              <w:rPr>
                <w:color w:val="FF0000"/>
              </w:rPr>
            </w:pPr>
            <w:r w:rsidRPr="00F137DA">
              <w:rPr>
                <w:rFonts w:hint="eastAsia"/>
                <w:color w:val="FF0000"/>
              </w:rPr>
              <w:t>2</w:t>
            </w:r>
            <w:r w:rsidRPr="00F137DA">
              <w:rPr>
                <w:color w:val="FF0000"/>
              </w:rPr>
              <w:t>38</w:t>
            </w:r>
          </w:p>
        </w:tc>
        <w:tc>
          <w:tcPr>
            <w:tcW w:w="725" w:type="dxa"/>
          </w:tcPr>
          <w:p w14:paraId="08A01750" w14:textId="77777777" w:rsidR="00760217" w:rsidRPr="00A07B9C" w:rsidRDefault="00760217" w:rsidP="00760217">
            <w:pPr>
              <w:pStyle w:val="TAC"/>
            </w:pPr>
            <w:r w:rsidRPr="008F1A1F">
              <w:rPr>
                <w:rFonts w:hint="eastAsia"/>
                <w:color w:val="FF0000"/>
              </w:rPr>
              <w:t>5</w:t>
            </w:r>
            <w:r w:rsidRPr="008F1A1F">
              <w:rPr>
                <w:color w:val="FF0000"/>
              </w:rPr>
              <w:t>2</w:t>
            </w:r>
          </w:p>
        </w:tc>
        <w:tc>
          <w:tcPr>
            <w:tcW w:w="613" w:type="dxa"/>
          </w:tcPr>
          <w:p w14:paraId="00AB1A01" w14:textId="0B624D85" w:rsidR="00760217" w:rsidRPr="009E2FD2" w:rsidRDefault="00760217" w:rsidP="00760217">
            <w:pPr>
              <w:pStyle w:val="TAC"/>
            </w:pPr>
            <w:r w:rsidRPr="009E2FD2">
              <w:rPr>
                <w:rFonts w:hint="eastAsia"/>
              </w:rPr>
              <w:t>2</w:t>
            </w:r>
            <w:r w:rsidRPr="009E2FD2">
              <w:t>22</w:t>
            </w:r>
          </w:p>
        </w:tc>
        <w:tc>
          <w:tcPr>
            <w:tcW w:w="525" w:type="dxa"/>
          </w:tcPr>
          <w:p w14:paraId="3F1145D8" w14:textId="77777777" w:rsidR="00760217" w:rsidRPr="009E2FD2" w:rsidRDefault="00760217" w:rsidP="00760217">
            <w:pPr>
              <w:pStyle w:val="TAC"/>
              <w:rPr>
                <w:lang w:eastAsia="zh-CN"/>
              </w:rPr>
            </w:pPr>
            <w:r>
              <w:rPr>
                <w:rFonts w:hint="eastAsia"/>
                <w:lang w:eastAsia="zh-CN"/>
              </w:rPr>
              <w:t>5</w:t>
            </w:r>
            <w:r>
              <w:rPr>
                <w:lang w:eastAsia="zh-CN"/>
              </w:rPr>
              <w:t>3</w:t>
            </w:r>
          </w:p>
        </w:tc>
        <w:tc>
          <w:tcPr>
            <w:tcW w:w="575" w:type="dxa"/>
            <w:shd w:val="clear" w:color="auto" w:fill="F7CAAC" w:themeFill="accent2" w:themeFillTint="66"/>
          </w:tcPr>
          <w:p w14:paraId="14B15321" w14:textId="77777777" w:rsidR="00760217" w:rsidRPr="009E2FD2" w:rsidRDefault="00760217" w:rsidP="00760217">
            <w:pPr>
              <w:pStyle w:val="TAC"/>
            </w:pPr>
            <w:r w:rsidRPr="009E2FD2">
              <w:rPr>
                <w:rFonts w:hint="eastAsia"/>
              </w:rPr>
              <w:t>2</w:t>
            </w:r>
            <w:r w:rsidRPr="009E2FD2">
              <w:t>22</w:t>
            </w:r>
          </w:p>
        </w:tc>
        <w:tc>
          <w:tcPr>
            <w:tcW w:w="524" w:type="dxa"/>
            <w:shd w:val="clear" w:color="auto" w:fill="F7CAAC" w:themeFill="accent2" w:themeFillTint="66"/>
          </w:tcPr>
          <w:p w14:paraId="71CEC7E4" w14:textId="77777777" w:rsidR="00760217" w:rsidRPr="009E2FD2" w:rsidRDefault="00760217" w:rsidP="00760217">
            <w:pPr>
              <w:pStyle w:val="TAC"/>
            </w:pPr>
            <w:r w:rsidRPr="00042C1B">
              <w:rPr>
                <w:rFonts w:hint="eastAsia"/>
                <w:lang w:eastAsia="zh-CN"/>
              </w:rPr>
              <w:t>5</w:t>
            </w:r>
            <w:r>
              <w:rPr>
                <w:lang w:eastAsia="zh-CN"/>
              </w:rPr>
              <w:t>3</w:t>
            </w:r>
          </w:p>
        </w:tc>
        <w:tc>
          <w:tcPr>
            <w:tcW w:w="558" w:type="dxa"/>
          </w:tcPr>
          <w:p w14:paraId="24D76ACB" w14:textId="3D342E19" w:rsidR="00760217" w:rsidRPr="009E2FD2" w:rsidRDefault="00760217" w:rsidP="00760217">
            <w:pPr>
              <w:pStyle w:val="TAC"/>
            </w:pPr>
            <w:r w:rsidRPr="009E2FD2">
              <w:rPr>
                <w:rFonts w:hint="eastAsia"/>
              </w:rPr>
              <w:t>2</w:t>
            </w:r>
            <w:r w:rsidRPr="009E2FD2">
              <w:t>22</w:t>
            </w:r>
          </w:p>
        </w:tc>
        <w:tc>
          <w:tcPr>
            <w:tcW w:w="538" w:type="dxa"/>
          </w:tcPr>
          <w:p w14:paraId="7728B60D" w14:textId="77777777" w:rsidR="00760217" w:rsidRPr="009E2FD2" w:rsidRDefault="00760217" w:rsidP="00760217">
            <w:pPr>
              <w:pStyle w:val="TAC"/>
            </w:pPr>
            <w:r>
              <w:rPr>
                <w:rFonts w:hint="eastAsia"/>
                <w:lang w:eastAsia="zh-CN"/>
              </w:rPr>
              <w:t>5</w:t>
            </w:r>
            <w:r>
              <w:rPr>
                <w:lang w:eastAsia="zh-CN"/>
              </w:rPr>
              <w:t>3</w:t>
            </w:r>
          </w:p>
        </w:tc>
        <w:tc>
          <w:tcPr>
            <w:tcW w:w="537" w:type="dxa"/>
          </w:tcPr>
          <w:p w14:paraId="540A1189" w14:textId="077E7168" w:rsidR="00760217" w:rsidRPr="009E2FD2" w:rsidRDefault="00760217" w:rsidP="00760217">
            <w:pPr>
              <w:pStyle w:val="TAC"/>
              <w:rPr>
                <w:lang w:eastAsia="zh-CN"/>
              </w:rPr>
            </w:pPr>
            <w:r>
              <w:rPr>
                <w:rFonts w:hint="eastAsia"/>
                <w:lang w:eastAsia="zh-CN"/>
              </w:rPr>
              <w:t>2</w:t>
            </w:r>
            <w:r>
              <w:rPr>
                <w:lang w:eastAsia="zh-CN"/>
              </w:rPr>
              <w:t>22</w:t>
            </w:r>
          </w:p>
        </w:tc>
        <w:tc>
          <w:tcPr>
            <w:tcW w:w="563" w:type="dxa"/>
          </w:tcPr>
          <w:p w14:paraId="3282BC1B" w14:textId="22A07345" w:rsidR="00760217" w:rsidRPr="009E2FD2" w:rsidRDefault="00760217" w:rsidP="00760217">
            <w:pPr>
              <w:pStyle w:val="TAC"/>
            </w:pPr>
            <w:r w:rsidRPr="00042C1B">
              <w:rPr>
                <w:rFonts w:hint="eastAsia"/>
                <w:lang w:eastAsia="zh-CN"/>
              </w:rPr>
              <w:t>5</w:t>
            </w:r>
            <w:r>
              <w:rPr>
                <w:lang w:eastAsia="zh-CN"/>
              </w:rPr>
              <w:t>3</w:t>
            </w:r>
          </w:p>
        </w:tc>
        <w:tc>
          <w:tcPr>
            <w:tcW w:w="537" w:type="dxa"/>
          </w:tcPr>
          <w:p w14:paraId="615F639F" w14:textId="7A943D74" w:rsidR="00760217" w:rsidRPr="00DD1A55" w:rsidRDefault="00760217" w:rsidP="00760217">
            <w:pPr>
              <w:pStyle w:val="TAC"/>
              <w:rPr>
                <w:color w:val="FF0000"/>
                <w:lang w:eastAsia="zh-CN"/>
              </w:rPr>
            </w:pPr>
            <w:r w:rsidRPr="00DD1A55">
              <w:rPr>
                <w:rFonts w:hint="eastAsia"/>
                <w:color w:val="FF0000"/>
                <w:lang w:eastAsia="zh-CN"/>
              </w:rPr>
              <w:t>2</w:t>
            </w:r>
            <w:r w:rsidRPr="00DD1A55">
              <w:rPr>
                <w:color w:val="FF0000"/>
                <w:lang w:eastAsia="zh-CN"/>
              </w:rPr>
              <w:t>21</w:t>
            </w:r>
          </w:p>
        </w:tc>
        <w:tc>
          <w:tcPr>
            <w:tcW w:w="600" w:type="dxa"/>
          </w:tcPr>
          <w:p w14:paraId="634B4D25" w14:textId="4685E8FF" w:rsidR="00760217" w:rsidRPr="009E2FD2" w:rsidRDefault="00760217" w:rsidP="00760217">
            <w:pPr>
              <w:pStyle w:val="TAC"/>
            </w:pPr>
            <w:r w:rsidRPr="00042C1B">
              <w:rPr>
                <w:rFonts w:hint="eastAsia"/>
                <w:lang w:eastAsia="zh-CN"/>
              </w:rPr>
              <w:t>5</w:t>
            </w:r>
            <w:r>
              <w:rPr>
                <w:lang w:eastAsia="zh-CN"/>
              </w:rPr>
              <w:t>3</w:t>
            </w:r>
          </w:p>
        </w:tc>
        <w:tc>
          <w:tcPr>
            <w:tcW w:w="558" w:type="dxa"/>
          </w:tcPr>
          <w:p w14:paraId="6FDCF56C" w14:textId="196F70E9" w:rsidR="00760217" w:rsidRPr="00002B8B" w:rsidRDefault="00760217" w:rsidP="00760217">
            <w:pPr>
              <w:pStyle w:val="TAC"/>
            </w:pPr>
            <w:r w:rsidRPr="009E2FD2">
              <w:rPr>
                <w:rFonts w:hint="eastAsia"/>
              </w:rPr>
              <w:t>2</w:t>
            </w:r>
            <w:r w:rsidRPr="009E2FD2">
              <w:t>22</w:t>
            </w:r>
          </w:p>
        </w:tc>
        <w:tc>
          <w:tcPr>
            <w:tcW w:w="538" w:type="dxa"/>
          </w:tcPr>
          <w:p w14:paraId="0AC0353C" w14:textId="77777777" w:rsidR="00760217" w:rsidRPr="00002B8B" w:rsidRDefault="00760217" w:rsidP="00760217">
            <w:pPr>
              <w:pStyle w:val="TAC"/>
              <w:rPr>
                <w:lang w:eastAsia="zh-CN"/>
              </w:rPr>
            </w:pPr>
            <w:r w:rsidRPr="00002B8B">
              <w:rPr>
                <w:rFonts w:hint="eastAsia"/>
                <w:lang w:eastAsia="zh-CN"/>
              </w:rPr>
              <w:t>3</w:t>
            </w:r>
            <w:r w:rsidRPr="00002B8B">
              <w:rPr>
                <w:lang w:eastAsia="zh-CN"/>
              </w:rPr>
              <w:t>1</w:t>
            </w:r>
          </w:p>
        </w:tc>
      </w:tr>
      <w:tr w:rsidR="00760217" w:rsidRPr="00EB787D" w14:paraId="1D9561F0" w14:textId="77777777" w:rsidTr="00760217">
        <w:trPr>
          <w:jc w:val="center"/>
        </w:trPr>
        <w:tc>
          <w:tcPr>
            <w:tcW w:w="427" w:type="dxa"/>
            <w:shd w:val="clear" w:color="auto" w:fill="auto"/>
          </w:tcPr>
          <w:p w14:paraId="0FAA9DB0" w14:textId="77777777" w:rsidR="00760217" w:rsidRDefault="00760217" w:rsidP="00760217">
            <w:pPr>
              <w:pStyle w:val="TAC"/>
            </w:pPr>
            <w:r>
              <w:rPr>
                <w:rFonts w:hint="eastAsia"/>
              </w:rPr>
              <w:t>9</w:t>
            </w:r>
          </w:p>
        </w:tc>
        <w:tc>
          <w:tcPr>
            <w:tcW w:w="757" w:type="dxa"/>
            <w:shd w:val="clear" w:color="auto" w:fill="C5E0B3" w:themeFill="accent6" w:themeFillTint="66"/>
          </w:tcPr>
          <w:p w14:paraId="1F7024A8" w14:textId="77777777" w:rsidR="00760217" w:rsidRPr="008F1A1F" w:rsidRDefault="00760217" w:rsidP="00760217">
            <w:pPr>
              <w:pStyle w:val="TAC"/>
              <w:rPr>
                <w:color w:val="0000FF"/>
              </w:rPr>
            </w:pPr>
            <w:r w:rsidRPr="008F1A1F">
              <w:rPr>
                <w:rFonts w:hint="eastAsia"/>
                <w:color w:val="0000FF"/>
              </w:rPr>
              <w:t>2</w:t>
            </w:r>
            <w:r w:rsidRPr="008F1A1F">
              <w:rPr>
                <w:color w:val="0000FF"/>
              </w:rPr>
              <w:t>59</w:t>
            </w:r>
          </w:p>
        </w:tc>
        <w:tc>
          <w:tcPr>
            <w:tcW w:w="517" w:type="dxa"/>
            <w:shd w:val="clear" w:color="auto" w:fill="C5E0B3" w:themeFill="accent6" w:themeFillTint="66"/>
          </w:tcPr>
          <w:p w14:paraId="2C3B11F5" w14:textId="77777777" w:rsidR="00760217" w:rsidRPr="008F1A1F" w:rsidRDefault="00760217" w:rsidP="00760217">
            <w:pPr>
              <w:pStyle w:val="TAC"/>
              <w:rPr>
                <w:color w:val="0000FF"/>
              </w:rPr>
            </w:pPr>
            <w:r w:rsidRPr="008F1A1F">
              <w:rPr>
                <w:rFonts w:hint="eastAsia"/>
                <w:color w:val="0000FF"/>
              </w:rPr>
              <w:t>6</w:t>
            </w:r>
            <w:r w:rsidRPr="008F1A1F">
              <w:rPr>
                <w:color w:val="0000FF"/>
              </w:rPr>
              <w:t>4</w:t>
            </w:r>
          </w:p>
        </w:tc>
        <w:tc>
          <w:tcPr>
            <w:tcW w:w="539" w:type="dxa"/>
          </w:tcPr>
          <w:p w14:paraId="712C9E12" w14:textId="77777777" w:rsidR="00760217" w:rsidRPr="00F137DA" w:rsidRDefault="00760217" w:rsidP="00760217">
            <w:pPr>
              <w:pStyle w:val="TAC"/>
              <w:rPr>
                <w:color w:val="FF0000"/>
              </w:rPr>
            </w:pPr>
            <w:r w:rsidRPr="00F137DA">
              <w:rPr>
                <w:rFonts w:hint="eastAsia"/>
                <w:color w:val="FF0000"/>
              </w:rPr>
              <w:t>2</w:t>
            </w:r>
            <w:r w:rsidRPr="00F137DA">
              <w:rPr>
                <w:color w:val="FF0000"/>
              </w:rPr>
              <w:t>57</w:t>
            </w:r>
          </w:p>
        </w:tc>
        <w:tc>
          <w:tcPr>
            <w:tcW w:w="725" w:type="dxa"/>
          </w:tcPr>
          <w:p w14:paraId="57B90FF9" w14:textId="77777777" w:rsidR="00760217" w:rsidRPr="00A07B9C" w:rsidRDefault="00760217" w:rsidP="00760217">
            <w:pPr>
              <w:pStyle w:val="TAC"/>
            </w:pPr>
            <w:r w:rsidRPr="00A07B9C">
              <w:rPr>
                <w:rFonts w:hint="eastAsia"/>
              </w:rPr>
              <w:t>6</w:t>
            </w:r>
            <w:r w:rsidRPr="00A07B9C">
              <w:t>4</w:t>
            </w:r>
          </w:p>
        </w:tc>
        <w:tc>
          <w:tcPr>
            <w:tcW w:w="613" w:type="dxa"/>
          </w:tcPr>
          <w:p w14:paraId="71A6B1F9" w14:textId="2AAC5049" w:rsidR="00760217" w:rsidRPr="009E2FD2" w:rsidRDefault="00760217" w:rsidP="00760217">
            <w:pPr>
              <w:pStyle w:val="TAC"/>
            </w:pPr>
            <w:r w:rsidRPr="009E2FD2">
              <w:rPr>
                <w:rFonts w:hint="eastAsia"/>
              </w:rPr>
              <w:t>2</w:t>
            </w:r>
            <w:r w:rsidRPr="009E2FD2">
              <w:t>41</w:t>
            </w:r>
          </w:p>
        </w:tc>
        <w:tc>
          <w:tcPr>
            <w:tcW w:w="525" w:type="dxa"/>
          </w:tcPr>
          <w:p w14:paraId="23069A97" w14:textId="77777777" w:rsidR="00760217" w:rsidRPr="009E2FD2" w:rsidRDefault="00760217" w:rsidP="00760217">
            <w:pPr>
              <w:pStyle w:val="TAC"/>
              <w:rPr>
                <w:lang w:eastAsia="zh-CN"/>
              </w:rPr>
            </w:pPr>
            <w:r>
              <w:rPr>
                <w:rFonts w:hint="eastAsia"/>
                <w:lang w:eastAsia="zh-CN"/>
              </w:rPr>
              <w:t>6</w:t>
            </w:r>
            <w:r>
              <w:rPr>
                <w:lang w:eastAsia="zh-CN"/>
              </w:rPr>
              <w:t>4</w:t>
            </w:r>
          </w:p>
        </w:tc>
        <w:tc>
          <w:tcPr>
            <w:tcW w:w="575" w:type="dxa"/>
            <w:shd w:val="clear" w:color="auto" w:fill="F7CAAC" w:themeFill="accent2" w:themeFillTint="66"/>
          </w:tcPr>
          <w:p w14:paraId="4F655385" w14:textId="77777777" w:rsidR="00760217" w:rsidRPr="009E2FD2" w:rsidRDefault="00760217" w:rsidP="00760217">
            <w:pPr>
              <w:pStyle w:val="TAC"/>
            </w:pPr>
            <w:r w:rsidRPr="009E2FD2">
              <w:rPr>
                <w:rFonts w:hint="eastAsia"/>
              </w:rPr>
              <w:t>2</w:t>
            </w:r>
            <w:r w:rsidRPr="009E2FD2">
              <w:t>41</w:t>
            </w:r>
          </w:p>
        </w:tc>
        <w:tc>
          <w:tcPr>
            <w:tcW w:w="524" w:type="dxa"/>
            <w:shd w:val="clear" w:color="auto" w:fill="F7CAAC" w:themeFill="accent2" w:themeFillTint="66"/>
          </w:tcPr>
          <w:p w14:paraId="7D41E5C9" w14:textId="77777777" w:rsidR="00760217" w:rsidRPr="009E2FD2" w:rsidRDefault="00760217" w:rsidP="00760217">
            <w:pPr>
              <w:pStyle w:val="TAC"/>
            </w:pPr>
            <w:r w:rsidRPr="00042C1B">
              <w:rPr>
                <w:rFonts w:hint="eastAsia"/>
                <w:lang w:eastAsia="zh-CN"/>
              </w:rPr>
              <w:t>6</w:t>
            </w:r>
            <w:r>
              <w:rPr>
                <w:lang w:eastAsia="zh-CN"/>
              </w:rPr>
              <w:t>4</w:t>
            </w:r>
          </w:p>
        </w:tc>
        <w:tc>
          <w:tcPr>
            <w:tcW w:w="558" w:type="dxa"/>
          </w:tcPr>
          <w:p w14:paraId="6419535E" w14:textId="4C22EC00" w:rsidR="00760217" w:rsidRPr="009E2FD2" w:rsidRDefault="00760217" w:rsidP="00760217">
            <w:pPr>
              <w:pStyle w:val="TAC"/>
            </w:pPr>
            <w:r w:rsidRPr="009E2FD2">
              <w:rPr>
                <w:rFonts w:hint="eastAsia"/>
              </w:rPr>
              <w:t>2</w:t>
            </w:r>
            <w:r w:rsidRPr="009E2FD2">
              <w:t>41</w:t>
            </w:r>
          </w:p>
        </w:tc>
        <w:tc>
          <w:tcPr>
            <w:tcW w:w="538" w:type="dxa"/>
          </w:tcPr>
          <w:p w14:paraId="3AA02706" w14:textId="77777777" w:rsidR="00760217" w:rsidRPr="009E2FD2" w:rsidRDefault="00760217" w:rsidP="00760217">
            <w:pPr>
              <w:pStyle w:val="TAC"/>
            </w:pPr>
            <w:r w:rsidRPr="00042C1B">
              <w:rPr>
                <w:rFonts w:hint="eastAsia"/>
                <w:color w:val="FF0000"/>
                <w:lang w:eastAsia="zh-CN"/>
              </w:rPr>
              <w:t>6</w:t>
            </w:r>
            <w:r w:rsidRPr="00042C1B">
              <w:rPr>
                <w:color w:val="FF0000"/>
                <w:lang w:eastAsia="zh-CN"/>
              </w:rPr>
              <w:t>5</w:t>
            </w:r>
          </w:p>
        </w:tc>
        <w:tc>
          <w:tcPr>
            <w:tcW w:w="537" w:type="dxa"/>
          </w:tcPr>
          <w:p w14:paraId="072CA52C" w14:textId="48DF3ADB" w:rsidR="00760217" w:rsidRPr="009E2FD2" w:rsidRDefault="00760217" w:rsidP="00760217">
            <w:pPr>
              <w:pStyle w:val="TAC"/>
              <w:rPr>
                <w:lang w:eastAsia="zh-CN"/>
              </w:rPr>
            </w:pPr>
            <w:r>
              <w:rPr>
                <w:rFonts w:hint="eastAsia"/>
                <w:lang w:eastAsia="zh-CN"/>
              </w:rPr>
              <w:t>2</w:t>
            </w:r>
            <w:r>
              <w:rPr>
                <w:lang w:eastAsia="zh-CN"/>
              </w:rPr>
              <w:t>41</w:t>
            </w:r>
          </w:p>
        </w:tc>
        <w:tc>
          <w:tcPr>
            <w:tcW w:w="563" w:type="dxa"/>
          </w:tcPr>
          <w:p w14:paraId="60F27EEB" w14:textId="0072D60B" w:rsidR="00760217" w:rsidRPr="009E2FD2" w:rsidRDefault="00760217" w:rsidP="00760217">
            <w:pPr>
              <w:pStyle w:val="TAC"/>
            </w:pPr>
            <w:r w:rsidRPr="00042C1B">
              <w:rPr>
                <w:rFonts w:hint="eastAsia"/>
                <w:lang w:eastAsia="zh-CN"/>
              </w:rPr>
              <w:t>6</w:t>
            </w:r>
            <w:r>
              <w:rPr>
                <w:lang w:eastAsia="zh-CN"/>
              </w:rPr>
              <w:t>4</w:t>
            </w:r>
          </w:p>
        </w:tc>
        <w:tc>
          <w:tcPr>
            <w:tcW w:w="537" w:type="dxa"/>
          </w:tcPr>
          <w:p w14:paraId="2936F60E" w14:textId="23E94E30" w:rsidR="00760217" w:rsidRPr="009E2FD2" w:rsidRDefault="00DD1A55" w:rsidP="00760217">
            <w:pPr>
              <w:pStyle w:val="TAC"/>
              <w:rPr>
                <w:lang w:eastAsia="zh-CN"/>
              </w:rPr>
            </w:pPr>
            <w:r w:rsidRPr="00DD1A55">
              <w:rPr>
                <w:rFonts w:hint="eastAsia"/>
                <w:color w:val="FF0000"/>
                <w:lang w:eastAsia="zh-CN"/>
              </w:rPr>
              <w:t>2</w:t>
            </w:r>
            <w:r w:rsidRPr="00DD1A55">
              <w:rPr>
                <w:color w:val="FF0000"/>
                <w:lang w:eastAsia="zh-CN"/>
              </w:rPr>
              <w:t>40</w:t>
            </w:r>
          </w:p>
        </w:tc>
        <w:tc>
          <w:tcPr>
            <w:tcW w:w="600" w:type="dxa"/>
          </w:tcPr>
          <w:p w14:paraId="2F2F65A3" w14:textId="1A484AC4" w:rsidR="00760217" w:rsidRPr="009E2FD2" w:rsidRDefault="00760217" w:rsidP="00760217">
            <w:pPr>
              <w:pStyle w:val="TAC"/>
            </w:pPr>
            <w:r w:rsidRPr="00042C1B">
              <w:rPr>
                <w:rFonts w:hint="eastAsia"/>
                <w:lang w:eastAsia="zh-CN"/>
              </w:rPr>
              <w:t>6</w:t>
            </w:r>
            <w:r>
              <w:rPr>
                <w:lang w:eastAsia="zh-CN"/>
              </w:rPr>
              <w:t>4</w:t>
            </w:r>
          </w:p>
        </w:tc>
        <w:tc>
          <w:tcPr>
            <w:tcW w:w="558" w:type="dxa"/>
          </w:tcPr>
          <w:p w14:paraId="2D05DDE8" w14:textId="5ADB6E9D" w:rsidR="00760217" w:rsidRPr="00002B8B" w:rsidRDefault="00760217" w:rsidP="00760217">
            <w:pPr>
              <w:pStyle w:val="TAC"/>
            </w:pPr>
            <w:r w:rsidRPr="009E2FD2">
              <w:rPr>
                <w:rFonts w:hint="eastAsia"/>
              </w:rPr>
              <w:t>2</w:t>
            </w:r>
            <w:r w:rsidRPr="009E2FD2">
              <w:t>41</w:t>
            </w:r>
          </w:p>
        </w:tc>
        <w:tc>
          <w:tcPr>
            <w:tcW w:w="538" w:type="dxa"/>
          </w:tcPr>
          <w:p w14:paraId="551EE71F" w14:textId="77777777" w:rsidR="00760217" w:rsidRPr="00002B8B" w:rsidRDefault="00760217" w:rsidP="00760217">
            <w:pPr>
              <w:pStyle w:val="TAC"/>
              <w:rPr>
                <w:lang w:eastAsia="zh-CN"/>
              </w:rPr>
            </w:pPr>
            <w:r w:rsidRPr="00002B8B">
              <w:rPr>
                <w:rFonts w:hint="eastAsia"/>
                <w:lang w:eastAsia="zh-CN"/>
              </w:rPr>
              <w:t>3</w:t>
            </w:r>
            <w:r w:rsidRPr="00002B8B">
              <w:rPr>
                <w:lang w:eastAsia="zh-CN"/>
              </w:rPr>
              <w:t>9</w:t>
            </w:r>
          </w:p>
        </w:tc>
      </w:tr>
      <w:tr w:rsidR="00760217" w:rsidRPr="00EB787D" w14:paraId="0935C52D" w14:textId="77777777" w:rsidTr="00760217">
        <w:trPr>
          <w:jc w:val="center"/>
        </w:trPr>
        <w:tc>
          <w:tcPr>
            <w:tcW w:w="427" w:type="dxa"/>
            <w:shd w:val="clear" w:color="auto" w:fill="auto"/>
          </w:tcPr>
          <w:p w14:paraId="06DAE738" w14:textId="77777777" w:rsidR="00760217" w:rsidRDefault="00760217" w:rsidP="00760217">
            <w:pPr>
              <w:pStyle w:val="TAC"/>
            </w:pPr>
            <w:r>
              <w:rPr>
                <w:rFonts w:hint="eastAsia"/>
              </w:rPr>
              <w:t>1</w:t>
            </w:r>
            <w:r>
              <w:t>0</w:t>
            </w:r>
          </w:p>
        </w:tc>
        <w:tc>
          <w:tcPr>
            <w:tcW w:w="757" w:type="dxa"/>
            <w:shd w:val="clear" w:color="auto" w:fill="C5E0B3" w:themeFill="accent6" w:themeFillTint="66"/>
          </w:tcPr>
          <w:p w14:paraId="16E4F735" w14:textId="77777777" w:rsidR="00760217" w:rsidRPr="008F1A1F" w:rsidRDefault="00760217" w:rsidP="00760217">
            <w:pPr>
              <w:pStyle w:val="TAC"/>
              <w:rPr>
                <w:color w:val="0000FF"/>
              </w:rPr>
            </w:pPr>
            <w:r w:rsidRPr="008F1A1F">
              <w:rPr>
                <w:rFonts w:hint="eastAsia"/>
                <w:color w:val="0000FF"/>
              </w:rPr>
              <w:t>2</w:t>
            </w:r>
            <w:r w:rsidRPr="008F1A1F">
              <w:rPr>
                <w:color w:val="0000FF"/>
              </w:rPr>
              <w:t>78</w:t>
            </w:r>
          </w:p>
        </w:tc>
        <w:tc>
          <w:tcPr>
            <w:tcW w:w="517" w:type="dxa"/>
            <w:shd w:val="clear" w:color="auto" w:fill="C5E0B3" w:themeFill="accent6" w:themeFillTint="66"/>
          </w:tcPr>
          <w:p w14:paraId="68EC7801" w14:textId="77777777" w:rsidR="00760217" w:rsidRPr="008F1A1F" w:rsidRDefault="00760217" w:rsidP="00760217">
            <w:pPr>
              <w:pStyle w:val="TAC"/>
              <w:rPr>
                <w:color w:val="0000FF"/>
              </w:rPr>
            </w:pPr>
            <w:r w:rsidRPr="008F1A1F">
              <w:rPr>
                <w:rFonts w:hint="eastAsia"/>
                <w:color w:val="0000FF"/>
              </w:rPr>
              <w:t>7</w:t>
            </w:r>
            <w:r w:rsidRPr="008F1A1F">
              <w:rPr>
                <w:color w:val="0000FF"/>
              </w:rPr>
              <w:t>6</w:t>
            </w:r>
          </w:p>
        </w:tc>
        <w:tc>
          <w:tcPr>
            <w:tcW w:w="539" w:type="dxa"/>
          </w:tcPr>
          <w:p w14:paraId="52C4B0B4" w14:textId="77777777" w:rsidR="00760217" w:rsidRPr="00F137DA" w:rsidRDefault="00760217" w:rsidP="00760217">
            <w:pPr>
              <w:pStyle w:val="TAC"/>
              <w:rPr>
                <w:color w:val="FF0000"/>
              </w:rPr>
            </w:pPr>
            <w:r w:rsidRPr="00F137DA">
              <w:rPr>
                <w:rFonts w:hint="eastAsia"/>
                <w:color w:val="FF0000"/>
              </w:rPr>
              <w:t>2</w:t>
            </w:r>
            <w:r w:rsidRPr="00F137DA">
              <w:rPr>
                <w:color w:val="FF0000"/>
              </w:rPr>
              <w:t>77</w:t>
            </w:r>
          </w:p>
        </w:tc>
        <w:tc>
          <w:tcPr>
            <w:tcW w:w="725" w:type="dxa"/>
          </w:tcPr>
          <w:p w14:paraId="5EBBCA45" w14:textId="173C5A2E" w:rsidR="00760217" w:rsidRPr="008F1A1F" w:rsidRDefault="00760217" w:rsidP="00760217">
            <w:pPr>
              <w:pStyle w:val="TAC"/>
              <w:rPr>
                <w:color w:val="FF0000"/>
              </w:rPr>
            </w:pPr>
            <w:r w:rsidRPr="008F1A1F">
              <w:rPr>
                <w:rFonts w:hint="eastAsia"/>
                <w:color w:val="FF0000"/>
              </w:rPr>
              <w:t>7</w:t>
            </w:r>
            <w:r w:rsidRPr="008F1A1F">
              <w:rPr>
                <w:color w:val="FF0000"/>
              </w:rPr>
              <w:t>5</w:t>
            </w:r>
          </w:p>
        </w:tc>
        <w:tc>
          <w:tcPr>
            <w:tcW w:w="613" w:type="dxa"/>
          </w:tcPr>
          <w:p w14:paraId="654BB3F2" w14:textId="77777777" w:rsidR="00760217" w:rsidRPr="009E2FD2" w:rsidRDefault="00760217" w:rsidP="00760217">
            <w:pPr>
              <w:pStyle w:val="TAC"/>
            </w:pPr>
            <w:r w:rsidRPr="009E2FD2">
              <w:rPr>
                <w:rFonts w:hint="eastAsia"/>
              </w:rPr>
              <w:t>2</w:t>
            </w:r>
            <w:r w:rsidRPr="009E2FD2">
              <w:t>59</w:t>
            </w:r>
          </w:p>
        </w:tc>
        <w:tc>
          <w:tcPr>
            <w:tcW w:w="525" w:type="dxa"/>
          </w:tcPr>
          <w:p w14:paraId="244346EC" w14:textId="77777777" w:rsidR="00760217" w:rsidRPr="009E2FD2" w:rsidRDefault="00760217" w:rsidP="00760217">
            <w:pPr>
              <w:pStyle w:val="TAC"/>
              <w:rPr>
                <w:lang w:eastAsia="zh-CN"/>
              </w:rPr>
            </w:pPr>
            <w:r>
              <w:rPr>
                <w:rFonts w:hint="eastAsia"/>
                <w:lang w:eastAsia="zh-CN"/>
              </w:rPr>
              <w:t>7</w:t>
            </w:r>
            <w:r>
              <w:rPr>
                <w:lang w:eastAsia="zh-CN"/>
              </w:rPr>
              <w:t>6</w:t>
            </w:r>
          </w:p>
        </w:tc>
        <w:tc>
          <w:tcPr>
            <w:tcW w:w="575" w:type="dxa"/>
            <w:shd w:val="clear" w:color="auto" w:fill="F7CAAC" w:themeFill="accent2" w:themeFillTint="66"/>
          </w:tcPr>
          <w:p w14:paraId="440496D0" w14:textId="77777777" w:rsidR="00760217" w:rsidRPr="009E2FD2" w:rsidRDefault="00760217" w:rsidP="00760217">
            <w:pPr>
              <w:pStyle w:val="TAC"/>
            </w:pPr>
            <w:r w:rsidRPr="009E2FD2">
              <w:rPr>
                <w:rFonts w:hint="eastAsia"/>
              </w:rPr>
              <w:t>2</w:t>
            </w:r>
            <w:r w:rsidRPr="009E2FD2">
              <w:t>59</w:t>
            </w:r>
          </w:p>
        </w:tc>
        <w:tc>
          <w:tcPr>
            <w:tcW w:w="524" w:type="dxa"/>
            <w:shd w:val="clear" w:color="auto" w:fill="F7CAAC" w:themeFill="accent2" w:themeFillTint="66"/>
          </w:tcPr>
          <w:p w14:paraId="7F1A838C" w14:textId="77777777" w:rsidR="00760217" w:rsidRPr="009E2FD2" w:rsidRDefault="00760217" w:rsidP="00760217">
            <w:pPr>
              <w:pStyle w:val="TAC"/>
            </w:pPr>
            <w:r w:rsidRPr="00042C1B">
              <w:rPr>
                <w:rFonts w:hint="eastAsia"/>
                <w:lang w:eastAsia="zh-CN"/>
              </w:rPr>
              <w:t>7</w:t>
            </w:r>
            <w:r>
              <w:rPr>
                <w:lang w:eastAsia="zh-CN"/>
              </w:rPr>
              <w:t>6</w:t>
            </w:r>
          </w:p>
        </w:tc>
        <w:tc>
          <w:tcPr>
            <w:tcW w:w="558" w:type="dxa"/>
          </w:tcPr>
          <w:p w14:paraId="373597D5" w14:textId="7D642BDD" w:rsidR="00760217" w:rsidRPr="009E2FD2" w:rsidRDefault="00760217" w:rsidP="00760217">
            <w:pPr>
              <w:pStyle w:val="TAC"/>
            </w:pPr>
            <w:r w:rsidRPr="009E2FD2">
              <w:rPr>
                <w:rFonts w:hint="eastAsia"/>
              </w:rPr>
              <w:t>2</w:t>
            </w:r>
            <w:r w:rsidRPr="009E2FD2">
              <w:t>59</w:t>
            </w:r>
          </w:p>
        </w:tc>
        <w:tc>
          <w:tcPr>
            <w:tcW w:w="538" w:type="dxa"/>
          </w:tcPr>
          <w:p w14:paraId="1E0E9787" w14:textId="77777777" w:rsidR="00760217" w:rsidRPr="009E2FD2" w:rsidRDefault="00760217" w:rsidP="00760217">
            <w:pPr>
              <w:pStyle w:val="TAC"/>
            </w:pPr>
            <w:r>
              <w:rPr>
                <w:rFonts w:hint="eastAsia"/>
                <w:lang w:eastAsia="zh-CN"/>
              </w:rPr>
              <w:t>7</w:t>
            </w:r>
            <w:r>
              <w:rPr>
                <w:lang w:eastAsia="zh-CN"/>
              </w:rPr>
              <w:t>6</w:t>
            </w:r>
          </w:p>
        </w:tc>
        <w:tc>
          <w:tcPr>
            <w:tcW w:w="537" w:type="dxa"/>
          </w:tcPr>
          <w:p w14:paraId="7FCE1BCC" w14:textId="6950CDAF" w:rsidR="00760217" w:rsidRPr="004D2002" w:rsidRDefault="00760217" w:rsidP="00760217">
            <w:pPr>
              <w:pStyle w:val="TAC"/>
              <w:rPr>
                <w:color w:val="FF0000"/>
                <w:lang w:eastAsia="zh-CN"/>
              </w:rPr>
            </w:pPr>
            <w:r w:rsidRPr="004D2002">
              <w:rPr>
                <w:rFonts w:hint="eastAsia"/>
                <w:color w:val="FF0000"/>
                <w:lang w:eastAsia="zh-CN"/>
              </w:rPr>
              <w:t>2</w:t>
            </w:r>
            <w:r w:rsidRPr="004D2002">
              <w:rPr>
                <w:color w:val="FF0000"/>
                <w:lang w:eastAsia="zh-CN"/>
              </w:rPr>
              <w:t>60</w:t>
            </w:r>
          </w:p>
        </w:tc>
        <w:tc>
          <w:tcPr>
            <w:tcW w:w="563" w:type="dxa"/>
          </w:tcPr>
          <w:p w14:paraId="487B81C2" w14:textId="508A0B68" w:rsidR="00760217" w:rsidRPr="009E2FD2" w:rsidRDefault="00760217" w:rsidP="00760217">
            <w:pPr>
              <w:pStyle w:val="TAC"/>
            </w:pPr>
            <w:r w:rsidRPr="00042C1B">
              <w:rPr>
                <w:rFonts w:hint="eastAsia"/>
                <w:lang w:eastAsia="zh-CN"/>
              </w:rPr>
              <w:t>7</w:t>
            </w:r>
            <w:r>
              <w:rPr>
                <w:lang w:eastAsia="zh-CN"/>
              </w:rPr>
              <w:t>6</w:t>
            </w:r>
          </w:p>
        </w:tc>
        <w:tc>
          <w:tcPr>
            <w:tcW w:w="537" w:type="dxa"/>
          </w:tcPr>
          <w:p w14:paraId="1E21EA5F" w14:textId="3036AFFF" w:rsidR="00760217" w:rsidRPr="009E2FD2" w:rsidRDefault="00DD1A55" w:rsidP="00760217">
            <w:pPr>
              <w:pStyle w:val="TAC"/>
              <w:rPr>
                <w:lang w:eastAsia="zh-CN"/>
              </w:rPr>
            </w:pPr>
            <w:r>
              <w:rPr>
                <w:rFonts w:hint="eastAsia"/>
                <w:lang w:eastAsia="zh-CN"/>
              </w:rPr>
              <w:t>2</w:t>
            </w:r>
            <w:r>
              <w:rPr>
                <w:lang w:eastAsia="zh-CN"/>
              </w:rPr>
              <w:t>59</w:t>
            </w:r>
          </w:p>
        </w:tc>
        <w:tc>
          <w:tcPr>
            <w:tcW w:w="600" w:type="dxa"/>
          </w:tcPr>
          <w:p w14:paraId="62729F35" w14:textId="626909A8" w:rsidR="00760217" w:rsidRPr="009E2FD2" w:rsidRDefault="00760217" w:rsidP="00760217">
            <w:pPr>
              <w:pStyle w:val="TAC"/>
            </w:pPr>
            <w:r w:rsidRPr="00042C1B">
              <w:rPr>
                <w:rFonts w:hint="eastAsia"/>
                <w:lang w:eastAsia="zh-CN"/>
              </w:rPr>
              <w:t>7</w:t>
            </w:r>
            <w:r>
              <w:rPr>
                <w:lang w:eastAsia="zh-CN"/>
              </w:rPr>
              <w:t>6</w:t>
            </w:r>
          </w:p>
        </w:tc>
        <w:tc>
          <w:tcPr>
            <w:tcW w:w="558" w:type="dxa"/>
          </w:tcPr>
          <w:p w14:paraId="30D7E505" w14:textId="485AE792" w:rsidR="00760217" w:rsidRPr="00002B8B" w:rsidRDefault="00760217" w:rsidP="00760217">
            <w:pPr>
              <w:pStyle w:val="TAC"/>
            </w:pPr>
            <w:r w:rsidRPr="009E2FD2">
              <w:rPr>
                <w:rFonts w:hint="eastAsia"/>
              </w:rPr>
              <w:t>2</w:t>
            </w:r>
            <w:r w:rsidRPr="009E2FD2">
              <w:t>59</w:t>
            </w:r>
          </w:p>
        </w:tc>
        <w:tc>
          <w:tcPr>
            <w:tcW w:w="538" w:type="dxa"/>
          </w:tcPr>
          <w:p w14:paraId="6579B586" w14:textId="77777777" w:rsidR="00760217" w:rsidRPr="00002B8B" w:rsidRDefault="00760217" w:rsidP="00760217">
            <w:pPr>
              <w:pStyle w:val="TAC"/>
              <w:rPr>
                <w:lang w:eastAsia="zh-CN"/>
              </w:rPr>
            </w:pPr>
            <w:r w:rsidRPr="00002B8B">
              <w:rPr>
                <w:rFonts w:hint="eastAsia"/>
                <w:lang w:eastAsia="zh-CN"/>
              </w:rPr>
              <w:t>4</w:t>
            </w:r>
            <w:r w:rsidRPr="00002B8B">
              <w:rPr>
                <w:lang w:eastAsia="zh-CN"/>
              </w:rPr>
              <w:t>8</w:t>
            </w:r>
          </w:p>
        </w:tc>
      </w:tr>
      <w:tr w:rsidR="00760217" w:rsidRPr="00EB787D" w14:paraId="0E5EB178" w14:textId="77777777" w:rsidTr="00760217">
        <w:trPr>
          <w:jc w:val="center"/>
        </w:trPr>
        <w:tc>
          <w:tcPr>
            <w:tcW w:w="427" w:type="dxa"/>
            <w:shd w:val="clear" w:color="auto" w:fill="auto"/>
          </w:tcPr>
          <w:p w14:paraId="6EDA0D9C" w14:textId="77777777" w:rsidR="00760217" w:rsidRDefault="00760217" w:rsidP="00760217">
            <w:pPr>
              <w:pStyle w:val="TAC"/>
            </w:pPr>
            <w:r>
              <w:rPr>
                <w:rFonts w:hint="eastAsia"/>
              </w:rPr>
              <w:t>1</w:t>
            </w:r>
            <w:r>
              <w:t>1</w:t>
            </w:r>
          </w:p>
        </w:tc>
        <w:tc>
          <w:tcPr>
            <w:tcW w:w="757" w:type="dxa"/>
            <w:shd w:val="clear" w:color="auto" w:fill="C5E0B3" w:themeFill="accent6" w:themeFillTint="66"/>
          </w:tcPr>
          <w:p w14:paraId="3E4917B4" w14:textId="77777777" w:rsidR="00760217" w:rsidRPr="008F1A1F" w:rsidRDefault="00760217" w:rsidP="00760217">
            <w:pPr>
              <w:pStyle w:val="TAC"/>
              <w:rPr>
                <w:color w:val="0000FF"/>
              </w:rPr>
            </w:pPr>
            <w:r w:rsidRPr="008F1A1F">
              <w:rPr>
                <w:rFonts w:hint="eastAsia"/>
                <w:color w:val="0000FF"/>
              </w:rPr>
              <w:t>2</w:t>
            </w:r>
            <w:r w:rsidRPr="008F1A1F">
              <w:rPr>
                <w:color w:val="0000FF"/>
              </w:rPr>
              <w:t>96</w:t>
            </w:r>
          </w:p>
        </w:tc>
        <w:tc>
          <w:tcPr>
            <w:tcW w:w="517" w:type="dxa"/>
            <w:shd w:val="clear" w:color="auto" w:fill="C5E0B3" w:themeFill="accent6" w:themeFillTint="66"/>
          </w:tcPr>
          <w:p w14:paraId="151F1BF3" w14:textId="77777777" w:rsidR="00760217" w:rsidRPr="008F1A1F" w:rsidRDefault="00760217" w:rsidP="00760217">
            <w:pPr>
              <w:pStyle w:val="TAC"/>
              <w:rPr>
                <w:color w:val="0000FF"/>
              </w:rPr>
            </w:pPr>
            <w:r w:rsidRPr="008F1A1F">
              <w:rPr>
                <w:rFonts w:hint="eastAsia"/>
                <w:color w:val="0000FF"/>
              </w:rPr>
              <w:t>8</w:t>
            </w:r>
            <w:r w:rsidRPr="008F1A1F">
              <w:rPr>
                <w:color w:val="0000FF"/>
              </w:rPr>
              <w:t>8</w:t>
            </w:r>
          </w:p>
        </w:tc>
        <w:tc>
          <w:tcPr>
            <w:tcW w:w="539" w:type="dxa"/>
          </w:tcPr>
          <w:p w14:paraId="657FFEA9" w14:textId="77777777" w:rsidR="00760217" w:rsidRPr="00F137DA" w:rsidRDefault="00760217" w:rsidP="00760217">
            <w:pPr>
              <w:pStyle w:val="TAC"/>
              <w:rPr>
                <w:color w:val="FF0000"/>
              </w:rPr>
            </w:pPr>
            <w:r w:rsidRPr="00F137DA">
              <w:rPr>
                <w:rFonts w:hint="eastAsia"/>
                <w:color w:val="FF0000"/>
              </w:rPr>
              <w:t>2</w:t>
            </w:r>
            <w:r w:rsidRPr="00F137DA">
              <w:rPr>
                <w:color w:val="FF0000"/>
              </w:rPr>
              <w:t>95</w:t>
            </w:r>
          </w:p>
        </w:tc>
        <w:tc>
          <w:tcPr>
            <w:tcW w:w="725" w:type="dxa"/>
          </w:tcPr>
          <w:p w14:paraId="7A597ADF" w14:textId="77777777" w:rsidR="00760217" w:rsidRPr="008F1A1F" w:rsidRDefault="00760217" w:rsidP="00760217">
            <w:pPr>
              <w:pStyle w:val="TAC"/>
              <w:rPr>
                <w:color w:val="FF0000"/>
              </w:rPr>
            </w:pPr>
            <w:r w:rsidRPr="008F1A1F">
              <w:rPr>
                <w:rFonts w:hint="eastAsia"/>
                <w:color w:val="FF0000"/>
              </w:rPr>
              <w:t>8</w:t>
            </w:r>
            <w:r w:rsidRPr="008F1A1F">
              <w:rPr>
                <w:color w:val="FF0000"/>
              </w:rPr>
              <w:t>7</w:t>
            </w:r>
          </w:p>
        </w:tc>
        <w:tc>
          <w:tcPr>
            <w:tcW w:w="613" w:type="dxa"/>
          </w:tcPr>
          <w:p w14:paraId="55CBC947" w14:textId="291B2510" w:rsidR="00760217" w:rsidRPr="009E2FD2" w:rsidRDefault="00760217" w:rsidP="00760217">
            <w:pPr>
              <w:pStyle w:val="TAC"/>
            </w:pPr>
            <w:r w:rsidRPr="009E2FD2">
              <w:rPr>
                <w:rFonts w:hint="eastAsia"/>
              </w:rPr>
              <w:t>2</w:t>
            </w:r>
            <w:r w:rsidRPr="009E2FD2">
              <w:t>78</w:t>
            </w:r>
          </w:p>
        </w:tc>
        <w:tc>
          <w:tcPr>
            <w:tcW w:w="525" w:type="dxa"/>
          </w:tcPr>
          <w:p w14:paraId="05F583D6" w14:textId="77777777" w:rsidR="00760217" w:rsidRPr="009E2FD2" w:rsidRDefault="00760217" w:rsidP="00760217">
            <w:pPr>
              <w:pStyle w:val="TAC"/>
              <w:rPr>
                <w:lang w:eastAsia="zh-CN"/>
              </w:rPr>
            </w:pPr>
            <w:r>
              <w:rPr>
                <w:rFonts w:hint="eastAsia"/>
                <w:lang w:eastAsia="zh-CN"/>
              </w:rPr>
              <w:t>8</w:t>
            </w:r>
            <w:r>
              <w:rPr>
                <w:lang w:eastAsia="zh-CN"/>
              </w:rPr>
              <w:t>8</w:t>
            </w:r>
          </w:p>
        </w:tc>
        <w:tc>
          <w:tcPr>
            <w:tcW w:w="575" w:type="dxa"/>
            <w:shd w:val="clear" w:color="auto" w:fill="F7CAAC" w:themeFill="accent2" w:themeFillTint="66"/>
          </w:tcPr>
          <w:p w14:paraId="36CF5074" w14:textId="77777777" w:rsidR="00760217" w:rsidRPr="009E2FD2" w:rsidRDefault="00760217" w:rsidP="00760217">
            <w:pPr>
              <w:pStyle w:val="TAC"/>
            </w:pPr>
            <w:r w:rsidRPr="009E2FD2">
              <w:rPr>
                <w:rFonts w:hint="eastAsia"/>
              </w:rPr>
              <w:t>2</w:t>
            </w:r>
            <w:r w:rsidRPr="009E2FD2">
              <w:t>78</w:t>
            </w:r>
          </w:p>
        </w:tc>
        <w:tc>
          <w:tcPr>
            <w:tcW w:w="524" w:type="dxa"/>
            <w:shd w:val="clear" w:color="auto" w:fill="F7CAAC" w:themeFill="accent2" w:themeFillTint="66"/>
          </w:tcPr>
          <w:p w14:paraId="4A4E5652" w14:textId="77777777" w:rsidR="00760217" w:rsidRPr="009E2FD2" w:rsidRDefault="00760217" w:rsidP="00760217">
            <w:pPr>
              <w:pStyle w:val="TAC"/>
            </w:pPr>
            <w:r w:rsidRPr="00042C1B">
              <w:rPr>
                <w:rFonts w:hint="eastAsia"/>
                <w:lang w:eastAsia="zh-CN"/>
              </w:rPr>
              <w:t>8</w:t>
            </w:r>
            <w:r>
              <w:rPr>
                <w:lang w:eastAsia="zh-CN"/>
              </w:rPr>
              <w:t>8</w:t>
            </w:r>
          </w:p>
        </w:tc>
        <w:tc>
          <w:tcPr>
            <w:tcW w:w="558" w:type="dxa"/>
          </w:tcPr>
          <w:p w14:paraId="3A525C02" w14:textId="518AE135" w:rsidR="00760217" w:rsidRPr="009E2FD2" w:rsidRDefault="00760217" w:rsidP="00760217">
            <w:pPr>
              <w:pStyle w:val="TAC"/>
            </w:pPr>
            <w:r w:rsidRPr="009E2FD2">
              <w:rPr>
                <w:rFonts w:hint="eastAsia"/>
              </w:rPr>
              <w:t>2</w:t>
            </w:r>
            <w:r w:rsidRPr="009E2FD2">
              <w:t>78</w:t>
            </w:r>
          </w:p>
        </w:tc>
        <w:tc>
          <w:tcPr>
            <w:tcW w:w="538" w:type="dxa"/>
          </w:tcPr>
          <w:p w14:paraId="04A098DD" w14:textId="77777777" w:rsidR="00760217" w:rsidRPr="009E2FD2" w:rsidRDefault="00760217" w:rsidP="00760217">
            <w:pPr>
              <w:pStyle w:val="TAC"/>
            </w:pPr>
            <w:r w:rsidRPr="00042C1B">
              <w:rPr>
                <w:rFonts w:hint="eastAsia"/>
                <w:color w:val="FF0000"/>
                <w:lang w:eastAsia="zh-CN"/>
              </w:rPr>
              <w:t>8</w:t>
            </w:r>
            <w:r w:rsidRPr="00042C1B">
              <w:rPr>
                <w:color w:val="FF0000"/>
                <w:lang w:eastAsia="zh-CN"/>
              </w:rPr>
              <w:t>9</w:t>
            </w:r>
          </w:p>
        </w:tc>
        <w:tc>
          <w:tcPr>
            <w:tcW w:w="537" w:type="dxa"/>
          </w:tcPr>
          <w:p w14:paraId="176CA20E" w14:textId="36147DBD" w:rsidR="00760217" w:rsidRPr="009E2FD2" w:rsidRDefault="00760217" w:rsidP="00760217">
            <w:pPr>
              <w:pStyle w:val="TAC"/>
              <w:rPr>
                <w:lang w:eastAsia="zh-CN"/>
              </w:rPr>
            </w:pPr>
            <w:r>
              <w:rPr>
                <w:rFonts w:hint="eastAsia"/>
                <w:lang w:eastAsia="zh-CN"/>
              </w:rPr>
              <w:t>2</w:t>
            </w:r>
            <w:r>
              <w:rPr>
                <w:lang w:eastAsia="zh-CN"/>
              </w:rPr>
              <w:t>78</w:t>
            </w:r>
          </w:p>
        </w:tc>
        <w:tc>
          <w:tcPr>
            <w:tcW w:w="563" w:type="dxa"/>
          </w:tcPr>
          <w:p w14:paraId="0A5445CC" w14:textId="5AE48373" w:rsidR="00760217" w:rsidRPr="009E2FD2" w:rsidRDefault="00760217" w:rsidP="00760217">
            <w:pPr>
              <w:pStyle w:val="TAC"/>
            </w:pPr>
            <w:r w:rsidRPr="00042C1B">
              <w:rPr>
                <w:rFonts w:hint="eastAsia"/>
                <w:lang w:eastAsia="zh-CN"/>
              </w:rPr>
              <w:t>8</w:t>
            </w:r>
            <w:r>
              <w:rPr>
                <w:lang w:eastAsia="zh-CN"/>
              </w:rPr>
              <w:t>8</w:t>
            </w:r>
          </w:p>
        </w:tc>
        <w:tc>
          <w:tcPr>
            <w:tcW w:w="537" w:type="dxa"/>
          </w:tcPr>
          <w:p w14:paraId="3E144ED9" w14:textId="11D6B191" w:rsidR="00760217" w:rsidRPr="00DD1A55" w:rsidRDefault="00DD1A55" w:rsidP="00760217">
            <w:pPr>
              <w:pStyle w:val="TAC"/>
              <w:rPr>
                <w:color w:val="FF0000"/>
                <w:lang w:eastAsia="zh-CN"/>
              </w:rPr>
            </w:pPr>
            <w:r w:rsidRPr="00DD1A55">
              <w:rPr>
                <w:rFonts w:hint="eastAsia"/>
                <w:color w:val="FF0000"/>
                <w:lang w:eastAsia="zh-CN"/>
              </w:rPr>
              <w:t>2</w:t>
            </w:r>
            <w:r w:rsidRPr="00DD1A55">
              <w:rPr>
                <w:color w:val="FF0000"/>
                <w:lang w:eastAsia="zh-CN"/>
              </w:rPr>
              <w:t>77</w:t>
            </w:r>
          </w:p>
        </w:tc>
        <w:tc>
          <w:tcPr>
            <w:tcW w:w="600" w:type="dxa"/>
          </w:tcPr>
          <w:p w14:paraId="17B41745" w14:textId="72A464AB" w:rsidR="00760217" w:rsidRPr="009E2FD2" w:rsidRDefault="00760217" w:rsidP="00760217">
            <w:pPr>
              <w:pStyle w:val="TAC"/>
            </w:pPr>
            <w:r w:rsidRPr="00042C1B">
              <w:rPr>
                <w:rFonts w:hint="eastAsia"/>
                <w:lang w:eastAsia="zh-CN"/>
              </w:rPr>
              <w:t>8</w:t>
            </w:r>
            <w:r>
              <w:rPr>
                <w:lang w:eastAsia="zh-CN"/>
              </w:rPr>
              <w:t>8</w:t>
            </w:r>
          </w:p>
        </w:tc>
        <w:tc>
          <w:tcPr>
            <w:tcW w:w="558" w:type="dxa"/>
          </w:tcPr>
          <w:p w14:paraId="20150B7D" w14:textId="6252A5EB" w:rsidR="00760217" w:rsidRPr="00002B8B" w:rsidRDefault="00760217" w:rsidP="00760217">
            <w:pPr>
              <w:pStyle w:val="TAC"/>
            </w:pPr>
            <w:r w:rsidRPr="009E2FD2">
              <w:rPr>
                <w:rFonts w:hint="eastAsia"/>
              </w:rPr>
              <w:t>2</w:t>
            </w:r>
            <w:r w:rsidRPr="009E2FD2">
              <w:t>78</w:t>
            </w:r>
          </w:p>
        </w:tc>
        <w:tc>
          <w:tcPr>
            <w:tcW w:w="538" w:type="dxa"/>
          </w:tcPr>
          <w:p w14:paraId="62666C89" w14:textId="77777777" w:rsidR="00760217" w:rsidRPr="00002B8B" w:rsidRDefault="00760217" w:rsidP="00760217">
            <w:pPr>
              <w:pStyle w:val="TAC"/>
              <w:rPr>
                <w:lang w:eastAsia="zh-CN"/>
              </w:rPr>
            </w:pPr>
            <w:r w:rsidRPr="00002B8B">
              <w:rPr>
                <w:lang w:eastAsia="zh-CN"/>
              </w:rPr>
              <w:t>57</w:t>
            </w:r>
          </w:p>
        </w:tc>
      </w:tr>
      <w:tr w:rsidR="00760217" w:rsidRPr="00EB787D" w14:paraId="75530ECC" w14:textId="77777777" w:rsidTr="00760217">
        <w:tblPrEx>
          <w:jc w:val="left"/>
        </w:tblPrEx>
        <w:tc>
          <w:tcPr>
            <w:tcW w:w="427" w:type="dxa"/>
            <w:shd w:val="clear" w:color="auto" w:fill="auto"/>
            <w:vAlign w:val="bottom"/>
          </w:tcPr>
          <w:p w14:paraId="61CAF912" w14:textId="77777777" w:rsidR="00760217" w:rsidRDefault="00760217" w:rsidP="00760217">
            <w:pPr>
              <w:pStyle w:val="TAC"/>
            </w:pPr>
            <w:r w:rsidRPr="009C7C6C">
              <w:rPr>
                <w:rFonts w:cs="Arial"/>
                <w:szCs w:val="18"/>
                <w:lang w:eastAsia="zh-CN"/>
              </w:rPr>
              <w:t>12</w:t>
            </w:r>
          </w:p>
        </w:tc>
        <w:tc>
          <w:tcPr>
            <w:tcW w:w="757" w:type="dxa"/>
            <w:shd w:val="clear" w:color="auto" w:fill="C5E0B3" w:themeFill="accent6" w:themeFillTint="66"/>
            <w:vAlign w:val="bottom"/>
          </w:tcPr>
          <w:p w14:paraId="42C21562" w14:textId="1EB03391" w:rsidR="00760217" w:rsidRPr="008F1A1F" w:rsidRDefault="00760217" w:rsidP="00760217">
            <w:pPr>
              <w:pStyle w:val="TAC"/>
              <w:rPr>
                <w:color w:val="0000FF"/>
              </w:rPr>
            </w:pPr>
            <w:r w:rsidRPr="008F1A1F">
              <w:rPr>
                <w:rFonts w:cs="Arial"/>
                <w:color w:val="0000FF"/>
                <w:szCs w:val="18"/>
                <w:lang w:eastAsia="zh-CN"/>
              </w:rPr>
              <w:t>314</w:t>
            </w:r>
          </w:p>
        </w:tc>
        <w:tc>
          <w:tcPr>
            <w:tcW w:w="517" w:type="dxa"/>
            <w:shd w:val="clear" w:color="auto" w:fill="C5E0B3" w:themeFill="accent6" w:themeFillTint="66"/>
            <w:vAlign w:val="bottom"/>
          </w:tcPr>
          <w:p w14:paraId="2ABB3562" w14:textId="77777777" w:rsidR="00760217" w:rsidRPr="008F1A1F" w:rsidRDefault="00760217" w:rsidP="00760217">
            <w:pPr>
              <w:pStyle w:val="TAC"/>
              <w:rPr>
                <w:color w:val="0000FF"/>
              </w:rPr>
            </w:pPr>
            <w:r w:rsidRPr="008F1A1F">
              <w:rPr>
                <w:rFonts w:cs="Arial"/>
                <w:color w:val="0000FF"/>
                <w:szCs w:val="18"/>
                <w:lang w:eastAsia="zh-CN"/>
              </w:rPr>
              <w:t>100</w:t>
            </w:r>
          </w:p>
        </w:tc>
        <w:tc>
          <w:tcPr>
            <w:tcW w:w="539" w:type="dxa"/>
          </w:tcPr>
          <w:p w14:paraId="6AFBAFD7"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14</w:t>
            </w:r>
          </w:p>
        </w:tc>
        <w:tc>
          <w:tcPr>
            <w:tcW w:w="725" w:type="dxa"/>
          </w:tcPr>
          <w:p w14:paraId="5495B0A2" w14:textId="77777777" w:rsidR="00760217" w:rsidRPr="00A07B9C" w:rsidRDefault="00760217" w:rsidP="00760217">
            <w:pPr>
              <w:pStyle w:val="TAC"/>
              <w:rPr>
                <w:lang w:eastAsia="zh-CN"/>
              </w:rPr>
            </w:pPr>
            <w:r w:rsidRPr="00A07B9C">
              <w:rPr>
                <w:rFonts w:hint="eastAsia"/>
                <w:lang w:eastAsia="zh-CN"/>
              </w:rPr>
              <w:t>1</w:t>
            </w:r>
            <w:r w:rsidRPr="00A07B9C">
              <w:rPr>
                <w:lang w:eastAsia="zh-CN"/>
              </w:rPr>
              <w:t>00</w:t>
            </w:r>
          </w:p>
        </w:tc>
        <w:tc>
          <w:tcPr>
            <w:tcW w:w="613" w:type="dxa"/>
          </w:tcPr>
          <w:p w14:paraId="0DA6157D" w14:textId="77777777" w:rsidR="00760217" w:rsidRDefault="00760217" w:rsidP="00760217">
            <w:pPr>
              <w:pStyle w:val="TAC"/>
              <w:rPr>
                <w:lang w:eastAsia="zh-CN"/>
              </w:rPr>
            </w:pPr>
            <w:r>
              <w:rPr>
                <w:rFonts w:hint="eastAsia"/>
                <w:lang w:eastAsia="zh-CN"/>
              </w:rPr>
              <w:t>2</w:t>
            </w:r>
            <w:r>
              <w:rPr>
                <w:lang w:eastAsia="zh-CN"/>
              </w:rPr>
              <w:t>96</w:t>
            </w:r>
          </w:p>
        </w:tc>
        <w:tc>
          <w:tcPr>
            <w:tcW w:w="525" w:type="dxa"/>
          </w:tcPr>
          <w:p w14:paraId="37931FB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75" w:type="dxa"/>
            <w:shd w:val="clear" w:color="auto" w:fill="F7CAAC" w:themeFill="accent2" w:themeFillTint="66"/>
          </w:tcPr>
          <w:p w14:paraId="2233CDDA" w14:textId="77777777" w:rsidR="00760217" w:rsidRDefault="00760217" w:rsidP="00760217">
            <w:pPr>
              <w:pStyle w:val="TAC"/>
              <w:rPr>
                <w:lang w:eastAsia="zh-CN"/>
              </w:rPr>
            </w:pPr>
            <w:r>
              <w:rPr>
                <w:rFonts w:hint="eastAsia"/>
                <w:lang w:eastAsia="zh-CN"/>
              </w:rPr>
              <w:t>2</w:t>
            </w:r>
            <w:r>
              <w:rPr>
                <w:lang w:eastAsia="zh-CN"/>
              </w:rPr>
              <w:t>96</w:t>
            </w:r>
          </w:p>
        </w:tc>
        <w:tc>
          <w:tcPr>
            <w:tcW w:w="524" w:type="dxa"/>
            <w:shd w:val="clear" w:color="auto" w:fill="F7CAAC" w:themeFill="accent2" w:themeFillTint="66"/>
          </w:tcPr>
          <w:p w14:paraId="386CE409"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58" w:type="dxa"/>
          </w:tcPr>
          <w:p w14:paraId="4474FDD1" w14:textId="7391C1C7" w:rsidR="00760217" w:rsidRDefault="00760217" w:rsidP="00760217">
            <w:pPr>
              <w:pStyle w:val="TAC"/>
              <w:rPr>
                <w:lang w:eastAsia="zh-CN"/>
              </w:rPr>
            </w:pPr>
            <w:r>
              <w:rPr>
                <w:rFonts w:hint="eastAsia"/>
                <w:lang w:eastAsia="zh-CN"/>
              </w:rPr>
              <w:t>2</w:t>
            </w:r>
            <w:r>
              <w:rPr>
                <w:lang w:eastAsia="zh-CN"/>
              </w:rPr>
              <w:t>96</w:t>
            </w:r>
          </w:p>
        </w:tc>
        <w:tc>
          <w:tcPr>
            <w:tcW w:w="538" w:type="dxa"/>
          </w:tcPr>
          <w:p w14:paraId="573A1EE1" w14:textId="77777777" w:rsidR="00760217" w:rsidRDefault="00760217" w:rsidP="00760217">
            <w:pPr>
              <w:pStyle w:val="TAC"/>
              <w:rPr>
                <w:lang w:eastAsia="zh-CN"/>
              </w:rPr>
            </w:pPr>
            <w:r w:rsidRPr="00042C1B">
              <w:rPr>
                <w:rFonts w:hint="eastAsia"/>
                <w:color w:val="FF0000"/>
                <w:lang w:eastAsia="zh-CN"/>
              </w:rPr>
              <w:t>10</w:t>
            </w:r>
            <w:r w:rsidRPr="00042C1B">
              <w:rPr>
                <w:color w:val="FF0000"/>
                <w:lang w:eastAsia="zh-CN"/>
              </w:rPr>
              <w:t>1</w:t>
            </w:r>
          </w:p>
        </w:tc>
        <w:tc>
          <w:tcPr>
            <w:tcW w:w="537" w:type="dxa"/>
          </w:tcPr>
          <w:p w14:paraId="1B67292E" w14:textId="75882771" w:rsidR="00760217" w:rsidRDefault="00760217" w:rsidP="00760217">
            <w:pPr>
              <w:pStyle w:val="TAC"/>
              <w:rPr>
                <w:lang w:eastAsia="zh-CN"/>
              </w:rPr>
            </w:pPr>
            <w:r>
              <w:rPr>
                <w:rFonts w:hint="eastAsia"/>
                <w:lang w:eastAsia="zh-CN"/>
              </w:rPr>
              <w:t>2</w:t>
            </w:r>
            <w:r>
              <w:rPr>
                <w:lang w:eastAsia="zh-CN"/>
              </w:rPr>
              <w:t>96</w:t>
            </w:r>
          </w:p>
        </w:tc>
        <w:tc>
          <w:tcPr>
            <w:tcW w:w="563" w:type="dxa"/>
          </w:tcPr>
          <w:p w14:paraId="34E9A204" w14:textId="0B93C2F3"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37" w:type="dxa"/>
          </w:tcPr>
          <w:p w14:paraId="21E0F5E5" w14:textId="4E7B540D" w:rsidR="00760217" w:rsidRDefault="00DD1A55" w:rsidP="00760217">
            <w:pPr>
              <w:pStyle w:val="TAC"/>
              <w:rPr>
                <w:lang w:eastAsia="zh-CN"/>
              </w:rPr>
            </w:pPr>
            <w:r>
              <w:rPr>
                <w:rFonts w:hint="eastAsia"/>
                <w:lang w:eastAsia="zh-CN"/>
              </w:rPr>
              <w:t>2</w:t>
            </w:r>
            <w:r>
              <w:rPr>
                <w:lang w:eastAsia="zh-CN"/>
              </w:rPr>
              <w:t>96</w:t>
            </w:r>
          </w:p>
        </w:tc>
        <w:tc>
          <w:tcPr>
            <w:tcW w:w="600" w:type="dxa"/>
          </w:tcPr>
          <w:p w14:paraId="1760628D" w14:textId="27B6F0E1" w:rsidR="00760217" w:rsidRDefault="00760217" w:rsidP="00760217">
            <w:pPr>
              <w:pStyle w:val="TAC"/>
              <w:rPr>
                <w:lang w:eastAsia="zh-CN"/>
              </w:rPr>
            </w:pPr>
            <w:r w:rsidRPr="00042C1B">
              <w:rPr>
                <w:rFonts w:hint="eastAsia"/>
                <w:color w:val="FF0000"/>
                <w:lang w:eastAsia="zh-CN"/>
              </w:rPr>
              <w:t>1</w:t>
            </w:r>
            <w:r w:rsidRPr="00042C1B">
              <w:rPr>
                <w:color w:val="FF0000"/>
                <w:lang w:eastAsia="zh-CN"/>
              </w:rPr>
              <w:t>01</w:t>
            </w:r>
          </w:p>
        </w:tc>
        <w:tc>
          <w:tcPr>
            <w:tcW w:w="558" w:type="dxa"/>
          </w:tcPr>
          <w:p w14:paraId="6BBF836A" w14:textId="72ED5EF2" w:rsidR="00760217" w:rsidRPr="00002B8B" w:rsidRDefault="00760217" w:rsidP="00760217">
            <w:pPr>
              <w:pStyle w:val="TAC"/>
              <w:rPr>
                <w:lang w:eastAsia="zh-CN"/>
              </w:rPr>
            </w:pPr>
            <w:r>
              <w:rPr>
                <w:rFonts w:hint="eastAsia"/>
                <w:lang w:eastAsia="zh-CN"/>
              </w:rPr>
              <w:t>2</w:t>
            </w:r>
            <w:r>
              <w:rPr>
                <w:lang w:eastAsia="zh-CN"/>
              </w:rPr>
              <w:t>96</w:t>
            </w:r>
          </w:p>
        </w:tc>
        <w:tc>
          <w:tcPr>
            <w:tcW w:w="538" w:type="dxa"/>
          </w:tcPr>
          <w:p w14:paraId="2D216601" w14:textId="77777777" w:rsidR="00760217" w:rsidRPr="00002B8B" w:rsidRDefault="00760217" w:rsidP="00760217">
            <w:pPr>
              <w:pStyle w:val="TAC"/>
              <w:rPr>
                <w:lang w:eastAsia="zh-CN"/>
              </w:rPr>
            </w:pPr>
            <w:r w:rsidRPr="00002B8B">
              <w:rPr>
                <w:rFonts w:hint="eastAsia"/>
                <w:lang w:eastAsia="zh-CN"/>
              </w:rPr>
              <w:t>6</w:t>
            </w:r>
            <w:r w:rsidRPr="00002B8B">
              <w:rPr>
                <w:lang w:eastAsia="zh-CN"/>
              </w:rPr>
              <w:t>7</w:t>
            </w:r>
          </w:p>
        </w:tc>
      </w:tr>
      <w:tr w:rsidR="00760217" w:rsidRPr="00EB787D" w14:paraId="61ED0D35" w14:textId="77777777" w:rsidTr="00760217">
        <w:tblPrEx>
          <w:jc w:val="left"/>
        </w:tblPrEx>
        <w:tc>
          <w:tcPr>
            <w:tcW w:w="427" w:type="dxa"/>
            <w:shd w:val="clear" w:color="auto" w:fill="auto"/>
            <w:vAlign w:val="bottom"/>
          </w:tcPr>
          <w:p w14:paraId="0E6BB188" w14:textId="77777777" w:rsidR="00760217" w:rsidRDefault="00760217" w:rsidP="00760217">
            <w:pPr>
              <w:pStyle w:val="TAC"/>
            </w:pPr>
            <w:r w:rsidRPr="009C7C6C">
              <w:rPr>
                <w:rFonts w:cs="Arial"/>
                <w:szCs w:val="18"/>
                <w:lang w:eastAsia="zh-CN"/>
              </w:rPr>
              <w:t>13</w:t>
            </w:r>
          </w:p>
        </w:tc>
        <w:tc>
          <w:tcPr>
            <w:tcW w:w="757" w:type="dxa"/>
            <w:shd w:val="clear" w:color="auto" w:fill="C5E0B3" w:themeFill="accent6" w:themeFillTint="66"/>
            <w:vAlign w:val="bottom"/>
          </w:tcPr>
          <w:p w14:paraId="548666FA" w14:textId="77777777" w:rsidR="00760217" w:rsidRPr="008F1A1F" w:rsidRDefault="00760217" w:rsidP="00760217">
            <w:pPr>
              <w:pStyle w:val="TAC"/>
              <w:rPr>
                <w:color w:val="0000FF"/>
              </w:rPr>
            </w:pPr>
            <w:r w:rsidRPr="008F1A1F">
              <w:rPr>
                <w:rFonts w:cs="Arial"/>
                <w:color w:val="0000FF"/>
                <w:szCs w:val="18"/>
                <w:lang w:eastAsia="zh-CN"/>
              </w:rPr>
              <w:t>332</w:t>
            </w:r>
          </w:p>
        </w:tc>
        <w:tc>
          <w:tcPr>
            <w:tcW w:w="517" w:type="dxa"/>
            <w:shd w:val="clear" w:color="auto" w:fill="C5E0B3" w:themeFill="accent6" w:themeFillTint="66"/>
            <w:vAlign w:val="bottom"/>
          </w:tcPr>
          <w:p w14:paraId="432963FB" w14:textId="77777777" w:rsidR="00760217" w:rsidRPr="008F1A1F" w:rsidRDefault="00760217" w:rsidP="00760217">
            <w:pPr>
              <w:pStyle w:val="TAC"/>
              <w:rPr>
                <w:color w:val="0000FF"/>
              </w:rPr>
            </w:pPr>
            <w:r w:rsidRPr="008F1A1F">
              <w:rPr>
                <w:rFonts w:cs="Arial"/>
                <w:color w:val="0000FF"/>
                <w:szCs w:val="18"/>
                <w:lang w:eastAsia="zh-CN"/>
              </w:rPr>
              <w:t>113</w:t>
            </w:r>
          </w:p>
        </w:tc>
        <w:tc>
          <w:tcPr>
            <w:tcW w:w="539" w:type="dxa"/>
          </w:tcPr>
          <w:p w14:paraId="25ED61E3"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33</w:t>
            </w:r>
          </w:p>
        </w:tc>
        <w:tc>
          <w:tcPr>
            <w:tcW w:w="725" w:type="dxa"/>
          </w:tcPr>
          <w:p w14:paraId="1ED102CE" w14:textId="512D30ED"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12</w:t>
            </w:r>
          </w:p>
        </w:tc>
        <w:tc>
          <w:tcPr>
            <w:tcW w:w="613" w:type="dxa"/>
          </w:tcPr>
          <w:p w14:paraId="53655B4C" w14:textId="542ED950" w:rsidR="00760217" w:rsidRDefault="00760217" w:rsidP="00760217">
            <w:pPr>
              <w:pStyle w:val="TAC"/>
              <w:rPr>
                <w:lang w:eastAsia="zh-CN"/>
              </w:rPr>
            </w:pPr>
            <w:r>
              <w:rPr>
                <w:rFonts w:hint="eastAsia"/>
                <w:lang w:eastAsia="zh-CN"/>
              </w:rPr>
              <w:t>3</w:t>
            </w:r>
            <w:r>
              <w:rPr>
                <w:lang w:eastAsia="zh-CN"/>
              </w:rPr>
              <w:t>14</w:t>
            </w:r>
          </w:p>
        </w:tc>
        <w:tc>
          <w:tcPr>
            <w:tcW w:w="525" w:type="dxa"/>
          </w:tcPr>
          <w:p w14:paraId="726C50DE" w14:textId="77777777" w:rsidR="00760217" w:rsidRDefault="00760217" w:rsidP="00760217">
            <w:pPr>
              <w:pStyle w:val="TAC"/>
              <w:rPr>
                <w:lang w:eastAsia="zh-CN"/>
              </w:rPr>
            </w:pPr>
            <w:r>
              <w:rPr>
                <w:rFonts w:hint="eastAsia"/>
                <w:lang w:eastAsia="zh-CN"/>
              </w:rPr>
              <w:t>1</w:t>
            </w:r>
            <w:r>
              <w:rPr>
                <w:lang w:eastAsia="zh-CN"/>
              </w:rPr>
              <w:t>13</w:t>
            </w:r>
          </w:p>
        </w:tc>
        <w:tc>
          <w:tcPr>
            <w:tcW w:w="575" w:type="dxa"/>
            <w:shd w:val="clear" w:color="auto" w:fill="F7CAAC" w:themeFill="accent2" w:themeFillTint="66"/>
          </w:tcPr>
          <w:p w14:paraId="406741D2" w14:textId="77777777" w:rsidR="00760217" w:rsidRDefault="00760217" w:rsidP="00760217">
            <w:pPr>
              <w:pStyle w:val="TAC"/>
              <w:rPr>
                <w:lang w:eastAsia="zh-CN"/>
              </w:rPr>
            </w:pPr>
            <w:r>
              <w:rPr>
                <w:rFonts w:hint="eastAsia"/>
                <w:lang w:eastAsia="zh-CN"/>
              </w:rPr>
              <w:t>3</w:t>
            </w:r>
            <w:r>
              <w:rPr>
                <w:lang w:eastAsia="zh-CN"/>
              </w:rPr>
              <w:t>14</w:t>
            </w:r>
          </w:p>
        </w:tc>
        <w:tc>
          <w:tcPr>
            <w:tcW w:w="524" w:type="dxa"/>
            <w:shd w:val="clear" w:color="auto" w:fill="F7CAAC" w:themeFill="accent2" w:themeFillTint="66"/>
          </w:tcPr>
          <w:p w14:paraId="5454E1CA"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58" w:type="dxa"/>
          </w:tcPr>
          <w:p w14:paraId="5766EDAE" w14:textId="2B775C17" w:rsidR="00760217" w:rsidRDefault="00760217" w:rsidP="00760217">
            <w:pPr>
              <w:pStyle w:val="TAC"/>
              <w:rPr>
                <w:lang w:eastAsia="zh-CN"/>
              </w:rPr>
            </w:pPr>
            <w:r>
              <w:rPr>
                <w:rFonts w:hint="eastAsia"/>
                <w:lang w:eastAsia="zh-CN"/>
              </w:rPr>
              <w:t>3</w:t>
            </w:r>
            <w:r>
              <w:rPr>
                <w:lang w:eastAsia="zh-CN"/>
              </w:rPr>
              <w:t>14</w:t>
            </w:r>
          </w:p>
        </w:tc>
        <w:tc>
          <w:tcPr>
            <w:tcW w:w="538" w:type="dxa"/>
          </w:tcPr>
          <w:p w14:paraId="22B90A40" w14:textId="77777777" w:rsidR="00760217" w:rsidRDefault="00760217" w:rsidP="00760217">
            <w:pPr>
              <w:pStyle w:val="TAC"/>
              <w:rPr>
                <w:lang w:eastAsia="zh-CN"/>
              </w:rPr>
            </w:pPr>
            <w:r w:rsidRPr="00042C1B">
              <w:rPr>
                <w:rFonts w:hint="eastAsia"/>
                <w:color w:val="FF0000"/>
                <w:lang w:eastAsia="zh-CN"/>
              </w:rPr>
              <w:t>11</w:t>
            </w:r>
            <w:r w:rsidRPr="00042C1B">
              <w:rPr>
                <w:color w:val="FF0000"/>
                <w:lang w:eastAsia="zh-CN"/>
              </w:rPr>
              <w:t>4</w:t>
            </w:r>
          </w:p>
        </w:tc>
        <w:tc>
          <w:tcPr>
            <w:tcW w:w="537" w:type="dxa"/>
          </w:tcPr>
          <w:p w14:paraId="2081AF88" w14:textId="0CFEEAE7" w:rsidR="00760217" w:rsidRDefault="00760217" w:rsidP="00760217">
            <w:pPr>
              <w:pStyle w:val="TAC"/>
              <w:rPr>
                <w:lang w:eastAsia="zh-CN"/>
              </w:rPr>
            </w:pPr>
            <w:r>
              <w:rPr>
                <w:rFonts w:hint="eastAsia"/>
                <w:lang w:eastAsia="zh-CN"/>
              </w:rPr>
              <w:t>3</w:t>
            </w:r>
            <w:r>
              <w:rPr>
                <w:lang w:eastAsia="zh-CN"/>
              </w:rPr>
              <w:t>14</w:t>
            </w:r>
          </w:p>
        </w:tc>
        <w:tc>
          <w:tcPr>
            <w:tcW w:w="563" w:type="dxa"/>
          </w:tcPr>
          <w:p w14:paraId="555BD94E" w14:textId="3EAA9488"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37" w:type="dxa"/>
          </w:tcPr>
          <w:p w14:paraId="716DCA9B" w14:textId="1855753A" w:rsidR="00760217" w:rsidRDefault="00DD1A55" w:rsidP="00760217">
            <w:pPr>
              <w:pStyle w:val="TAC"/>
              <w:rPr>
                <w:lang w:eastAsia="zh-CN"/>
              </w:rPr>
            </w:pPr>
            <w:r>
              <w:rPr>
                <w:rFonts w:hint="eastAsia"/>
                <w:lang w:eastAsia="zh-CN"/>
              </w:rPr>
              <w:t>3</w:t>
            </w:r>
            <w:r>
              <w:rPr>
                <w:lang w:eastAsia="zh-CN"/>
              </w:rPr>
              <w:t>14</w:t>
            </w:r>
          </w:p>
        </w:tc>
        <w:tc>
          <w:tcPr>
            <w:tcW w:w="600" w:type="dxa"/>
          </w:tcPr>
          <w:p w14:paraId="1F7FFD37" w14:textId="3043ABD9" w:rsidR="00760217" w:rsidRDefault="00760217" w:rsidP="00760217">
            <w:pPr>
              <w:pStyle w:val="TAC"/>
              <w:rPr>
                <w:lang w:eastAsia="zh-CN"/>
              </w:rPr>
            </w:pPr>
            <w:r w:rsidRPr="00042C1B">
              <w:rPr>
                <w:rFonts w:hint="eastAsia"/>
                <w:color w:val="FF0000"/>
                <w:lang w:eastAsia="zh-CN"/>
              </w:rPr>
              <w:t>1</w:t>
            </w:r>
            <w:r w:rsidRPr="00042C1B">
              <w:rPr>
                <w:color w:val="FF0000"/>
                <w:lang w:eastAsia="zh-CN"/>
              </w:rPr>
              <w:t>14</w:t>
            </w:r>
          </w:p>
        </w:tc>
        <w:tc>
          <w:tcPr>
            <w:tcW w:w="558" w:type="dxa"/>
          </w:tcPr>
          <w:p w14:paraId="2FCAEB27" w14:textId="67B17FC8" w:rsidR="00760217" w:rsidRPr="00002B8B" w:rsidRDefault="00760217" w:rsidP="00760217">
            <w:pPr>
              <w:pStyle w:val="TAC"/>
              <w:rPr>
                <w:lang w:eastAsia="zh-CN"/>
              </w:rPr>
            </w:pPr>
            <w:r>
              <w:rPr>
                <w:rFonts w:hint="eastAsia"/>
                <w:lang w:eastAsia="zh-CN"/>
              </w:rPr>
              <w:t>3</w:t>
            </w:r>
            <w:r>
              <w:rPr>
                <w:lang w:eastAsia="zh-CN"/>
              </w:rPr>
              <w:t>14</w:t>
            </w:r>
          </w:p>
        </w:tc>
        <w:tc>
          <w:tcPr>
            <w:tcW w:w="538" w:type="dxa"/>
          </w:tcPr>
          <w:p w14:paraId="16AC0FF6" w14:textId="77777777" w:rsidR="00760217" w:rsidRPr="00002B8B" w:rsidRDefault="00760217" w:rsidP="00760217">
            <w:pPr>
              <w:pStyle w:val="TAC"/>
              <w:rPr>
                <w:lang w:eastAsia="zh-CN"/>
              </w:rPr>
            </w:pPr>
            <w:r w:rsidRPr="00002B8B">
              <w:rPr>
                <w:rFonts w:hint="eastAsia"/>
                <w:lang w:eastAsia="zh-CN"/>
              </w:rPr>
              <w:t>7</w:t>
            </w:r>
            <w:r w:rsidRPr="00002B8B">
              <w:rPr>
                <w:lang w:eastAsia="zh-CN"/>
              </w:rPr>
              <w:t>7</w:t>
            </w:r>
          </w:p>
        </w:tc>
      </w:tr>
      <w:tr w:rsidR="00760217" w:rsidRPr="00EB787D" w14:paraId="0D3D9598" w14:textId="77777777" w:rsidTr="00760217">
        <w:tblPrEx>
          <w:jc w:val="left"/>
        </w:tblPrEx>
        <w:tc>
          <w:tcPr>
            <w:tcW w:w="427" w:type="dxa"/>
            <w:shd w:val="clear" w:color="auto" w:fill="auto"/>
            <w:vAlign w:val="bottom"/>
          </w:tcPr>
          <w:p w14:paraId="5E2096F9" w14:textId="77777777" w:rsidR="00760217" w:rsidRDefault="00760217" w:rsidP="00760217">
            <w:pPr>
              <w:pStyle w:val="TAC"/>
            </w:pPr>
            <w:r w:rsidRPr="009C7C6C">
              <w:rPr>
                <w:rFonts w:cs="Arial"/>
                <w:szCs w:val="18"/>
                <w:lang w:eastAsia="zh-CN"/>
              </w:rPr>
              <w:t>14</w:t>
            </w:r>
          </w:p>
        </w:tc>
        <w:tc>
          <w:tcPr>
            <w:tcW w:w="757" w:type="dxa"/>
            <w:shd w:val="clear" w:color="auto" w:fill="C5E0B3" w:themeFill="accent6" w:themeFillTint="66"/>
            <w:vAlign w:val="bottom"/>
          </w:tcPr>
          <w:p w14:paraId="234CBDCD" w14:textId="77777777" w:rsidR="00760217" w:rsidRPr="008F1A1F" w:rsidRDefault="00760217" w:rsidP="00760217">
            <w:pPr>
              <w:pStyle w:val="TAC"/>
              <w:rPr>
                <w:color w:val="0000FF"/>
              </w:rPr>
            </w:pPr>
            <w:r w:rsidRPr="008F1A1F">
              <w:rPr>
                <w:rFonts w:cs="Arial"/>
                <w:color w:val="0000FF"/>
                <w:szCs w:val="18"/>
                <w:lang w:eastAsia="zh-CN"/>
              </w:rPr>
              <w:t>349</w:t>
            </w:r>
          </w:p>
        </w:tc>
        <w:tc>
          <w:tcPr>
            <w:tcW w:w="517" w:type="dxa"/>
            <w:shd w:val="clear" w:color="auto" w:fill="C5E0B3" w:themeFill="accent6" w:themeFillTint="66"/>
            <w:vAlign w:val="bottom"/>
          </w:tcPr>
          <w:p w14:paraId="521A382A" w14:textId="77777777" w:rsidR="00760217" w:rsidRPr="008F1A1F" w:rsidRDefault="00760217" w:rsidP="00760217">
            <w:pPr>
              <w:pStyle w:val="TAC"/>
              <w:rPr>
                <w:color w:val="0000FF"/>
              </w:rPr>
            </w:pPr>
            <w:r w:rsidRPr="008F1A1F">
              <w:rPr>
                <w:rFonts w:cs="Arial"/>
                <w:color w:val="0000FF"/>
                <w:szCs w:val="18"/>
                <w:lang w:eastAsia="zh-CN"/>
              </w:rPr>
              <w:t>126</w:t>
            </w:r>
          </w:p>
        </w:tc>
        <w:tc>
          <w:tcPr>
            <w:tcW w:w="539" w:type="dxa"/>
          </w:tcPr>
          <w:p w14:paraId="52E9832A"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51</w:t>
            </w:r>
          </w:p>
        </w:tc>
        <w:tc>
          <w:tcPr>
            <w:tcW w:w="725" w:type="dxa"/>
          </w:tcPr>
          <w:p w14:paraId="6359CF47" w14:textId="77777777"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25</w:t>
            </w:r>
          </w:p>
        </w:tc>
        <w:tc>
          <w:tcPr>
            <w:tcW w:w="613" w:type="dxa"/>
          </w:tcPr>
          <w:p w14:paraId="0771BBA6" w14:textId="77777777" w:rsidR="00760217" w:rsidRDefault="00760217" w:rsidP="00760217">
            <w:pPr>
              <w:pStyle w:val="TAC"/>
              <w:rPr>
                <w:lang w:eastAsia="zh-CN"/>
              </w:rPr>
            </w:pPr>
            <w:r>
              <w:rPr>
                <w:rFonts w:hint="eastAsia"/>
                <w:lang w:eastAsia="zh-CN"/>
              </w:rPr>
              <w:t>3</w:t>
            </w:r>
            <w:r>
              <w:rPr>
                <w:lang w:eastAsia="zh-CN"/>
              </w:rPr>
              <w:t>32</w:t>
            </w:r>
          </w:p>
        </w:tc>
        <w:tc>
          <w:tcPr>
            <w:tcW w:w="525" w:type="dxa"/>
          </w:tcPr>
          <w:p w14:paraId="31389584" w14:textId="77777777" w:rsidR="00760217" w:rsidRDefault="00760217" w:rsidP="00760217">
            <w:pPr>
              <w:pStyle w:val="TAC"/>
              <w:rPr>
                <w:lang w:eastAsia="zh-CN"/>
              </w:rPr>
            </w:pPr>
            <w:r>
              <w:rPr>
                <w:rFonts w:hint="eastAsia"/>
                <w:lang w:eastAsia="zh-CN"/>
              </w:rPr>
              <w:t>1</w:t>
            </w:r>
            <w:r>
              <w:rPr>
                <w:lang w:eastAsia="zh-CN"/>
              </w:rPr>
              <w:t>26</w:t>
            </w:r>
          </w:p>
        </w:tc>
        <w:tc>
          <w:tcPr>
            <w:tcW w:w="575" w:type="dxa"/>
            <w:shd w:val="clear" w:color="auto" w:fill="F7CAAC" w:themeFill="accent2" w:themeFillTint="66"/>
          </w:tcPr>
          <w:p w14:paraId="62CCA3FF" w14:textId="77777777" w:rsidR="00760217" w:rsidRDefault="00760217" w:rsidP="00760217">
            <w:pPr>
              <w:pStyle w:val="TAC"/>
              <w:rPr>
                <w:lang w:eastAsia="zh-CN"/>
              </w:rPr>
            </w:pPr>
            <w:r>
              <w:rPr>
                <w:rFonts w:hint="eastAsia"/>
                <w:lang w:eastAsia="zh-CN"/>
              </w:rPr>
              <w:t>3</w:t>
            </w:r>
            <w:r>
              <w:rPr>
                <w:lang w:eastAsia="zh-CN"/>
              </w:rPr>
              <w:t>32</w:t>
            </w:r>
          </w:p>
        </w:tc>
        <w:tc>
          <w:tcPr>
            <w:tcW w:w="524" w:type="dxa"/>
            <w:shd w:val="clear" w:color="auto" w:fill="F7CAAC" w:themeFill="accent2" w:themeFillTint="66"/>
          </w:tcPr>
          <w:p w14:paraId="5FBC4C9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58" w:type="dxa"/>
          </w:tcPr>
          <w:p w14:paraId="55D25C32" w14:textId="3E754D24" w:rsidR="00760217" w:rsidRDefault="00760217" w:rsidP="00760217">
            <w:pPr>
              <w:pStyle w:val="TAC"/>
              <w:rPr>
                <w:lang w:eastAsia="zh-CN"/>
              </w:rPr>
            </w:pPr>
            <w:r>
              <w:rPr>
                <w:rFonts w:hint="eastAsia"/>
                <w:lang w:eastAsia="zh-CN"/>
              </w:rPr>
              <w:t>3</w:t>
            </w:r>
            <w:r>
              <w:rPr>
                <w:lang w:eastAsia="zh-CN"/>
              </w:rPr>
              <w:t>32</w:t>
            </w:r>
          </w:p>
        </w:tc>
        <w:tc>
          <w:tcPr>
            <w:tcW w:w="538" w:type="dxa"/>
          </w:tcPr>
          <w:p w14:paraId="0227DE3B"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37" w:type="dxa"/>
          </w:tcPr>
          <w:p w14:paraId="359D6A5A" w14:textId="6D10BFC3" w:rsidR="00760217" w:rsidRDefault="00760217" w:rsidP="00760217">
            <w:pPr>
              <w:pStyle w:val="TAC"/>
              <w:rPr>
                <w:lang w:eastAsia="zh-CN"/>
              </w:rPr>
            </w:pPr>
            <w:r>
              <w:rPr>
                <w:rFonts w:hint="eastAsia"/>
                <w:lang w:eastAsia="zh-CN"/>
              </w:rPr>
              <w:t>3</w:t>
            </w:r>
            <w:r>
              <w:rPr>
                <w:lang w:eastAsia="zh-CN"/>
              </w:rPr>
              <w:t>32</w:t>
            </w:r>
          </w:p>
        </w:tc>
        <w:tc>
          <w:tcPr>
            <w:tcW w:w="563" w:type="dxa"/>
          </w:tcPr>
          <w:p w14:paraId="51EED3FB" w14:textId="3110FE59"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37" w:type="dxa"/>
          </w:tcPr>
          <w:p w14:paraId="2AA885DC" w14:textId="1FE50C7E" w:rsidR="00760217" w:rsidRPr="00DD1A55" w:rsidRDefault="00DD1A55" w:rsidP="00760217">
            <w:pPr>
              <w:pStyle w:val="TAC"/>
              <w:rPr>
                <w:color w:val="FF0000"/>
                <w:lang w:eastAsia="zh-CN"/>
              </w:rPr>
            </w:pPr>
            <w:r w:rsidRPr="00DD1A55">
              <w:rPr>
                <w:rFonts w:hint="eastAsia"/>
                <w:color w:val="FF0000"/>
                <w:lang w:eastAsia="zh-CN"/>
              </w:rPr>
              <w:t>3</w:t>
            </w:r>
            <w:r w:rsidRPr="00DD1A55">
              <w:rPr>
                <w:color w:val="FF0000"/>
                <w:lang w:eastAsia="zh-CN"/>
              </w:rPr>
              <w:t>31</w:t>
            </w:r>
          </w:p>
        </w:tc>
        <w:tc>
          <w:tcPr>
            <w:tcW w:w="600" w:type="dxa"/>
          </w:tcPr>
          <w:p w14:paraId="0CA0AB55" w14:textId="2F2481F1" w:rsidR="00760217" w:rsidRDefault="00760217" w:rsidP="00760217">
            <w:pPr>
              <w:pStyle w:val="TAC"/>
              <w:rPr>
                <w:lang w:eastAsia="zh-CN"/>
              </w:rPr>
            </w:pPr>
            <w:r w:rsidRPr="00042C1B">
              <w:rPr>
                <w:rFonts w:hint="eastAsia"/>
                <w:color w:val="FF0000"/>
                <w:lang w:eastAsia="zh-CN"/>
              </w:rPr>
              <w:t>1</w:t>
            </w:r>
            <w:r w:rsidRPr="00042C1B">
              <w:rPr>
                <w:color w:val="FF0000"/>
                <w:lang w:eastAsia="zh-CN"/>
              </w:rPr>
              <w:t>27</w:t>
            </w:r>
          </w:p>
        </w:tc>
        <w:tc>
          <w:tcPr>
            <w:tcW w:w="558" w:type="dxa"/>
          </w:tcPr>
          <w:p w14:paraId="4E853EC5" w14:textId="0C21ED7E" w:rsidR="00760217" w:rsidRPr="00002B8B" w:rsidRDefault="00760217" w:rsidP="00760217">
            <w:pPr>
              <w:pStyle w:val="TAC"/>
              <w:rPr>
                <w:lang w:eastAsia="zh-CN"/>
              </w:rPr>
            </w:pPr>
            <w:r>
              <w:rPr>
                <w:rFonts w:hint="eastAsia"/>
                <w:lang w:eastAsia="zh-CN"/>
              </w:rPr>
              <w:t>3</w:t>
            </w:r>
            <w:r>
              <w:rPr>
                <w:lang w:eastAsia="zh-CN"/>
              </w:rPr>
              <w:t>32</w:t>
            </w:r>
          </w:p>
        </w:tc>
        <w:tc>
          <w:tcPr>
            <w:tcW w:w="538" w:type="dxa"/>
          </w:tcPr>
          <w:p w14:paraId="68C5F464" w14:textId="77777777" w:rsidR="00760217" w:rsidRPr="00002B8B" w:rsidRDefault="00760217" w:rsidP="00760217">
            <w:pPr>
              <w:pStyle w:val="TAC"/>
              <w:rPr>
                <w:lang w:eastAsia="zh-CN"/>
              </w:rPr>
            </w:pPr>
            <w:r w:rsidRPr="00002B8B">
              <w:rPr>
                <w:rFonts w:hint="eastAsia"/>
                <w:lang w:eastAsia="zh-CN"/>
              </w:rPr>
              <w:t>8</w:t>
            </w:r>
            <w:r w:rsidRPr="00002B8B">
              <w:rPr>
                <w:lang w:eastAsia="zh-CN"/>
              </w:rPr>
              <w:t>7</w:t>
            </w:r>
          </w:p>
        </w:tc>
      </w:tr>
      <w:tr w:rsidR="00760217" w:rsidRPr="00EB787D" w14:paraId="6FD51BEB" w14:textId="77777777" w:rsidTr="00760217">
        <w:tblPrEx>
          <w:jc w:val="left"/>
        </w:tblPrEx>
        <w:tc>
          <w:tcPr>
            <w:tcW w:w="427" w:type="dxa"/>
            <w:shd w:val="clear" w:color="auto" w:fill="auto"/>
            <w:vAlign w:val="bottom"/>
          </w:tcPr>
          <w:p w14:paraId="0EA0A5F7" w14:textId="77777777" w:rsidR="00760217" w:rsidRDefault="00760217" w:rsidP="00760217">
            <w:pPr>
              <w:pStyle w:val="TAC"/>
            </w:pPr>
            <w:r w:rsidRPr="009C7C6C">
              <w:rPr>
                <w:rFonts w:cs="Arial"/>
                <w:szCs w:val="18"/>
                <w:lang w:eastAsia="zh-CN"/>
              </w:rPr>
              <w:t>15</w:t>
            </w:r>
          </w:p>
        </w:tc>
        <w:tc>
          <w:tcPr>
            <w:tcW w:w="757" w:type="dxa"/>
            <w:shd w:val="clear" w:color="auto" w:fill="C5E0B3" w:themeFill="accent6" w:themeFillTint="66"/>
            <w:vAlign w:val="bottom"/>
          </w:tcPr>
          <w:p w14:paraId="440B9B9E" w14:textId="77777777" w:rsidR="00760217" w:rsidRPr="008F1A1F" w:rsidRDefault="00760217" w:rsidP="00760217">
            <w:pPr>
              <w:pStyle w:val="TAC"/>
              <w:rPr>
                <w:color w:val="0000FF"/>
              </w:rPr>
            </w:pPr>
            <w:r w:rsidRPr="008F1A1F">
              <w:rPr>
                <w:rFonts w:cs="Arial"/>
                <w:color w:val="0000FF"/>
                <w:szCs w:val="18"/>
                <w:lang w:eastAsia="zh-CN"/>
              </w:rPr>
              <w:t>367</w:t>
            </w:r>
          </w:p>
        </w:tc>
        <w:tc>
          <w:tcPr>
            <w:tcW w:w="517" w:type="dxa"/>
            <w:shd w:val="clear" w:color="auto" w:fill="C5E0B3" w:themeFill="accent6" w:themeFillTint="66"/>
            <w:vAlign w:val="bottom"/>
          </w:tcPr>
          <w:p w14:paraId="0C5DE0A8" w14:textId="77777777" w:rsidR="00760217" w:rsidRPr="008F1A1F" w:rsidRDefault="00760217" w:rsidP="00760217">
            <w:pPr>
              <w:pStyle w:val="TAC"/>
              <w:rPr>
                <w:color w:val="0000FF"/>
              </w:rPr>
            </w:pPr>
            <w:r w:rsidRPr="008F1A1F">
              <w:rPr>
                <w:rFonts w:cs="Arial"/>
                <w:color w:val="0000FF"/>
                <w:szCs w:val="18"/>
                <w:lang w:eastAsia="zh-CN"/>
              </w:rPr>
              <w:t>140</w:t>
            </w:r>
          </w:p>
        </w:tc>
        <w:tc>
          <w:tcPr>
            <w:tcW w:w="539" w:type="dxa"/>
          </w:tcPr>
          <w:p w14:paraId="088041DC"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69</w:t>
            </w:r>
          </w:p>
        </w:tc>
        <w:tc>
          <w:tcPr>
            <w:tcW w:w="725" w:type="dxa"/>
          </w:tcPr>
          <w:p w14:paraId="3B6B4A92" w14:textId="3794A084"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39</w:t>
            </w:r>
          </w:p>
        </w:tc>
        <w:tc>
          <w:tcPr>
            <w:tcW w:w="613" w:type="dxa"/>
          </w:tcPr>
          <w:p w14:paraId="1E189EFA" w14:textId="77777777" w:rsidR="00760217" w:rsidRDefault="00760217" w:rsidP="00760217">
            <w:pPr>
              <w:pStyle w:val="TAC"/>
              <w:rPr>
                <w:lang w:eastAsia="zh-CN"/>
              </w:rPr>
            </w:pPr>
            <w:r>
              <w:rPr>
                <w:rFonts w:hint="eastAsia"/>
                <w:lang w:eastAsia="zh-CN"/>
              </w:rPr>
              <w:t>3</w:t>
            </w:r>
            <w:r>
              <w:rPr>
                <w:lang w:eastAsia="zh-CN"/>
              </w:rPr>
              <w:t>49</w:t>
            </w:r>
          </w:p>
        </w:tc>
        <w:tc>
          <w:tcPr>
            <w:tcW w:w="525" w:type="dxa"/>
          </w:tcPr>
          <w:p w14:paraId="3197B1CA" w14:textId="77777777" w:rsidR="00760217" w:rsidRDefault="00760217" w:rsidP="00760217">
            <w:pPr>
              <w:pStyle w:val="TAC"/>
              <w:rPr>
                <w:lang w:eastAsia="zh-CN"/>
              </w:rPr>
            </w:pPr>
            <w:r>
              <w:rPr>
                <w:rFonts w:hint="eastAsia"/>
                <w:lang w:eastAsia="zh-CN"/>
              </w:rPr>
              <w:t>1</w:t>
            </w:r>
            <w:r>
              <w:rPr>
                <w:lang w:eastAsia="zh-CN"/>
              </w:rPr>
              <w:t>40</w:t>
            </w:r>
          </w:p>
        </w:tc>
        <w:tc>
          <w:tcPr>
            <w:tcW w:w="575" w:type="dxa"/>
            <w:shd w:val="clear" w:color="auto" w:fill="F7CAAC" w:themeFill="accent2" w:themeFillTint="66"/>
          </w:tcPr>
          <w:p w14:paraId="238C6B7A" w14:textId="77777777" w:rsidR="00760217" w:rsidRDefault="00760217" w:rsidP="00760217">
            <w:pPr>
              <w:pStyle w:val="TAC"/>
              <w:rPr>
                <w:lang w:eastAsia="zh-CN"/>
              </w:rPr>
            </w:pPr>
            <w:r>
              <w:rPr>
                <w:rFonts w:hint="eastAsia"/>
                <w:lang w:eastAsia="zh-CN"/>
              </w:rPr>
              <w:t>3</w:t>
            </w:r>
            <w:r>
              <w:rPr>
                <w:lang w:eastAsia="zh-CN"/>
              </w:rPr>
              <w:t>49</w:t>
            </w:r>
          </w:p>
        </w:tc>
        <w:tc>
          <w:tcPr>
            <w:tcW w:w="524" w:type="dxa"/>
            <w:shd w:val="clear" w:color="auto" w:fill="F7CAAC" w:themeFill="accent2" w:themeFillTint="66"/>
          </w:tcPr>
          <w:p w14:paraId="5D03D9AC" w14:textId="77777777" w:rsidR="00760217" w:rsidRDefault="00760217" w:rsidP="00760217">
            <w:pPr>
              <w:pStyle w:val="TAC"/>
              <w:rPr>
                <w:lang w:eastAsia="zh-CN"/>
              </w:rPr>
            </w:pPr>
            <w:r>
              <w:rPr>
                <w:rFonts w:hint="eastAsia"/>
                <w:lang w:eastAsia="zh-CN"/>
              </w:rPr>
              <w:t>1</w:t>
            </w:r>
            <w:r>
              <w:rPr>
                <w:lang w:eastAsia="zh-CN"/>
              </w:rPr>
              <w:t>40</w:t>
            </w:r>
          </w:p>
        </w:tc>
        <w:tc>
          <w:tcPr>
            <w:tcW w:w="558" w:type="dxa"/>
          </w:tcPr>
          <w:p w14:paraId="77C277B8" w14:textId="39790C44" w:rsidR="00760217" w:rsidRDefault="00760217" w:rsidP="00760217">
            <w:pPr>
              <w:pStyle w:val="TAC"/>
              <w:rPr>
                <w:lang w:eastAsia="zh-CN"/>
              </w:rPr>
            </w:pPr>
            <w:r>
              <w:rPr>
                <w:rFonts w:hint="eastAsia"/>
                <w:lang w:eastAsia="zh-CN"/>
              </w:rPr>
              <w:t>3</w:t>
            </w:r>
            <w:r>
              <w:rPr>
                <w:lang w:eastAsia="zh-CN"/>
              </w:rPr>
              <w:t>49</w:t>
            </w:r>
          </w:p>
        </w:tc>
        <w:tc>
          <w:tcPr>
            <w:tcW w:w="538" w:type="dxa"/>
          </w:tcPr>
          <w:p w14:paraId="7A77BEAF" w14:textId="77777777" w:rsidR="00760217" w:rsidRDefault="00760217" w:rsidP="00760217">
            <w:pPr>
              <w:pStyle w:val="TAC"/>
              <w:rPr>
                <w:lang w:eastAsia="zh-CN"/>
              </w:rPr>
            </w:pPr>
            <w:r>
              <w:rPr>
                <w:rFonts w:hint="eastAsia"/>
                <w:lang w:eastAsia="zh-CN"/>
              </w:rPr>
              <w:t>1</w:t>
            </w:r>
            <w:r>
              <w:rPr>
                <w:lang w:eastAsia="zh-CN"/>
              </w:rPr>
              <w:t>40</w:t>
            </w:r>
          </w:p>
        </w:tc>
        <w:tc>
          <w:tcPr>
            <w:tcW w:w="537" w:type="dxa"/>
          </w:tcPr>
          <w:p w14:paraId="3E8DDCC4" w14:textId="288CEB30" w:rsidR="00760217" w:rsidRPr="004D2002" w:rsidRDefault="00760217" w:rsidP="00760217">
            <w:pPr>
              <w:pStyle w:val="TAC"/>
              <w:rPr>
                <w:color w:val="FF0000"/>
                <w:lang w:eastAsia="zh-CN"/>
              </w:rPr>
            </w:pPr>
            <w:r w:rsidRPr="004D2002">
              <w:rPr>
                <w:rFonts w:hint="eastAsia"/>
                <w:color w:val="FF0000"/>
                <w:lang w:eastAsia="zh-CN"/>
              </w:rPr>
              <w:t>3</w:t>
            </w:r>
            <w:r w:rsidRPr="004D2002">
              <w:rPr>
                <w:color w:val="FF0000"/>
                <w:lang w:eastAsia="zh-CN"/>
              </w:rPr>
              <w:t>50</w:t>
            </w:r>
          </w:p>
        </w:tc>
        <w:tc>
          <w:tcPr>
            <w:tcW w:w="563" w:type="dxa"/>
          </w:tcPr>
          <w:p w14:paraId="0D7A1C4E" w14:textId="73FA671C" w:rsidR="00760217" w:rsidRDefault="00760217" w:rsidP="00760217">
            <w:pPr>
              <w:pStyle w:val="TAC"/>
              <w:rPr>
                <w:lang w:eastAsia="zh-CN"/>
              </w:rPr>
            </w:pPr>
            <w:r>
              <w:rPr>
                <w:rFonts w:hint="eastAsia"/>
                <w:lang w:eastAsia="zh-CN"/>
              </w:rPr>
              <w:t>1</w:t>
            </w:r>
            <w:r>
              <w:rPr>
                <w:lang w:eastAsia="zh-CN"/>
              </w:rPr>
              <w:t>40</w:t>
            </w:r>
          </w:p>
        </w:tc>
        <w:tc>
          <w:tcPr>
            <w:tcW w:w="537" w:type="dxa"/>
          </w:tcPr>
          <w:p w14:paraId="6845A7D1" w14:textId="397DDE84" w:rsidR="00760217" w:rsidRDefault="00DD1A55" w:rsidP="00760217">
            <w:pPr>
              <w:pStyle w:val="TAC"/>
              <w:rPr>
                <w:lang w:eastAsia="zh-CN"/>
              </w:rPr>
            </w:pPr>
            <w:r>
              <w:rPr>
                <w:rFonts w:hint="eastAsia"/>
                <w:lang w:eastAsia="zh-CN"/>
              </w:rPr>
              <w:t>3</w:t>
            </w:r>
            <w:r>
              <w:rPr>
                <w:lang w:eastAsia="zh-CN"/>
              </w:rPr>
              <w:t>49</w:t>
            </w:r>
          </w:p>
        </w:tc>
        <w:tc>
          <w:tcPr>
            <w:tcW w:w="600" w:type="dxa"/>
          </w:tcPr>
          <w:p w14:paraId="55A87B63" w14:textId="2699D9C9" w:rsidR="00760217" w:rsidRDefault="00760217" w:rsidP="00760217">
            <w:pPr>
              <w:pStyle w:val="TAC"/>
              <w:rPr>
                <w:lang w:eastAsia="zh-CN"/>
              </w:rPr>
            </w:pPr>
            <w:r>
              <w:rPr>
                <w:rFonts w:hint="eastAsia"/>
                <w:lang w:eastAsia="zh-CN"/>
              </w:rPr>
              <w:t>1</w:t>
            </w:r>
            <w:r>
              <w:rPr>
                <w:lang w:eastAsia="zh-CN"/>
              </w:rPr>
              <w:t>40</w:t>
            </w:r>
          </w:p>
        </w:tc>
        <w:tc>
          <w:tcPr>
            <w:tcW w:w="558" w:type="dxa"/>
          </w:tcPr>
          <w:p w14:paraId="5EDB2EB1" w14:textId="0AD983F8" w:rsidR="00760217" w:rsidRPr="00002B8B" w:rsidRDefault="00760217" w:rsidP="00760217">
            <w:pPr>
              <w:pStyle w:val="TAC"/>
              <w:rPr>
                <w:lang w:eastAsia="zh-CN"/>
              </w:rPr>
            </w:pPr>
            <w:r>
              <w:rPr>
                <w:rFonts w:hint="eastAsia"/>
                <w:lang w:eastAsia="zh-CN"/>
              </w:rPr>
              <w:t>3</w:t>
            </w:r>
            <w:r>
              <w:rPr>
                <w:lang w:eastAsia="zh-CN"/>
              </w:rPr>
              <w:t>49</w:t>
            </w:r>
          </w:p>
        </w:tc>
        <w:tc>
          <w:tcPr>
            <w:tcW w:w="538" w:type="dxa"/>
          </w:tcPr>
          <w:p w14:paraId="199B2487" w14:textId="77777777" w:rsidR="00760217" w:rsidRPr="00002B8B" w:rsidRDefault="00760217" w:rsidP="00760217">
            <w:pPr>
              <w:pStyle w:val="TAC"/>
              <w:rPr>
                <w:lang w:eastAsia="zh-CN"/>
              </w:rPr>
            </w:pPr>
            <w:r w:rsidRPr="00002B8B">
              <w:rPr>
                <w:rFonts w:hint="eastAsia"/>
                <w:lang w:eastAsia="zh-CN"/>
              </w:rPr>
              <w:t>9</w:t>
            </w:r>
            <w:r w:rsidRPr="00002B8B">
              <w:rPr>
                <w:lang w:eastAsia="zh-CN"/>
              </w:rPr>
              <w:t>8</w:t>
            </w:r>
          </w:p>
        </w:tc>
      </w:tr>
      <w:tr w:rsidR="00760217" w:rsidRPr="00EB787D" w14:paraId="5789F2D0" w14:textId="77777777" w:rsidTr="00760217">
        <w:tblPrEx>
          <w:jc w:val="left"/>
        </w:tblPrEx>
        <w:tc>
          <w:tcPr>
            <w:tcW w:w="427" w:type="dxa"/>
            <w:shd w:val="clear" w:color="auto" w:fill="auto"/>
            <w:vAlign w:val="bottom"/>
          </w:tcPr>
          <w:p w14:paraId="5D9CEE25" w14:textId="77777777" w:rsidR="00760217" w:rsidRDefault="00760217" w:rsidP="00760217">
            <w:pPr>
              <w:pStyle w:val="TAC"/>
            </w:pPr>
            <w:r w:rsidRPr="009C7C6C">
              <w:rPr>
                <w:rFonts w:cs="Arial"/>
                <w:szCs w:val="18"/>
                <w:lang w:eastAsia="zh-CN"/>
              </w:rPr>
              <w:t>16</w:t>
            </w:r>
          </w:p>
        </w:tc>
        <w:tc>
          <w:tcPr>
            <w:tcW w:w="757" w:type="dxa"/>
            <w:shd w:val="clear" w:color="auto" w:fill="C5E0B3" w:themeFill="accent6" w:themeFillTint="66"/>
            <w:vAlign w:val="bottom"/>
          </w:tcPr>
          <w:p w14:paraId="6868F14F" w14:textId="77777777" w:rsidR="00760217" w:rsidRPr="008F1A1F" w:rsidRDefault="00760217" w:rsidP="00760217">
            <w:pPr>
              <w:pStyle w:val="TAC"/>
              <w:rPr>
                <w:color w:val="0000FF"/>
              </w:rPr>
            </w:pPr>
            <w:r w:rsidRPr="008F1A1F">
              <w:rPr>
                <w:rFonts w:cs="Arial"/>
                <w:color w:val="0000FF"/>
                <w:szCs w:val="18"/>
                <w:lang w:eastAsia="zh-CN"/>
              </w:rPr>
              <w:t>384</w:t>
            </w:r>
          </w:p>
        </w:tc>
        <w:tc>
          <w:tcPr>
            <w:tcW w:w="517" w:type="dxa"/>
            <w:shd w:val="clear" w:color="auto" w:fill="C5E0B3" w:themeFill="accent6" w:themeFillTint="66"/>
            <w:vAlign w:val="bottom"/>
          </w:tcPr>
          <w:p w14:paraId="1CFE44CF" w14:textId="77777777" w:rsidR="00760217" w:rsidRPr="008F1A1F" w:rsidRDefault="00760217" w:rsidP="00760217">
            <w:pPr>
              <w:pStyle w:val="TAC"/>
              <w:rPr>
                <w:color w:val="0000FF"/>
              </w:rPr>
            </w:pPr>
            <w:r w:rsidRPr="008F1A1F">
              <w:rPr>
                <w:rFonts w:cs="Arial"/>
                <w:color w:val="0000FF"/>
                <w:szCs w:val="18"/>
                <w:lang w:eastAsia="zh-CN"/>
              </w:rPr>
              <w:t>153</w:t>
            </w:r>
          </w:p>
        </w:tc>
        <w:tc>
          <w:tcPr>
            <w:tcW w:w="539" w:type="dxa"/>
          </w:tcPr>
          <w:p w14:paraId="61A27C42" w14:textId="77777777" w:rsidR="00760217" w:rsidRPr="00F137DA" w:rsidRDefault="00760217" w:rsidP="00760217">
            <w:pPr>
              <w:pStyle w:val="TAC"/>
              <w:rPr>
                <w:color w:val="FF0000"/>
                <w:lang w:eastAsia="zh-CN"/>
              </w:rPr>
            </w:pPr>
            <w:r w:rsidRPr="00F137DA">
              <w:rPr>
                <w:rFonts w:hint="eastAsia"/>
                <w:color w:val="FF0000"/>
                <w:lang w:eastAsia="zh-CN"/>
              </w:rPr>
              <w:t>3</w:t>
            </w:r>
            <w:r w:rsidRPr="00F137DA">
              <w:rPr>
                <w:color w:val="FF0000"/>
                <w:lang w:eastAsia="zh-CN"/>
              </w:rPr>
              <w:t>87</w:t>
            </w:r>
          </w:p>
        </w:tc>
        <w:tc>
          <w:tcPr>
            <w:tcW w:w="725" w:type="dxa"/>
          </w:tcPr>
          <w:p w14:paraId="3185DF9F" w14:textId="0C3B3ADE"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52</w:t>
            </w:r>
          </w:p>
        </w:tc>
        <w:tc>
          <w:tcPr>
            <w:tcW w:w="613" w:type="dxa"/>
          </w:tcPr>
          <w:p w14:paraId="77E0A2F6" w14:textId="77777777" w:rsidR="00760217" w:rsidRDefault="00760217" w:rsidP="00760217">
            <w:pPr>
              <w:pStyle w:val="TAC"/>
              <w:rPr>
                <w:lang w:eastAsia="zh-CN"/>
              </w:rPr>
            </w:pPr>
            <w:r>
              <w:rPr>
                <w:rFonts w:hint="eastAsia"/>
                <w:lang w:eastAsia="zh-CN"/>
              </w:rPr>
              <w:t>3</w:t>
            </w:r>
            <w:r>
              <w:rPr>
                <w:lang w:eastAsia="zh-CN"/>
              </w:rPr>
              <w:t>67</w:t>
            </w:r>
          </w:p>
        </w:tc>
        <w:tc>
          <w:tcPr>
            <w:tcW w:w="525" w:type="dxa"/>
          </w:tcPr>
          <w:p w14:paraId="7FD8AD27" w14:textId="77777777" w:rsidR="00760217" w:rsidRDefault="00760217" w:rsidP="00760217">
            <w:pPr>
              <w:pStyle w:val="TAC"/>
              <w:rPr>
                <w:lang w:eastAsia="zh-CN"/>
              </w:rPr>
            </w:pPr>
            <w:r>
              <w:rPr>
                <w:lang w:eastAsia="zh-CN"/>
              </w:rPr>
              <w:t>153</w:t>
            </w:r>
          </w:p>
        </w:tc>
        <w:tc>
          <w:tcPr>
            <w:tcW w:w="575" w:type="dxa"/>
            <w:shd w:val="clear" w:color="auto" w:fill="F7CAAC" w:themeFill="accent2" w:themeFillTint="66"/>
          </w:tcPr>
          <w:p w14:paraId="36779FB0" w14:textId="77777777" w:rsidR="00760217" w:rsidRDefault="00760217" w:rsidP="00760217">
            <w:pPr>
              <w:pStyle w:val="TAC"/>
              <w:rPr>
                <w:lang w:eastAsia="zh-CN"/>
              </w:rPr>
            </w:pPr>
            <w:r>
              <w:rPr>
                <w:rFonts w:hint="eastAsia"/>
                <w:lang w:eastAsia="zh-CN"/>
              </w:rPr>
              <w:t>3</w:t>
            </w:r>
            <w:r>
              <w:rPr>
                <w:lang w:eastAsia="zh-CN"/>
              </w:rPr>
              <w:t>67</w:t>
            </w:r>
          </w:p>
        </w:tc>
        <w:tc>
          <w:tcPr>
            <w:tcW w:w="524" w:type="dxa"/>
            <w:shd w:val="clear" w:color="auto" w:fill="F7CAAC" w:themeFill="accent2" w:themeFillTint="66"/>
          </w:tcPr>
          <w:p w14:paraId="2635F9C8"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58" w:type="dxa"/>
          </w:tcPr>
          <w:p w14:paraId="7FBC3522" w14:textId="4C6A7C21" w:rsidR="00760217" w:rsidRDefault="00760217" w:rsidP="00760217">
            <w:pPr>
              <w:pStyle w:val="TAC"/>
              <w:rPr>
                <w:lang w:eastAsia="zh-CN"/>
              </w:rPr>
            </w:pPr>
            <w:r>
              <w:rPr>
                <w:rFonts w:hint="eastAsia"/>
                <w:lang w:eastAsia="zh-CN"/>
              </w:rPr>
              <w:t>3</w:t>
            </w:r>
            <w:r>
              <w:rPr>
                <w:lang w:eastAsia="zh-CN"/>
              </w:rPr>
              <w:t>67</w:t>
            </w:r>
          </w:p>
        </w:tc>
        <w:tc>
          <w:tcPr>
            <w:tcW w:w="538" w:type="dxa"/>
          </w:tcPr>
          <w:p w14:paraId="724F647E"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37" w:type="dxa"/>
          </w:tcPr>
          <w:p w14:paraId="3A866A38" w14:textId="748F62A6" w:rsidR="00760217" w:rsidRDefault="00760217" w:rsidP="00760217">
            <w:pPr>
              <w:pStyle w:val="TAC"/>
              <w:rPr>
                <w:lang w:eastAsia="zh-CN"/>
              </w:rPr>
            </w:pPr>
            <w:r>
              <w:rPr>
                <w:rFonts w:hint="eastAsia"/>
                <w:lang w:eastAsia="zh-CN"/>
              </w:rPr>
              <w:t>3</w:t>
            </w:r>
            <w:r>
              <w:rPr>
                <w:lang w:eastAsia="zh-CN"/>
              </w:rPr>
              <w:t>67</w:t>
            </w:r>
          </w:p>
        </w:tc>
        <w:tc>
          <w:tcPr>
            <w:tcW w:w="563" w:type="dxa"/>
          </w:tcPr>
          <w:p w14:paraId="2F8B4427" w14:textId="685281A6"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37" w:type="dxa"/>
          </w:tcPr>
          <w:p w14:paraId="6E61BA0D" w14:textId="2500ED2B" w:rsidR="00760217" w:rsidRPr="00DD1A55" w:rsidRDefault="00DD1A55" w:rsidP="00760217">
            <w:pPr>
              <w:pStyle w:val="TAC"/>
              <w:rPr>
                <w:color w:val="FF0000"/>
                <w:lang w:eastAsia="zh-CN"/>
              </w:rPr>
            </w:pPr>
            <w:r w:rsidRPr="00DD1A55">
              <w:rPr>
                <w:rFonts w:hint="eastAsia"/>
                <w:color w:val="FF0000"/>
                <w:lang w:eastAsia="zh-CN"/>
              </w:rPr>
              <w:t>3</w:t>
            </w:r>
            <w:r w:rsidRPr="00DD1A55">
              <w:rPr>
                <w:color w:val="FF0000"/>
                <w:lang w:eastAsia="zh-CN"/>
              </w:rPr>
              <w:t>66</w:t>
            </w:r>
          </w:p>
        </w:tc>
        <w:tc>
          <w:tcPr>
            <w:tcW w:w="600" w:type="dxa"/>
          </w:tcPr>
          <w:p w14:paraId="7B1D818E" w14:textId="7744C8AF" w:rsidR="00760217" w:rsidRDefault="00760217" w:rsidP="00760217">
            <w:pPr>
              <w:pStyle w:val="TAC"/>
              <w:rPr>
                <w:lang w:eastAsia="zh-CN"/>
              </w:rPr>
            </w:pPr>
            <w:r w:rsidRPr="00042C1B">
              <w:rPr>
                <w:rFonts w:hint="eastAsia"/>
                <w:color w:val="FF0000"/>
                <w:lang w:eastAsia="zh-CN"/>
              </w:rPr>
              <w:t>1</w:t>
            </w:r>
            <w:r w:rsidRPr="00042C1B">
              <w:rPr>
                <w:color w:val="FF0000"/>
                <w:lang w:eastAsia="zh-CN"/>
              </w:rPr>
              <w:t>54</w:t>
            </w:r>
          </w:p>
        </w:tc>
        <w:tc>
          <w:tcPr>
            <w:tcW w:w="558" w:type="dxa"/>
          </w:tcPr>
          <w:p w14:paraId="6ACF1B73" w14:textId="3B926AF1" w:rsidR="00760217" w:rsidRPr="00002B8B" w:rsidRDefault="00760217" w:rsidP="00760217">
            <w:pPr>
              <w:pStyle w:val="TAC"/>
              <w:rPr>
                <w:lang w:eastAsia="zh-CN"/>
              </w:rPr>
            </w:pPr>
            <w:r>
              <w:rPr>
                <w:rFonts w:hint="eastAsia"/>
                <w:lang w:eastAsia="zh-CN"/>
              </w:rPr>
              <w:t>3</w:t>
            </w:r>
            <w:r>
              <w:rPr>
                <w:lang w:eastAsia="zh-CN"/>
              </w:rPr>
              <w:t>67</w:t>
            </w:r>
          </w:p>
        </w:tc>
        <w:tc>
          <w:tcPr>
            <w:tcW w:w="538" w:type="dxa"/>
          </w:tcPr>
          <w:p w14:paraId="265CF75A" w14:textId="77777777" w:rsidR="00760217" w:rsidRPr="00002B8B" w:rsidRDefault="00760217" w:rsidP="00760217">
            <w:pPr>
              <w:pStyle w:val="TAC"/>
              <w:rPr>
                <w:lang w:eastAsia="zh-CN"/>
              </w:rPr>
            </w:pPr>
            <w:r w:rsidRPr="00002B8B">
              <w:rPr>
                <w:rFonts w:hint="eastAsia"/>
                <w:lang w:eastAsia="zh-CN"/>
              </w:rPr>
              <w:t>10</w:t>
            </w:r>
            <w:r w:rsidRPr="00002B8B">
              <w:rPr>
                <w:lang w:eastAsia="zh-CN"/>
              </w:rPr>
              <w:t>9</w:t>
            </w:r>
          </w:p>
        </w:tc>
      </w:tr>
      <w:tr w:rsidR="00760217" w:rsidRPr="00EB787D" w14:paraId="210A4424" w14:textId="77777777" w:rsidTr="00760217">
        <w:tblPrEx>
          <w:jc w:val="left"/>
        </w:tblPrEx>
        <w:tc>
          <w:tcPr>
            <w:tcW w:w="427" w:type="dxa"/>
            <w:shd w:val="clear" w:color="auto" w:fill="auto"/>
            <w:vAlign w:val="bottom"/>
          </w:tcPr>
          <w:p w14:paraId="6234FB77" w14:textId="77777777" w:rsidR="00760217" w:rsidRDefault="00760217" w:rsidP="00760217">
            <w:pPr>
              <w:pStyle w:val="TAC"/>
            </w:pPr>
            <w:r w:rsidRPr="009C7C6C">
              <w:rPr>
                <w:rFonts w:cs="Arial"/>
                <w:szCs w:val="18"/>
                <w:lang w:eastAsia="zh-CN"/>
              </w:rPr>
              <w:t>17</w:t>
            </w:r>
          </w:p>
        </w:tc>
        <w:tc>
          <w:tcPr>
            <w:tcW w:w="757" w:type="dxa"/>
            <w:shd w:val="clear" w:color="auto" w:fill="C5E0B3" w:themeFill="accent6" w:themeFillTint="66"/>
            <w:vAlign w:val="bottom"/>
          </w:tcPr>
          <w:p w14:paraId="259FDF45" w14:textId="77777777" w:rsidR="00760217" w:rsidRPr="008F1A1F" w:rsidRDefault="00760217" w:rsidP="00760217">
            <w:pPr>
              <w:pStyle w:val="TAC"/>
              <w:rPr>
                <w:color w:val="0000FF"/>
              </w:rPr>
            </w:pPr>
            <w:r w:rsidRPr="008F1A1F">
              <w:rPr>
                <w:rFonts w:cs="Arial"/>
                <w:color w:val="0000FF"/>
                <w:szCs w:val="18"/>
                <w:lang w:eastAsia="zh-CN"/>
              </w:rPr>
              <w:t>401</w:t>
            </w:r>
          </w:p>
        </w:tc>
        <w:tc>
          <w:tcPr>
            <w:tcW w:w="517" w:type="dxa"/>
            <w:shd w:val="clear" w:color="auto" w:fill="C5E0B3" w:themeFill="accent6" w:themeFillTint="66"/>
            <w:vAlign w:val="bottom"/>
          </w:tcPr>
          <w:p w14:paraId="01452825" w14:textId="77777777" w:rsidR="00760217" w:rsidRPr="008F1A1F" w:rsidRDefault="00760217" w:rsidP="00760217">
            <w:pPr>
              <w:pStyle w:val="TAC"/>
              <w:rPr>
                <w:color w:val="0000FF"/>
              </w:rPr>
            </w:pPr>
            <w:r w:rsidRPr="008F1A1F">
              <w:rPr>
                <w:rFonts w:cs="Arial"/>
                <w:color w:val="0000FF"/>
                <w:szCs w:val="18"/>
                <w:lang w:eastAsia="zh-CN"/>
              </w:rPr>
              <w:t>167</w:t>
            </w:r>
          </w:p>
        </w:tc>
        <w:tc>
          <w:tcPr>
            <w:tcW w:w="539" w:type="dxa"/>
          </w:tcPr>
          <w:p w14:paraId="5521D14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05</w:t>
            </w:r>
          </w:p>
        </w:tc>
        <w:tc>
          <w:tcPr>
            <w:tcW w:w="725" w:type="dxa"/>
          </w:tcPr>
          <w:p w14:paraId="0D65A533" w14:textId="0BFBB9D1"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66</w:t>
            </w:r>
          </w:p>
        </w:tc>
        <w:tc>
          <w:tcPr>
            <w:tcW w:w="613" w:type="dxa"/>
          </w:tcPr>
          <w:p w14:paraId="0F7F5AC4" w14:textId="77777777" w:rsidR="00760217" w:rsidRDefault="00760217" w:rsidP="00760217">
            <w:pPr>
              <w:pStyle w:val="TAC"/>
              <w:rPr>
                <w:lang w:eastAsia="zh-CN"/>
              </w:rPr>
            </w:pPr>
            <w:r>
              <w:rPr>
                <w:rFonts w:hint="eastAsia"/>
                <w:lang w:eastAsia="zh-CN"/>
              </w:rPr>
              <w:t>3</w:t>
            </w:r>
            <w:r>
              <w:rPr>
                <w:lang w:eastAsia="zh-CN"/>
              </w:rPr>
              <w:t>84</w:t>
            </w:r>
          </w:p>
        </w:tc>
        <w:tc>
          <w:tcPr>
            <w:tcW w:w="525" w:type="dxa"/>
          </w:tcPr>
          <w:p w14:paraId="23C9BE63" w14:textId="77777777" w:rsidR="00760217" w:rsidRDefault="00760217" w:rsidP="00760217">
            <w:pPr>
              <w:pStyle w:val="TAC"/>
              <w:rPr>
                <w:lang w:eastAsia="zh-CN"/>
              </w:rPr>
            </w:pPr>
            <w:r>
              <w:rPr>
                <w:rFonts w:hint="eastAsia"/>
                <w:lang w:eastAsia="zh-CN"/>
              </w:rPr>
              <w:t>1</w:t>
            </w:r>
            <w:r>
              <w:rPr>
                <w:lang w:eastAsia="zh-CN"/>
              </w:rPr>
              <w:t>67</w:t>
            </w:r>
          </w:p>
        </w:tc>
        <w:tc>
          <w:tcPr>
            <w:tcW w:w="575" w:type="dxa"/>
            <w:shd w:val="clear" w:color="auto" w:fill="F7CAAC" w:themeFill="accent2" w:themeFillTint="66"/>
          </w:tcPr>
          <w:p w14:paraId="0D99A3C0" w14:textId="77777777" w:rsidR="00760217" w:rsidRDefault="00760217" w:rsidP="00760217">
            <w:pPr>
              <w:pStyle w:val="TAC"/>
              <w:rPr>
                <w:lang w:eastAsia="zh-CN"/>
              </w:rPr>
            </w:pPr>
            <w:r>
              <w:rPr>
                <w:rFonts w:hint="eastAsia"/>
                <w:lang w:eastAsia="zh-CN"/>
              </w:rPr>
              <w:t>3</w:t>
            </w:r>
            <w:r>
              <w:rPr>
                <w:lang w:eastAsia="zh-CN"/>
              </w:rPr>
              <w:t>84</w:t>
            </w:r>
          </w:p>
        </w:tc>
        <w:tc>
          <w:tcPr>
            <w:tcW w:w="524" w:type="dxa"/>
            <w:shd w:val="clear" w:color="auto" w:fill="F7CAAC" w:themeFill="accent2" w:themeFillTint="66"/>
          </w:tcPr>
          <w:p w14:paraId="5A2BB0AD" w14:textId="77777777" w:rsidR="00760217" w:rsidRDefault="00760217" w:rsidP="00760217">
            <w:pPr>
              <w:pStyle w:val="TAC"/>
              <w:rPr>
                <w:lang w:eastAsia="zh-CN"/>
              </w:rPr>
            </w:pPr>
            <w:r>
              <w:rPr>
                <w:rFonts w:hint="eastAsia"/>
                <w:lang w:eastAsia="zh-CN"/>
              </w:rPr>
              <w:t>1</w:t>
            </w:r>
            <w:r>
              <w:rPr>
                <w:lang w:eastAsia="zh-CN"/>
              </w:rPr>
              <w:t>67</w:t>
            </w:r>
          </w:p>
        </w:tc>
        <w:tc>
          <w:tcPr>
            <w:tcW w:w="558" w:type="dxa"/>
          </w:tcPr>
          <w:p w14:paraId="5925B1F7" w14:textId="36FAE588" w:rsidR="00760217" w:rsidRDefault="00760217" w:rsidP="00760217">
            <w:pPr>
              <w:pStyle w:val="TAC"/>
              <w:rPr>
                <w:lang w:eastAsia="zh-CN"/>
              </w:rPr>
            </w:pPr>
            <w:r>
              <w:rPr>
                <w:rFonts w:hint="eastAsia"/>
                <w:lang w:eastAsia="zh-CN"/>
              </w:rPr>
              <w:t>3</w:t>
            </w:r>
            <w:r>
              <w:rPr>
                <w:lang w:eastAsia="zh-CN"/>
              </w:rPr>
              <w:t>84</w:t>
            </w:r>
          </w:p>
        </w:tc>
        <w:tc>
          <w:tcPr>
            <w:tcW w:w="538" w:type="dxa"/>
          </w:tcPr>
          <w:p w14:paraId="162937C2"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68</w:t>
            </w:r>
          </w:p>
        </w:tc>
        <w:tc>
          <w:tcPr>
            <w:tcW w:w="537" w:type="dxa"/>
          </w:tcPr>
          <w:p w14:paraId="6062CA61" w14:textId="61CD36C7" w:rsidR="00760217" w:rsidRPr="004D2002" w:rsidRDefault="00760217" w:rsidP="00760217">
            <w:pPr>
              <w:pStyle w:val="TAC"/>
              <w:rPr>
                <w:color w:val="FF0000"/>
                <w:lang w:eastAsia="zh-CN"/>
              </w:rPr>
            </w:pPr>
            <w:r w:rsidRPr="004D2002">
              <w:rPr>
                <w:rFonts w:hint="eastAsia"/>
                <w:color w:val="FF0000"/>
                <w:lang w:eastAsia="zh-CN"/>
              </w:rPr>
              <w:t>3</w:t>
            </w:r>
            <w:r w:rsidRPr="004D2002">
              <w:rPr>
                <w:color w:val="FF0000"/>
                <w:lang w:eastAsia="zh-CN"/>
              </w:rPr>
              <w:t>85</w:t>
            </w:r>
          </w:p>
        </w:tc>
        <w:tc>
          <w:tcPr>
            <w:tcW w:w="563" w:type="dxa"/>
          </w:tcPr>
          <w:p w14:paraId="161E4B71" w14:textId="4044AD79" w:rsidR="00760217" w:rsidRDefault="00760217" w:rsidP="00760217">
            <w:pPr>
              <w:pStyle w:val="TAC"/>
              <w:rPr>
                <w:lang w:eastAsia="zh-CN"/>
              </w:rPr>
            </w:pPr>
            <w:r>
              <w:rPr>
                <w:rFonts w:hint="eastAsia"/>
                <w:lang w:eastAsia="zh-CN"/>
              </w:rPr>
              <w:t>1</w:t>
            </w:r>
            <w:r>
              <w:rPr>
                <w:lang w:eastAsia="zh-CN"/>
              </w:rPr>
              <w:t>67</w:t>
            </w:r>
          </w:p>
        </w:tc>
        <w:tc>
          <w:tcPr>
            <w:tcW w:w="537" w:type="dxa"/>
          </w:tcPr>
          <w:p w14:paraId="3CD3FE39" w14:textId="01BF5928" w:rsidR="00760217" w:rsidRDefault="00DD1A55" w:rsidP="00760217">
            <w:pPr>
              <w:pStyle w:val="TAC"/>
              <w:rPr>
                <w:lang w:eastAsia="zh-CN"/>
              </w:rPr>
            </w:pPr>
            <w:r>
              <w:rPr>
                <w:rFonts w:hint="eastAsia"/>
                <w:lang w:eastAsia="zh-CN"/>
              </w:rPr>
              <w:t>3</w:t>
            </w:r>
            <w:r>
              <w:rPr>
                <w:lang w:eastAsia="zh-CN"/>
              </w:rPr>
              <w:t>84</w:t>
            </w:r>
          </w:p>
        </w:tc>
        <w:tc>
          <w:tcPr>
            <w:tcW w:w="600" w:type="dxa"/>
          </w:tcPr>
          <w:p w14:paraId="3C2EC68C" w14:textId="24D3EB85" w:rsidR="00760217" w:rsidRDefault="00760217" w:rsidP="00760217">
            <w:pPr>
              <w:pStyle w:val="TAC"/>
              <w:rPr>
                <w:lang w:eastAsia="zh-CN"/>
              </w:rPr>
            </w:pPr>
            <w:r>
              <w:rPr>
                <w:rFonts w:hint="eastAsia"/>
                <w:lang w:eastAsia="zh-CN"/>
              </w:rPr>
              <w:t>1</w:t>
            </w:r>
            <w:r>
              <w:rPr>
                <w:lang w:eastAsia="zh-CN"/>
              </w:rPr>
              <w:t>67</w:t>
            </w:r>
          </w:p>
        </w:tc>
        <w:tc>
          <w:tcPr>
            <w:tcW w:w="558" w:type="dxa"/>
          </w:tcPr>
          <w:p w14:paraId="464CDDF3" w14:textId="360014E8" w:rsidR="00760217" w:rsidRPr="00002B8B" w:rsidRDefault="00760217" w:rsidP="00760217">
            <w:pPr>
              <w:pStyle w:val="TAC"/>
              <w:rPr>
                <w:lang w:eastAsia="zh-CN"/>
              </w:rPr>
            </w:pPr>
            <w:r>
              <w:rPr>
                <w:rFonts w:hint="eastAsia"/>
                <w:lang w:eastAsia="zh-CN"/>
              </w:rPr>
              <w:t>3</w:t>
            </w:r>
            <w:r>
              <w:rPr>
                <w:lang w:eastAsia="zh-CN"/>
              </w:rPr>
              <w:t>84</w:t>
            </w:r>
          </w:p>
        </w:tc>
        <w:tc>
          <w:tcPr>
            <w:tcW w:w="538" w:type="dxa"/>
          </w:tcPr>
          <w:p w14:paraId="0DEB9044" w14:textId="77777777" w:rsidR="00760217" w:rsidRPr="00002B8B" w:rsidRDefault="00760217" w:rsidP="00760217">
            <w:pPr>
              <w:pStyle w:val="TAC"/>
              <w:rPr>
                <w:lang w:eastAsia="zh-CN"/>
              </w:rPr>
            </w:pPr>
            <w:r w:rsidRPr="00002B8B">
              <w:rPr>
                <w:rFonts w:hint="eastAsia"/>
                <w:lang w:eastAsia="zh-CN"/>
              </w:rPr>
              <w:t>1</w:t>
            </w:r>
            <w:r w:rsidRPr="00002B8B">
              <w:rPr>
                <w:lang w:eastAsia="zh-CN"/>
              </w:rPr>
              <w:t>20</w:t>
            </w:r>
          </w:p>
        </w:tc>
      </w:tr>
      <w:tr w:rsidR="00760217" w:rsidRPr="00EB787D" w14:paraId="7F121AB5" w14:textId="77777777" w:rsidTr="00760217">
        <w:tblPrEx>
          <w:jc w:val="left"/>
        </w:tblPrEx>
        <w:tc>
          <w:tcPr>
            <w:tcW w:w="427" w:type="dxa"/>
            <w:shd w:val="clear" w:color="auto" w:fill="auto"/>
            <w:vAlign w:val="bottom"/>
          </w:tcPr>
          <w:p w14:paraId="21E4DED7" w14:textId="77777777" w:rsidR="00760217" w:rsidRDefault="00760217" w:rsidP="00760217">
            <w:pPr>
              <w:pStyle w:val="TAC"/>
            </w:pPr>
            <w:r w:rsidRPr="009C7C6C">
              <w:rPr>
                <w:rFonts w:cs="Arial"/>
                <w:szCs w:val="18"/>
                <w:lang w:eastAsia="zh-CN"/>
              </w:rPr>
              <w:t>18</w:t>
            </w:r>
          </w:p>
        </w:tc>
        <w:tc>
          <w:tcPr>
            <w:tcW w:w="757" w:type="dxa"/>
            <w:shd w:val="clear" w:color="auto" w:fill="C5E0B3" w:themeFill="accent6" w:themeFillTint="66"/>
            <w:vAlign w:val="bottom"/>
          </w:tcPr>
          <w:p w14:paraId="644595B3" w14:textId="77777777" w:rsidR="00760217" w:rsidRPr="008F1A1F" w:rsidRDefault="00760217" w:rsidP="00760217">
            <w:pPr>
              <w:pStyle w:val="TAC"/>
              <w:rPr>
                <w:color w:val="0000FF"/>
              </w:rPr>
            </w:pPr>
            <w:r w:rsidRPr="008F1A1F">
              <w:rPr>
                <w:rFonts w:cs="Arial"/>
                <w:color w:val="0000FF"/>
                <w:szCs w:val="18"/>
                <w:lang w:eastAsia="zh-CN"/>
              </w:rPr>
              <w:t>418</w:t>
            </w:r>
          </w:p>
        </w:tc>
        <w:tc>
          <w:tcPr>
            <w:tcW w:w="517" w:type="dxa"/>
            <w:shd w:val="clear" w:color="auto" w:fill="C5E0B3" w:themeFill="accent6" w:themeFillTint="66"/>
            <w:vAlign w:val="bottom"/>
          </w:tcPr>
          <w:p w14:paraId="5C8CEBB0" w14:textId="77777777" w:rsidR="00760217" w:rsidRPr="008F1A1F" w:rsidRDefault="00760217" w:rsidP="00760217">
            <w:pPr>
              <w:pStyle w:val="TAC"/>
              <w:rPr>
                <w:color w:val="0000FF"/>
              </w:rPr>
            </w:pPr>
            <w:r w:rsidRPr="008F1A1F">
              <w:rPr>
                <w:rFonts w:cs="Arial"/>
                <w:color w:val="0000FF"/>
                <w:szCs w:val="18"/>
                <w:lang w:eastAsia="zh-CN"/>
              </w:rPr>
              <w:t>181</w:t>
            </w:r>
          </w:p>
        </w:tc>
        <w:tc>
          <w:tcPr>
            <w:tcW w:w="539" w:type="dxa"/>
          </w:tcPr>
          <w:p w14:paraId="253A9BDA"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22</w:t>
            </w:r>
          </w:p>
        </w:tc>
        <w:tc>
          <w:tcPr>
            <w:tcW w:w="725" w:type="dxa"/>
          </w:tcPr>
          <w:p w14:paraId="5479B6A9" w14:textId="7A98EAEF"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80</w:t>
            </w:r>
          </w:p>
        </w:tc>
        <w:tc>
          <w:tcPr>
            <w:tcW w:w="613" w:type="dxa"/>
          </w:tcPr>
          <w:p w14:paraId="5C6161A3" w14:textId="77777777" w:rsidR="00760217" w:rsidRDefault="00760217" w:rsidP="00760217">
            <w:pPr>
              <w:pStyle w:val="TAC"/>
              <w:rPr>
                <w:lang w:eastAsia="zh-CN"/>
              </w:rPr>
            </w:pPr>
            <w:r>
              <w:rPr>
                <w:lang w:eastAsia="zh-CN"/>
              </w:rPr>
              <w:t>401</w:t>
            </w:r>
          </w:p>
        </w:tc>
        <w:tc>
          <w:tcPr>
            <w:tcW w:w="525" w:type="dxa"/>
          </w:tcPr>
          <w:p w14:paraId="1EEB87CD" w14:textId="77777777" w:rsidR="00760217" w:rsidRDefault="00760217" w:rsidP="00760217">
            <w:pPr>
              <w:pStyle w:val="TAC"/>
              <w:rPr>
                <w:lang w:eastAsia="zh-CN"/>
              </w:rPr>
            </w:pPr>
            <w:r>
              <w:rPr>
                <w:rFonts w:hint="eastAsia"/>
                <w:lang w:eastAsia="zh-CN"/>
              </w:rPr>
              <w:t>1</w:t>
            </w:r>
            <w:r>
              <w:rPr>
                <w:lang w:eastAsia="zh-CN"/>
              </w:rPr>
              <w:t>81</w:t>
            </w:r>
          </w:p>
        </w:tc>
        <w:tc>
          <w:tcPr>
            <w:tcW w:w="575" w:type="dxa"/>
            <w:shd w:val="clear" w:color="auto" w:fill="F7CAAC" w:themeFill="accent2" w:themeFillTint="66"/>
          </w:tcPr>
          <w:p w14:paraId="4CC5984B" w14:textId="77777777" w:rsidR="00760217" w:rsidRDefault="00760217" w:rsidP="00760217">
            <w:pPr>
              <w:pStyle w:val="TAC"/>
              <w:rPr>
                <w:lang w:eastAsia="zh-CN"/>
              </w:rPr>
            </w:pPr>
            <w:r>
              <w:rPr>
                <w:lang w:eastAsia="zh-CN"/>
              </w:rPr>
              <w:t>401</w:t>
            </w:r>
          </w:p>
        </w:tc>
        <w:tc>
          <w:tcPr>
            <w:tcW w:w="524" w:type="dxa"/>
            <w:shd w:val="clear" w:color="auto" w:fill="F7CAAC" w:themeFill="accent2" w:themeFillTint="66"/>
          </w:tcPr>
          <w:p w14:paraId="53704066" w14:textId="77777777" w:rsidR="00760217" w:rsidRDefault="00760217" w:rsidP="00760217">
            <w:pPr>
              <w:pStyle w:val="TAC"/>
              <w:rPr>
                <w:lang w:eastAsia="zh-CN"/>
              </w:rPr>
            </w:pPr>
            <w:r>
              <w:rPr>
                <w:rFonts w:hint="eastAsia"/>
                <w:lang w:eastAsia="zh-CN"/>
              </w:rPr>
              <w:t>1</w:t>
            </w:r>
            <w:r>
              <w:rPr>
                <w:lang w:eastAsia="zh-CN"/>
              </w:rPr>
              <w:t>81</w:t>
            </w:r>
          </w:p>
        </w:tc>
        <w:tc>
          <w:tcPr>
            <w:tcW w:w="558" w:type="dxa"/>
          </w:tcPr>
          <w:p w14:paraId="14636A04" w14:textId="255885CE" w:rsidR="00760217" w:rsidRDefault="00760217" w:rsidP="00760217">
            <w:pPr>
              <w:pStyle w:val="TAC"/>
              <w:rPr>
                <w:lang w:eastAsia="zh-CN"/>
              </w:rPr>
            </w:pPr>
            <w:r>
              <w:rPr>
                <w:lang w:eastAsia="zh-CN"/>
              </w:rPr>
              <w:t>401</w:t>
            </w:r>
          </w:p>
        </w:tc>
        <w:tc>
          <w:tcPr>
            <w:tcW w:w="538" w:type="dxa"/>
          </w:tcPr>
          <w:p w14:paraId="44E6D094"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82</w:t>
            </w:r>
          </w:p>
        </w:tc>
        <w:tc>
          <w:tcPr>
            <w:tcW w:w="537" w:type="dxa"/>
          </w:tcPr>
          <w:p w14:paraId="5BA0314F" w14:textId="61BFE71D"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02</w:t>
            </w:r>
          </w:p>
        </w:tc>
        <w:tc>
          <w:tcPr>
            <w:tcW w:w="563" w:type="dxa"/>
          </w:tcPr>
          <w:p w14:paraId="09C598FB" w14:textId="25BFD193" w:rsidR="00760217" w:rsidRDefault="00760217" w:rsidP="00760217">
            <w:pPr>
              <w:pStyle w:val="TAC"/>
              <w:rPr>
                <w:lang w:eastAsia="zh-CN"/>
              </w:rPr>
            </w:pPr>
            <w:r>
              <w:rPr>
                <w:rFonts w:hint="eastAsia"/>
                <w:lang w:eastAsia="zh-CN"/>
              </w:rPr>
              <w:t>1</w:t>
            </w:r>
            <w:r>
              <w:rPr>
                <w:lang w:eastAsia="zh-CN"/>
              </w:rPr>
              <w:t>81</w:t>
            </w:r>
          </w:p>
        </w:tc>
        <w:tc>
          <w:tcPr>
            <w:tcW w:w="537" w:type="dxa"/>
          </w:tcPr>
          <w:p w14:paraId="66F6A02D" w14:textId="68DB3244" w:rsidR="00760217" w:rsidRDefault="00DD1A55" w:rsidP="00760217">
            <w:pPr>
              <w:pStyle w:val="TAC"/>
              <w:rPr>
                <w:lang w:eastAsia="zh-CN"/>
              </w:rPr>
            </w:pPr>
            <w:r>
              <w:rPr>
                <w:rFonts w:hint="eastAsia"/>
                <w:lang w:eastAsia="zh-CN"/>
              </w:rPr>
              <w:t>4</w:t>
            </w:r>
            <w:r>
              <w:rPr>
                <w:lang w:eastAsia="zh-CN"/>
              </w:rPr>
              <w:t>01</w:t>
            </w:r>
          </w:p>
        </w:tc>
        <w:tc>
          <w:tcPr>
            <w:tcW w:w="600" w:type="dxa"/>
          </w:tcPr>
          <w:p w14:paraId="7E7DC272" w14:textId="70FF103A" w:rsidR="00760217" w:rsidRDefault="00760217" w:rsidP="00760217">
            <w:pPr>
              <w:pStyle w:val="TAC"/>
              <w:rPr>
                <w:lang w:eastAsia="zh-CN"/>
              </w:rPr>
            </w:pPr>
            <w:r>
              <w:rPr>
                <w:rFonts w:hint="eastAsia"/>
                <w:lang w:eastAsia="zh-CN"/>
              </w:rPr>
              <w:t>1</w:t>
            </w:r>
            <w:r>
              <w:rPr>
                <w:lang w:eastAsia="zh-CN"/>
              </w:rPr>
              <w:t>81</w:t>
            </w:r>
          </w:p>
        </w:tc>
        <w:tc>
          <w:tcPr>
            <w:tcW w:w="558" w:type="dxa"/>
          </w:tcPr>
          <w:p w14:paraId="65DC8F49" w14:textId="6983C086" w:rsidR="00760217" w:rsidRPr="00002B8B" w:rsidRDefault="00760217" w:rsidP="00760217">
            <w:pPr>
              <w:pStyle w:val="TAC"/>
              <w:rPr>
                <w:lang w:eastAsia="zh-CN"/>
              </w:rPr>
            </w:pPr>
            <w:r>
              <w:rPr>
                <w:lang w:eastAsia="zh-CN"/>
              </w:rPr>
              <w:t>401</w:t>
            </w:r>
          </w:p>
        </w:tc>
        <w:tc>
          <w:tcPr>
            <w:tcW w:w="538" w:type="dxa"/>
          </w:tcPr>
          <w:p w14:paraId="5971D556" w14:textId="77777777" w:rsidR="00760217" w:rsidRPr="00002B8B" w:rsidRDefault="00760217" w:rsidP="00760217">
            <w:pPr>
              <w:pStyle w:val="TAC"/>
              <w:rPr>
                <w:lang w:eastAsia="zh-CN"/>
              </w:rPr>
            </w:pPr>
            <w:r w:rsidRPr="00002B8B">
              <w:rPr>
                <w:rFonts w:hint="eastAsia"/>
                <w:lang w:eastAsia="zh-CN"/>
              </w:rPr>
              <w:t>1</w:t>
            </w:r>
            <w:r w:rsidRPr="00002B8B">
              <w:rPr>
                <w:lang w:eastAsia="zh-CN"/>
              </w:rPr>
              <w:t>32</w:t>
            </w:r>
          </w:p>
        </w:tc>
      </w:tr>
      <w:tr w:rsidR="00760217" w:rsidRPr="00EB787D" w14:paraId="33DB549D" w14:textId="77777777" w:rsidTr="00760217">
        <w:tblPrEx>
          <w:jc w:val="left"/>
        </w:tblPrEx>
        <w:tc>
          <w:tcPr>
            <w:tcW w:w="427" w:type="dxa"/>
            <w:shd w:val="clear" w:color="auto" w:fill="auto"/>
            <w:vAlign w:val="bottom"/>
          </w:tcPr>
          <w:p w14:paraId="7497831E" w14:textId="77777777" w:rsidR="00760217" w:rsidRDefault="00760217" w:rsidP="00760217">
            <w:pPr>
              <w:pStyle w:val="TAC"/>
            </w:pPr>
            <w:r w:rsidRPr="009C7C6C">
              <w:rPr>
                <w:rFonts w:cs="Arial"/>
                <w:szCs w:val="18"/>
                <w:lang w:eastAsia="zh-CN"/>
              </w:rPr>
              <w:t>19</w:t>
            </w:r>
          </w:p>
        </w:tc>
        <w:tc>
          <w:tcPr>
            <w:tcW w:w="757" w:type="dxa"/>
            <w:shd w:val="clear" w:color="auto" w:fill="C5E0B3" w:themeFill="accent6" w:themeFillTint="66"/>
            <w:vAlign w:val="bottom"/>
          </w:tcPr>
          <w:p w14:paraId="738E0F5B" w14:textId="77777777" w:rsidR="00760217" w:rsidRPr="008F1A1F" w:rsidRDefault="00760217" w:rsidP="00760217">
            <w:pPr>
              <w:pStyle w:val="TAC"/>
              <w:rPr>
                <w:color w:val="0000FF"/>
              </w:rPr>
            </w:pPr>
            <w:r w:rsidRPr="008F1A1F">
              <w:rPr>
                <w:rFonts w:cs="Arial"/>
                <w:color w:val="0000FF"/>
                <w:szCs w:val="18"/>
                <w:lang w:eastAsia="zh-CN"/>
              </w:rPr>
              <w:t>435</w:t>
            </w:r>
          </w:p>
        </w:tc>
        <w:tc>
          <w:tcPr>
            <w:tcW w:w="517" w:type="dxa"/>
            <w:shd w:val="clear" w:color="auto" w:fill="C5E0B3" w:themeFill="accent6" w:themeFillTint="66"/>
            <w:vAlign w:val="bottom"/>
          </w:tcPr>
          <w:p w14:paraId="2BF000D5" w14:textId="77777777" w:rsidR="00760217" w:rsidRPr="008F1A1F" w:rsidRDefault="00760217" w:rsidP="00760217">
            <w:pPr>
              <w:pStyle w:val="TAC"/>
              <w:rPr>
                <w:color w:val="0000FF"/>
              </w:rPr>
            </w:pPr>
            <w:r w:rsidRPr="008F1A1F">
              <w:rPr>
                <w:rFonts w:cs="Arial"/>
                <w:color w:val="0000FF"/>
                <w:szCs w:val="18"/>
                <w:lang w:eastAsia="zh-CN"/>
              </w:rPr>
              <w:t>195</w:t>
            </w:r>
          </w:p>
        </w:tc>
        <w:tc>
          <w:tcPr>
            <w:tcW w:w="539" w:type="dxa"/>
          </w:tcPr>
          <w:p w14:paraId="315CBF13"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40</w:t>
            </w:r>
          </w:p>
        </w:tc>
        <w:tc>
          <w:tcPr>
            <w:tcW w:w="725" w:type="dxa"/>
          </w:tcPr>
          <w:p w14:paraId="4E1B119F" w14:textId="77777777" w:rsidR="00760217" w:rsidRPr="008F1A1F" w:rsidRDefault="00760217" w:rsidP="00760217">
            <w:pPr>
              <w:pStyle w:val="TAC"/>
              <w:rPr>
                <w:color w:val="FF0000"/>
                <w:lang w:eastAsia="zh-CN"/>
              </w:rPr>
            </w:pPr>
            <w:r w:rsidRPr="008F1A1F">
              <w:rPr>
                <w:rFonts w:hint="eastAsia"/>
                <w:color w:val="FF0000"/>
                <w:lang w:eastAsia="zh-CN"/>
              </w:rPr>
              <w:t>1</w:t>
            </w:r>
            <w:r w:rsidRPr="008F1A1F">
              <w:rPr>
                <w:color w:val="FF0000"/>
                <w:lang w:eastAsia="zh-CN"/>
              </w:rPr>
              <w:t>94</w:t>
            </w:r>
          </w:p>
        </w:tc>
        <w:tc>
          <w:tcPr>
            <w:tcW w:w="613" w:type="dxa"/>
          </w:tcPr>
          <w:p w14:paraId="7F7FD2CE"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19</w:t>
            </w:r>
          </w:p>
        </w:tc>
        <w:tc>
          <w:tcPr>
            <w:tcW w:w="525" w:type="dxa"/>
          </w:tcPr>
          <w:p w14:paraId="65C72511" w14:textId="77777777" w:rsidR="00760217" w:rsidRDefault="00760217" w:rsidP="00760217">
            <w:pPr>
              <w:pStyle w:val="TAC"/>
              <w:rPr>
                <w:lang w:eastAsia="zh-CN"/>
              </w:rPr>
            </w:pPr>
            <w:r>
              <w:rPr>
                <w:rFonts w:hint="eastAsia"/>
                <w:lang w:eastAsia="zh-CN"/>
              </w:rPr>
              <w:t>1</w:t>
            </w:r>
            <w:r>
              <w:rPr>
                <w:lang w:eastAsia="zh-CN"/>
              </w:rPr>
              <w:t>95</w:t>
            </w:r>
          </w:p>
        </w:tc>
        <w:tc>
          <w:tcPr>
            <w:tcW w:w="575" w:type="dxa"/>
            <w:shd w:val="clear" w:color="auto" w:fill="F7CAAC" w:themeFill="accent2" w:themeFillTint="66"/>
          </w:tcPr>
          <w:p w14:paraId="23E5DD50" w14:textId="77777777" w:rsidR="00760217" w:rsidRDefault="00760217" w:rsidP="00760217">
            <w:pPr>
              <w:pStyle w:val="TAC"/>
              <w:rPr>
                <w:lang w:eastAsia="zh-CN"/>
              </w:rPr>
            </w:pPr>
            <w:r w:rsidRPr="00C406C9">
              <w:rPr>
                <w:rFonts w:hint="eastAsia"/>
                <w:color w:val="FF0000"/>
                <w:lang w:eastAsia="zh-CN"/>
              </w:rPr>
              <w:t>4</w:t>
            </w:r>
            <w:r w:rsidRPr="00C406C9">
              <w:rPr>
                <w:color w:val="FF0000"/>
                <w:lang w:eastAsia="zh-CN"/>
              </w:rPr>
              <w:t>19</w:t>
            </w:r>
          </w:p>
        </w:tc>
        <w:tc>
          <w:tcPr>
            <w:tcW w:w="524" w:type="dxa"/>
            <w:shd w:val="clear" w:color="auto" w:fill="F7CAAC" w:themeFill="accent2" w:themeFillTint="66"/>
          </w:tcPr>
          <w:p w14:paraId="4467FB43" w14:textId="77777777" w:rsidR="00760217" w:rsidRDefault="00760217" w:rsidP="00760217">
            <w:pPr>
              <w:pStyle w:val="TAC"/>
              <w:rPr>
                <w:lang w:eastAsia="zh-CN"/>
              </w:rPr>
            </w:pPr>
            <w:r>
              <w:rPr>
                <w:rFonts w:hint="eastAsia"/>
                <w:lang w:eastAsia="zh-CN"/>
              </w:rPr>
              <w:t>1</w:t>
            </w:r>
            <w:r>
              <w:rPr>
                <w:lang w:eastAsia="zh-CN"/>
              </w:rPr>
              <w:t>95</w:t>
            </w:r>
          </w:p>
        </w:tc>
        <w:tc>
          <w:tcPr>
            <w:tcW w:w="558" w:type="dxa"/>
          </w:tcPr>
          <w:p w14:paraId="641F11D4" w14:textId="59500579" w:rsidR="00760217" w:rsidRDefault="00760217" w:rsidP="00760217">
            <w:pPr>
              <w:pStyle w:val="TAC"/>
              <w:rPr>
                <w:lang w:eastAsia="zh-CN"/>
              </w:rPr>
            </w:pPr>
            <w:r w:rsidRPr="008F1A1F">
              <w:rPr>
                <w:rFonts w:hint="eastAsia"/>
                <w:color w:val="FF0000"/>
                <w:lang w:eastAsia="zh-CN"/>
              </w:rPr>
              <w:t>4</w:t>
            </w:r>
            <w:r w:rsidRPr="008F1A1F">
              <w:rPr>
                <w:color w:val="FF0000"/>
                <w:lang w:eastAsia="zh-CN"/>
              </w:rPr>
              <w:t>19</w:t>
            </w:r>
          </w:p>
        </w:tc>
        <w:tc>
          <w:tcPr>
            <w:tcW w:w="538" w:type="dxa"/>
          </w:tcPr>
          <w:p w14:paraId="16FBDFB7" w14:textId="77777777" w:rsidR="00760217" w:rsidRDefault="00760217" w:rsidP="00760217">
            <w:pPr>
              <w:pStyle w:val="TAC"/>
              <w:rPr>
                <w:lang w:eastAsia="zh-CN"/>
              </w:rPr>
            </w:pPr>
            <w:r w:rsidRPr="00042C1B">
              <w:rPr>
                <w:rFonts w:hint="eastAsia"/>
                <w:color w:val="FF0000"/>
                <w:lang w:eastAsia="zh-CN"/>
              </w:rPr>
              <w:t>1</w:t>
            </w:r>
            <w:r w:rsidRPr="00042C1B">
              <w:rPr>
                <w:color w:val="FF0000"/>
                <w:lang w:eastAsia="zh-CN"/>
              </w:rPr>
              <w:t>96</w:t>
            </w:r>
          </w:p>
        </w:tc>
        <w:tc>
          <w:tcPr>
            <w:tcW w:w="537" w:type="dxa"/>
          </w:tcPr>
          <w:p w14:paraId="649C813B" w14:textId="761941DC" w:rsidR="00760217" w:rsidRPr="008F1A1F" w:rsidRDefault="00760217" w:rsidP="00760217">
            <w:pPr>
              <w:pStyle w:val="TAC"/>
              <w:rPr>
                <w:color w:val="FF0000"/>
                <w:lang w:eastAsia="zh-CN"/>
              </w:rPr>
            </w:pPr>
            <w:r>
              <w:rPr>
                <w:rFonts w:hint="eastAsia"/>
                <w:color w:val="FF0000"/>
                <w:lang w:eastAsia="zh-CN"/>
              </w:rPr>
              <w:t>4</w:t>
            </w:r>
            <w:r>
              <w:rPr>
                <w:color w:val="FF0000"/>
                <w:lang w:eastAsia="zh-CN"/>
              </w:rPr>
              <w:t>19</w:t>
            </w:r>
          </w:p>
        </w:tc>
        <w:tc>
          <w:tcPr>
            <w:tcW w:w="563" w:type="dxa"/>
          </w:tcPr>
          <w:p w14:paraId="67BB234F" w14:textId="4AD7CD58" w:rsidR="00760217" w:rsidRPr="008F1A1F" w:rsidRDefault="00760217" w:rsidP="00760217">
            <w:pPr>
              <w:pStyle w:val="TAC"/>
              <w:rPr>
                <w:color w:val="FF0000"/>
                <w:lang w:eastAsia="zh-CN"/>
              </w:rPr>
            </w:pPr>
            <w:r>
              <w:rPr>
                <w:rFonts w:hint="eastAsia"/>
                <w:lang w:eastAsia="zh-CN"/>
              </w:rPr>
              <w:t>1</w:t>
            </w:r>
            <w:r>
              <w:rPr>
                <w:lang w:eastAsia="zh-CN"/>
              </w:rPr>
              <w:t>95</w:t>
            </w:r>
          </w:p>
        </w:tc>
        <w:tc>
          <w:tcPr>
            <w:tcW w:w="537" w:type="dxa"/>
          </w:tcPr>
          <w:p w14:paraId="25E4B6D8" w14:textId="64277E5B" w:rsidR="00760217" w:rsidRPr="00DD1A55" w:rsidRDefault="00DD1A55" w:rsidP="00760217">
            <w:pPr>
              <w:pStyle w:val="TAC"/>
              <w:rPr>
                <w:lang w:eastAsia="zh-CN"/>
              </w:rPr>
            </w:pPr>
            <w:r w:rsidRPr="00DD1A55">
              <w:rPr>
                <w:rFonts w:hint="eastAsia"/>
                <w:lang w:eastAsia="zh-CN"/>
              </w:rPr>
              <w:t>4</w:t>
            </w:r>
            <w:r w:rsidRPr="00DD1A55">
              <w:rPr>
                <w:lang w:eastAsia="zh-CN"/>
              </w:rPr>
              <w:t>18</w:t>
            </w:r>
          </w:p>
        </w:tc>
        <w:tc>
          <w:tcPr>
            <w:tcW w:w="600" w:type="dxa"/>
          </w:tcPr>
          <w:p w14:paraId="53BFCB37" w14:textId="041E62C8" w:rsidR="00760217" w:rsidRPr="008F1A1F" w:rsidRDefault="00760217" w:rsidP="00760217">
            <w:pPr>
              <w:pStyle w:val="TAC"/>
              <w:rPr>
                <w:color w:val="FF0000"/>
                <w:lang w:eastAsia="zh-CN"/>
              </w:rPr>
            </w:pPr>
            <w:r>
              <w:rPr>
                <w:rFonts w:hint="eastAsia"/>
                <w:lang w:eastAsia="zh-CN"/>
              </w:rPr>
              <w:t>1</w:t>
            </w:r>
            <w:r>
              <w:rPr>
                <w:lang w:eastAsia="zh-CN"/>
              </w:rPr>
              <w:t>95</w:t>
            </w:r>
          </w:p>
        </w:tc>
        <w:tc>
          <w:tcPr>
            <w:tcW w:w="558" w:type="dxa"/>
          </w:tcPr>
          <w:p w14:paraId="57C21FF5" w14:textId="39999397"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19</w:t>
            </w:r>
          </w:p>
        </w:tc>
        <w:tc>
          <w:tcPr>
            <w:tcW w:w="538" w:type="dxa"/>
          </w:tcPr>
          <w:p w14:paraId="4D50E7D9" w14:textId="77777777" w:rsidR="00760217" w:rsidRPr="00002B8B" w:rsidRDefault="00760217" w:rsidP="00760217">
            <w:pPr>
              <w:pStyle w:val="TAC"/>
              <w:rPr>
                <w:lang w:eastAsia="zh-CN"/>
              </w:rPr>
            </w:pPr>
            <w:r w:rsidRPr="00002B8B">
              <w:rPr>
                <w:rFonts w:hint="eastAsia"/>
                <w:lang w:eastAsia="zh-CN"/>
              </w:rPr>
              <w:t>1</w:t>
            </w:r>
            <w:r w:rsidRPr="00002B8B">
              <w:rPr>
                <w:lang w:eastAsia="zh-CN"/>
              </w:rPr>
              <w:t>43</w:t>
            </w:r>
          </w:p>
        </w:tc>
      </w:tr>
      <w:tr w:rsidR="00760217" w:rsidRPr="00EB787D" w14:paraId="481C8579" w14:textId="77777777" w:rsidTr="00760217">
        <w:tblPrEx>
          <w:jc w:val="left"/>
        </w:tblPrEx>
        <w:tc>
          <w:tcPr>
            <w:tcW w:w="427" w:type="dxa"/>
            <w:shd w:val="clear" w:color="auto" w:fill="auto"/>
            <w:vAlign w:val="bottom"/>
          </w:tcPr>
          <w:p w14:paraId="0049CA47" w14:textId="77777777" w:rsidR="00760217" w:rsidRDefault="00760217" w:rsidP="00760217">
            <w:pPr>
              <w:pStyle w:val="TAC"/>
            </w:pPr>
            <w:r w:rsidRPr="009C7C6C">
              <w:rPr>
                <w:rFonts w:cs="Arial"/>
                <w:szCs w:val="18"/>
                <w:lang w:eastAsia="zh-CN"/>
              </w:rPr>
              <w:t>20</w:t>
            </w:r>
          </w:p>
        </w:tc>
        <w:tc>
          <w:tcPr>
            <w:tcW w:w="757" w:type="dxa"/>
            <w:shd w:val="clear" w:color="auto" w:fill="C5E0B3" w:themeFill="accent6" w:themeFillTint="66"/>
            <w:vAlign w:val="bottom"/>
          </w:tcPr>
          <w:p w14:paraId="29E1C4F6" w14:textId="77777777" w:rsidR="00760217" w:rsidRPr="008F1A1F" w:rsidRDefault="00760217" w:rsidP="00760217">
            <w:pPr>
              <w:pStyle w:val="TAC"/>
              <w:rPr>
                <w:color w:val="0000FF"/>
              </w:rPr>
            </w:pPr>
            <w:r w:rsidRPr="008F1A1F">
              <w:rPr>
                <w:rFonts w:cs="Arial"/>
                <w:color w:val="0000FF"/>
                <w:szCs w:val="18"/>
                <w:lang w:eastAsia="zh-CN"/>
              </w:rPr>
              <w:t>452</w:t>
            </w:r>
          </w:p>
        </w:tc>
        <w:tc>
          <w:tcPr>
            <w:tcW w:w="517" w:type="dxa"/>
            <w:shd w:val="clear" w:color="auto" w:fill="C5E0B3" w:themeFill="accent6" w:themeFillTint="66"/>
            <w:vAlign w:val="bottom"/>
          </w:tcPr>
          <w:p w14:paraId="554DC990" w14:textId="77777777" w:rsidR="00760217" w:rsidRPr="008F1A1F" w:rsidRDefault="00760217" w:rsidP="00760217">
            <w:pPr>
              <w:pStyle w:val="TAC"/>
              <w:rPr>
                <w:color w:val="0000FF"/>
              </w:rPr>
            </w:pPr>
            <w:r w:rsidRPr="008F1A1F">
              <w:rPr>
                <w:rFonts w:cs="Arial"/>
                <w:color w:val="0000FF"/>
                <w:szCs w:val="18"/>
                <w:lang w:eastAsia="zh-CN"/>
              </w:rPr>
              <w:t>209</w:t>
            </w:r>
          </w:p>
        </w:tc>
        <w:tc>
          <w:tcPr>
            <w:tcW w:w="539" w:type="dxa"/>
          </w:tcPr>
          <w:p w14:paraId="243A8A6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57</w:t>
            </w:r>
          </w:p>
        </w:tc>
        <w:tc>
          <w:tcPr>
            <w:tcW w:w="725" w:type="dxa"/>
          </w:tcPr>
          <w:p w14:paraId="74DB88BF" w14:textId="77777777" w:rsidR="00760217" w:rsidRPr="008F1A1F" w:rsidRDefault="00760217" w:rsidP="00760217">
            <w:pPr>
              <w:pStyle w:val="TAC"/>
              <w:rPr>
                <w:color w:val="FF0000"/>
                <w:lang w:eastAsia="zh-CN"/>
              </w:rPr>
            </w:pPr>
            <w:r w:rsidRPr="008F1A1F">
              <w:rPr>
                <w:rFonts w:hint="eastAsia"/>
                <w:color w:val="FF0000"/>
                <w:lang w:eastAsia="zh-CN"/>
              </w:rPr>
              <w:t>20</w:t>
            </w:r>
            <w:r w:rsidRPr="008F1A1F">
              <w:rPr>
                <w:color w:val="FF0000"/>
                <w:lang w:eastAsia="zh-CN"/>
              </w:rPr>
              <w:t>8</w:t>
            </w:r>
          </w:p>
        </w:tc>
        <w:tc>
          <w:tcPr>
            <w:tcW w:w="613" w:type="dxa"/>
          </w:tcPr>
          <w:p w14:paraId="2519FB9A"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36</w:t>
            </w:r>
          </w:p>
        </w:tc>
        <w:tc>
          <w:tcPr>
            <w:tcW w:w="525" w:type="dxa"/>
          </w:tcPr>
          <w:p w14:paraId="70D6124B" w14:textId="77777777" w:rsidR="00760217" w:rsidRDefault="00760217" w:rsidP="00760217">
            <w:pPr>
              <w:pStyle w:val="TAC"/>
              <w:rPr>
                <w:lang w:eastAsia="zh-CN"/>
              </w:rPr>
            </w:pPr>
            <w:r>
              <w:rPr>
                <w:rFonts w:hint="eastAsia"/>
                <w:lang w:eastAsia="zh-CN"/>
              </w:rPr>
              <w:t>2</w:t>
            </w:r>
            <w:r>
              <w:rPr>
                <w:lang w:eastAsia="zh-CN"/>
              </w:rPr>
              <w:t>09</w:t>
            </w:r>
          </w:p>
        </w:tc>
        <w:tc>
          <w:tcPr>
            <w:tcW w:w="575" w:type="dxa"/>
            <w:shd w:val="clear" w:color="auto" w:fill="F7CAAC" w:themeFill="accent2" w:themeFillTint="66"/>
          </w:tcPr>
          <w:p w14:paraId="5F88AECC" w14:textId="77777777" w:rsidR="00760217" w:rsidRPr="00C406C9" w:rsidRDefault="00760217" w:rsidP="00760217">
            <w:pPr>
              <w:pStyle w:val="TAC"/>
              <w:rPr>
                <w:color w:val="FF0000"/>
                <w:lang w:eastAsia="zh-CN"/>
              </w:rPr>
            </w:pPr>
            <w:r w:rsidRPr="00C406C9">
              <w:rPr>
                <w:rFonts w:hint="eastAsia"/>
                <w:color w:val="FF0000"/>
                <w:lang w:eastAsia="zh-CN"/>
              </w:rPr>
              <w:t>4</w:t>
            </w:r>
            <w:r w:rsidRPr="00C406C9">
              <w:rPr>
                <w:color w:val="FF0000"/>
                <w:lang w:eastAsia="zh-CN"/>
              </w:rPr>
              <w:t>36</w:t>
            </w:r>
          </w:p>
        </w:tc>
        <w:tc>
          <w:tcPr>
            <w:tcW w:w="524" w:type="dxa"/>
            <w:shd w:val="clear" w:color="auto" w:fill="F7CAAC" w:themeFill="accent2" w:themeFillTint="66"/>
          </w:tcPr>
          <w:p w14:paraId="19A6A326"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10</w:t>
            </w:r>
          </w:p>
        </w:tc>
        <w:tc>
          <w:tcPr>
            <w:tcW w:w="558" w:type="dxa"/>
          </w:tcPr>
          <w:p w14:paraId="28CDB6E2" w14:textId="01A5CC93" w:rsidR="00760217" w:rsidRDefault="00760217" w:rsidP="00760217">
            <w:pPr>
              <w:pStyle w:val="TAC"/>
              <w:rPr>
                <w:lang w:eastAsia="zh-CN"/>
              </w:rPr>
            </w:pPr>
            <w:r w:rsidRPr="008F1A1F">
              <w:rPr>
                <w:rFonts w:hint="eastAsia"/>
                <w:color w:val="FF0000"/>
                <w:lang w:eastAsia="zh-CN"/>
              </w:rPr>
              <w:t>4</w:t>
            </w:r>
            <w:r w:rsidRPr="008F1A1F">
              <w:rPr>
                <w:color w:val="FF0000"/>
                <w:lang w:eastAsia="zh-CN"/>
              </w:rPr>
              <w:t>36</w:t>
            </w:r>
          </w:p>
        </w:tc>
        <w:tc>
          <w:tcPr>
            <w:tcW w:w="538" w:type="dxa"/>
          </w:tcPr>
          <w:p w14:paraId="76EDB9EA"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10</w:t>
            </w:r>
          </w:p>
        </w:tc>
        <w:tc>
          <w:tcPr>
            <w:tcW w:w="537" w:type="dxa"/>
          </w:tcPr>
          <w:p w14:paraId="74095D57" w14:textId="1C7A14E0" w:rsidR="00760217" w:rsidRPr="008F1A1F" w:rsidRDefault="00760217" w:rsidP="00760217">
            <w:pPr>
              <w:pStyle w:val="TAC"/>
              <w:rPr>
                <w:color w:val="FF0000"/>
                <w:lang w:eastAsia="zh-CN"/>
              </w:rPr>
            </w:pPr>
            <w:r>
              <w:rPr>
                <w:rFonts w:hint="eastAsia"/>
                <w:color w:val="FF0000"/>
                <w:lang w:eastAsia="zh-CN"/>
              </w:rPr>
              <w:t>4</w:t>
            </w:r>
            <w:r>
              <w:rPr>
                <w:color w:val="FF0000"/>
                <w:lang w:eastAsia="zh-CN"/>
              </w:rPr>
              <w:t>36</w:t>
            </w:r>
          </w:p>
        </w:tc>
        <w:tc>
          <w:tcPr>
            <w:tcW w:w="563" w:type="dxa"/>
          </w:tcPr>
          <w:p w14:paraId="57B0CBC4" w14:textId="53ED73BF" w:rsidR="00760217" w:rsidRPr="008F1A1F"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10</w:t>
            </w:r>
          </w:p>
        </w:tc>
        <w:tc>
          <w:tcPr>
            <w:tcW w:w="537" w:type="dxa"/>
          </w:tcPr>
          <w:p w14:paraId="1293AB3B" w14:textId="7CB2FB0D" w:rsidR="00760217" w:rsidRPr="00DD1A55" w:rsidRDefault="00DD1A55" w:rsidP="00760217">
            <w:pPr>
              <w:pStyle w:val="TAC"/>
              <w:rPr>
                <w:lang w:eastAsia="zh-CN"/>
              </w:rPr>
            </w:pPr>
            <w:r w:rsidRPr="00DD1A55">
              <w:rPr>
                <w:rFonts w:hint="eastAsia"/>
                <w:lang w:eastAsia="zh-CN"/>
              </w:rPr>
              <w:t>4</w:t>
            </w:r>
            <w:r w:rsidRPr="00DD1A55">
              <w:rPr>
                <w:lang w:eastAsia="zh-CN"/>
              </w:rPr>
              <w:t>35</w:t>
            </w:r>
          </w:p>
        </w:tc>
        <w:tc>
          <w:tcPr>
            <w:tcW w:w="600" w:type="dxa"/>
          </w:tcPr>
          <w:p w14:paraId="6467146E" w14:textId="1CC040BD" w:rsidR="00760217" w:rsidRPr="008F1A1F"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10</w:t>
            </w:r>
          </w:p>
        </w:tc>
        <w:tc>
          <w:tcPr>
            <w:tcW w:w="558" w:type="dxa"/>
          </w:tcPr>
          <w:p w14:paraId="19024098" w14:textId="7FE3E221"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36</w:t>
            </w:r>
          </w:p>
        </w:tc>
        <w:tc>
          <w:tcPr>
            <w:tcW w:w="538" w:type="dxa"/>
          </w:tcPr>
          <w:p w14:paraId="0674C0FE" w14:textId="77777777" w:rsidR="00760217" w:rsidRPr="00002B8B" w:rsidRDefault="00760217" w:rsidP="00760217">
            <w:pPr>
              <w:pStyle w:val="TAC"/>
              <w:rPr>
                <w:lang w:eastAsia="zh-CN"/>
              </w:rPr>
            </w:pPr>
            <w:r w:rsidRPr="00002B8B">
              <w:rPr>
                <w:rFonts w:hint="eastAsia"/>
                <w:lang w:eastAsia="zh-CN"/>
              </w:rPr>
              <w:t>15</w:t>
            </w:r>
            <w:r w:rsidRPr="00002B8B">
              <w:rPr>
                <w:lang w:eastAsia="zh-CN"/>
              </w:rPr>
              <w:t>5</w:t>
            </w:r>
          </w:p>
        </w:tc>
      </w:tr>
      <w:tr w:rsidR="00760217" w:rsidRPr="00EB787D" w14:paraId="2E60EBC5" w14:textId="77777777" w:rsidTr="00760217">
        <w:tblPrEx>
          <w:jc w:val="left"/>
        </w:tblPrEx>
        <w:tc>
          <w:tcPr>
            <w:tcW w:w="427" w:type="dxa"/>
            <w:shd w:val="clear" w:color="auto" w:fill="auto"/>
            <w:vAlign w:val="bottom"/>
          </w:tcPr>
          <w:p w14:paraId="09394B73" w14:textId="77777777" w:rsidR="00760217" w:rsidRDefault="00760217" w:rsidP="00760217">
            <w:pPr>
              <w:pStyle w:val="TAC"/>
            </w:pPr>
            <w:r w:rsidRPr="009C7C6C">
              <w:rPr>
                <w:rFonts w:cs="Arial"/>
                <w:szCs w:val="18"/>
                <w:lang w:eastAsia="zh-CN"/>
              </w:rPr>
              <w:t>21</w:t>
            </w:r>
          </w:p>
        </w:tc>
        <w:tc>
          <w:tcPr>
            <w:tcW w:w="757" w:type="dxa"/>
            <w:shd w:val="clear" w:color="auto" w:fill="C5E0B3" w:themeFill="accent6" w:themeFillTint="66"/>
            <w:vAlign w:val="bottom"/>
          </w:tcPr>
          <w:p w14:paraId="7610421B" w14:textId="77777777" w:rsidR="00760217" w:rsidRPr="008F1A1F" w:rsidRDefault="00760217" w:rsidP="00760217">
            <w:pPr>
              <w:pStyle w:val="TAC"/>
              <w:rPr>
                <w:color w:val="0000FF"/>
              </w:rPr>
            </w:pPr>
            <w:r w:rsidRPr="008F1A1F">
              <w:rPr>
                <w:rFonts w:cs="Arial"/>
                <w:color w:val="0000FF"/>
                <w:szCs w:val="18"/>
                <w:lang w:eastAsia="zh-CN"/>
              </w:rPr>
              <w:t>469</w:t>
            </w:r>
          </w:p>
        </w:tc>
        <w:tc>
          <w:tcPr>
            <w:tcW w:w="517" w:type="dxa"/>
            <w:shd w:val="clear" w:color="auto" w:fill="C5E0B3" w:themeFill="accent6" w:themeFillTint="66"/>
            <w:vAlign w:val="bottom"/>
          </w:tcPr>
          <w:p w14:paraId="68C50303" w14:textId="77777777" w:rsidR="00760217" w:rsidRPr="008F1A1F" w:rsidRDefault="00760217" w:rsidP="00760217">
            <w:pPr>
              <w:pStyle w:val="TAC"/>
              <w:rPr>
                <w:color w:val="0000FF"/>
              </w:rPr>
            </w:pPr>
            <w:r w:rsidRPr="008F1A1F">
              <w:rPr>
                <w:rFonts w:cs="Arial"/>
                <w:color w:val="0000FF"/>
                <w:szCs w:val="18"/>
                <w:lang w:eastAsia="zh-CN"/>
              </w:rPr>
              <w:t>224</w:t>
            </w:r>
          </w:p>
        </w:tc>
        <w:tc>
          <w:tcPr>
            <w:tcW w:w="539" w:type="dxa"/>
          </w:tcPr>
          <w:p w14:paraId="69117802" w14:textId="77777777" w:rsidR="00760217" w:rsidRPr="00F137DA" w:rsidRDefault="00760217" w:rsidP="00760217">
            <w:pPr>
              <w:pStyle w:val="TAC"/>
              <w:rPr>
                <w:color w:val="FF0000"/>
                <w:lang w:eastAsia="zh-CN"/>
              </w:rPr>
            </w:pPr>
            <w:r w:rsidRPr="00F137DA">
              <w:rPr>
                <w:rFonts w:hint="eastAsia"/>
                <w:color w:val="FF0000"/>
                <w:lang w:eastAsia="zh-CN"/>
              </w:rPr>
              <w:t>4</w:t>
            </w:r>
            <w:r w:rsidRPr="00F137DA">
              <w:rPr>
                <w:color w:val="FF0000"/>
                <w:lang w:eastAsia="zh-CN"/>
              </w:rPr>
              <w:t>74</w:t>
            </w:r>
          </w:p>
        </w:tc>
        <w:tc>
          <w:tcPr>
            <w:tcW w:w="725" w:type="dxa"/>
          </w:tcPr>
          <w:p w14:paraId="5E35D079"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22</w:t>
            </w:r>
          </w:p>
        </w:tc>
        <w:tc>
          <w:tcPr>
            <w:tcW w:w="613" w:type="dxa"/>
          </w:tcPr>
          <w:p w14:paraId="518B9370"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53</w:t>
            </w:r>
          </w:p>
        </w:tc>
        <w:tc>
          <w:tcPr>
            <w:tcW w:w="525" w:type="dxa"/>
          </w:tcPr>
          <w:p w14:paraId="72A41596"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23</w:t>
            </w:r>
          </w:p>
        </w:tc>
        <w:tc>
          <w:tcPr>
            <w:tcW w:w="575" w:type="dxa"/>
            <w:shd w:val="clear" w:color="auto" w:fill="F7CAAC" w:themeFill="accent2" w:themeFillTint="66"/>
          </w:tcPr>
          <w:p w14:paraId="1BDD1CE5" w14:textId="77777777" w:rsidR="00760217" w:rsidRPr="00C406C9" w:rsidRDefault="00760217" w:rsidP="00760217">
            <w:pPr>
              <w:pStyle w:val="TAC"/>
              <w:rPr>
                <w:color w:val="FF0000"/>
                <w:lang w:eastAsia="zh-CN"/>
              </w:rPr>
            </w:pPr>
            <w:r w:rsidRPr="00C406C9">
              <w:rPr>
                <w:rFonts w:hint="eastAsia"/>
                <w:color w:val="FF0000"/>
                <w:lang w:eastAsia="zh-CN"/>
              </w:rPr>
              <w:t>4</w:t>
            </w:r>
            <w:r w:rsidRPr="00C406C9">
              <w:rPr>
                <w:color w:val="FF0000"/>
                <w:lang w:eastAsia="zh-CN"/>
              </w:rPr>
              <w:t>53</w:t>
            </w:r>
          </w:p>
        </w:tc>
        <w:tc>
          <w:tcPr>
            <w:tcW w:w="524" w:type="dxa"/>
            <w:shd w:val="clear" w:color="auto" w:fill="F7CAAC" w:themeFill="accent2" w:themeFillTint="66"/>
          </w:tcPr>
          <w:p w14:paraId="0CAA4B58" w14:textId="77777777" w:rsidR="00760217" w:rsidRDefault="00760217" w:rsidP="00760217">
            <w:pPr>
              <w:pStyle w:val="TAC"/>
              <w:rPr>
                <w:lang w:eastAsia="zh-CN"/>
              </w:rPr>
            </w:pPr>
            <w:r>
              <w:rPr>
                <w:rFonts w:hint="eastAsia"/>
                <w:lang w:eastAsia="zh-CN"/>
              </w:rPr>
              <w:t>2</w:t>
            </w:r>
            <w:r>
              <w:rPr>
                <w:lang w:eastAsia="zh-CN"/>
              </w:rPr>
              <w:t>24</w:t>
            </w:r>
          </w:p>
        </w:tc>
        <w:tc>
          <w:tcPr>
            <w:tcW w:w="558" w:type="dxa"/>
          </w:tcPr>
          <w:p w14:paraId="7C1933C0" w14:textId="020C6BA0" w:rsidR="00760217" w:rsidRDefault="00760217" w:rsidP="00760217">
            <w:pPr>
              <w:pStyle w:val="TAC"/>
              <w:rPr>
                <w:lang w:eastAsia="zh-CN"/>
              </w:rPr>
            </w:pPr>
            <w:r w:rsidRPr="008F1A1F">
              <w:rPr>
                <w:rFonts w:hint="eastAsia"/>
                <w:color w:val="FF0000"/>
                <w:lang w:eastAsia="zh-CN"/>
              </w:rPr>
              <w:t>4</w:t>
            </w:r>
            <w:r w:rsidRPr="008F1A1F">
              <w:rPr>
                <w:color w:val="FF0000"/>
                <w:lang w:eastAsia="zh-CN"/>
              </w:rPr>
              <w:t>53</w:t>
            </w:r>
          </w:p>
        </w:tc>
        <w:tc>
          <w:tcPr>
            <w:tcW w:w="538" w:type="dxa"/>
          </w:tcPr>
          <w:p w14:paraId="6DE34336" w14:textId="77777777" w:rsidR="00760217" w:rsidRDefault="00760217" w:rsidP="00760217">
            <w:pPr>
              <w:pStyle w:val="TAC"/>
              <w:rPr>
                <w:lang w:eastAsia="zh-CN"/>
              </w:rPr>
            </w:pPr>
            <w:r>
              <w:rPr>
                <w:rFonts w:hint="eastAsia"/>
                <w:lang w:eastAsia="zh-CN"/>
              </w:rPr>
              <w:t>2</w:t>
            </w:r>
            <w:r>
              <w:rPr>
                <w:lang w:eastAsia="zh-CN"/>
              </w:rPr>
              <w:t>24</w:t>
            </w:r>
          </w:p>
        </w:tc>
        <w:tc>
          <w:tcPr>
            <w:tcW w:w="537" w:type="dxa"/>
          </w:tcPr>
          <w:p w14:paraId="36597F36" w14:textId="1AEBCF07" w:rsidR="00760217" w:rsidRPr="008F1A1F" w:rsidRDefault="00760217" w:rsidP="00760217">
            <w:pPr>
              <w:pStyle w:val="TAC"/>
              <w:rPr>
                <w:color w:val="FF0000"/>
                <w:lang w:eastAsia="zh-CN"/>
              </w:rPr>
            </w:pPr>
            <w:r>
              <w:rPr>
                <w:rFonts w:hint="eastAsia"/>
                <w:color w:val="FF0000"/>
                <w:lang w:eastAsia="zh-CN"/>
              </w:rPr>
              <w:t>4</w:t>
            </w:r>
            <w:r>
              <w:rPr>
                <w:color w:val="FF0000"/>
                <w:lang w:eastAsia="zh-CN"/>
              </w:rPr>
              <w:t>53</w:t>
            </w:r>
          </w:p>
        </w:tc>
        <w:tc>
          <w:tcPr>
            <w:tcW w:w="563" w:type="dxa"/>
          </w:tcPr>
          <w:p w14:paraId="13BA41F6" w14:textId="577E4ADD" w:rsidR="00760217" w:rsidRPr="008F1A1F" w:rsidRDefault="00760217" w:rsidP="00760217">
            <w:pPr>
              <w:pStyle w:val="TAC"/>
              <w:rPr>
                <w:color w:val="FF0000"/>
                <w:lang w:eastAsia="zh-CN"/>
              </w:rPr>
            </w:pPr>
            <w:r>
              <w:rPr>
                <w:rFonts w:hint="eastAsia"/>
                <w:lang w:eastAsia="zh-CN"/>
              </w:rPr>
              <w:t>2</w:t>
            </w:r>
            <w:r>
              <w:rPr>
                <w:lang w:eastAsia="zh-CN"/>
              </w:rPr>
              <w:t>24</w:t>
            </w:r>
          </w:p>
        </w:tc>
        <w:tc>
          <w:tcPr>
            <w:tcW w:w="537" w:type="dxa"/>
          </w:tcPr>
          <w:p w14:paraId="5827595B" w14:textId="0E086AC0" w:rsidR="00760217" w:rsidRPr="00DD1A55" w:rsidRDefault="00DD1A55" w:rsidP="00760217">
            <w:pPr>
              <w:pStyle w:val="TAC"/>
              <w:rPr>
                <w:lang w:eastAsia="zh-CN"/>
              </w:rPr>
            </w:pPr>
            <w:r w:rsidRPr="00DD1A55">
              <w:rPr>
                <w:lang w:eastAsia="zh-CN"/>
              </w:rPr>
              <w:t>452</w:t>
            </w:r>
          </w:p>
        </w:tc>
        <w:tc>
          <w:tcPr>
            <w:tcW w:w="600" w:type="dxa"/>
          </w:tcPr>
          <w:p w14:paraId="2E90AC31" w14:textId="16806156" w:rsidR="00760217" w:rsidRPr="008F1A1F" w:rsidRDefault="00760217" w:rsidP="00760217">
            <w:pPr>
              <w:pStyle w:val="TAC"/>
              <w:rPr>
                <w:color w:val="FF0000"/>
                <w:lang w:eastAsia="zh-CN"/>
              </w:rPr>
            </w:pPr>
            <w:r>
              <w:rPr>
                <w:rFonts w:hint="eastAsia"/>
                <w:lang w:eastAsia="zh-CN"/>
              </w:rPr>
              <w:t>2</w:t>
            </w:r>
            <w:r>
              <w:rPr>
                <w:lang w:eastAsia="zh-CN"/>
              </w:rPr>
              <w:t>24</w:t>
            </w:r>
          </w:p>
        </w:tc>
        <w:tc>
          <w:tcPr>
            <w:tcW w:w="558" w:type="dxa"/>
          </w:tcPr>
          <w:p w14:paraId="42964F33" w14:textId="6187B752" w:rsidR="00760217" w:rsidRPr="00002B8B" w:rsidRDefault="00760217" w:rsidP="00760217">
            <w:pPr>
              <w:pStyle w:val="TAC"/>
              <w:rPr>
                <w:lang w:eastAsia="zh-CN"/>
              </w:rPr>
            </w:pPr>
            <w:r w:rsidRPr="008F1A1F">
              <w:rPr>
                <w:rFonts w:hint="eastAsia"/>
                <w:color w:val="FF0000"/>
                <w:lang w:eastAsia="zh-CN"/>
              </w:rPr>
              <w:t>4</w:t>
            </w:r>
            <w:r w:rsidRPr="008F1A1F">
              <w:rPr>
                <w:color w:val="FF0000"/>
                <w:lang w:eastAsia="zh-CN"/>
              </w:rPr>
              <w:t>53</w:t>
            </w:r>
          </w:p>
        </w:tc>
        <w:tc>
          <w:tcPr>
            <w:tcW w:w="538" w:type="dxa"/>
          </w:tcPr>
          <w:p w14:paraId="1B69369D" w14:textId="77777777" w:rsidR="00760217" w:rsidRPr="00002B8B" w:rsidRDefault="00760217" w:rsidP="00760217">
            <w:pPr>
              <w:pStyle w:val="TAC"/>
              <w:rPr>
                <w:lang w:eastAsia="zh-CN"/>
              </w:rPr>
            </w:pPr>
            <w:r w:rsidRPr="00002B8B">
              <w:rPr>
                <w:rFonts w:hint="eastAsia"/>
                <w:lang w:eastAsia="zh-CN"/>
              </w:rPr>
              <w:t>1</w:t>
            </w:r>
            <w:r w:rsidRPr="00002B8B">
              <w:rPr>
                <w:lang w:eastAsia="zh-CN"/>
              </w:rPr>
              <w:t>67</w:t>
            </w:r>
          </w:p>
        </w:tc>
      </w:tr>
      <w:tr w:rsidR="00760217" w:rsidRPr="00EB787D" w14:paraId="652BB91F" w14:textId="77777777" w:rsidTr="00760217">
        <w:tblPrEx>
          <w:jc w:val="left"/>
        </w:tblPrEx>
        <w:tc>
          <w:tcPr>
            <w:tcW w:w="427" w:type="dxa"/>
            <w:shd w:val="clear" w:color="auto" w:fill="auto"/>
            <w:vAlign w:val="bottom"/>
          </w:tcPr>
          <w:p w14:paraId="5741AA06" w14:textId="77777777" w:rsidR="00760217" w:rsidRDefault="00760217" w:rsidP="00760217">
            <w:pPr>
              <w:pStyle w:val="TAC"/>
            </w:pPr>
            <w:r w:rsidRPr="009C7C6C">
              <w:rPr>
                <w:rFonts w:cs="Arial"/>
                <w:szCs w:val="18"/>
                <w:lang w:eastAsia="zh-CN"/>
              </w:rPr>
              <w:t>22</w:t>
            </w:r>
          </w:p>
        </w:tc>
        <w:tc>
          <w:tcPr>
            <w:tcW w:w="757" w:type="dxa"/>
            <w:shd w:val="clear" w:color="auto" w:fill="C5E0B3" w:themeFill="accent6" w:themeFillTint="66"/>
            <w:vAlign w:val="bottom"/>
          </w:tcPr>
          <w:p w14:paraId="0D2490A2" w14:textId="77777777" w:rsidR="00760217" w:rsidRPr="008F1A1F" w:rsidRDefault="00760217" w:rsidP="00760217">
            <w:pPr>
              <w:pStyle w:val="TAC"/>
              <w:rPr>
                <w:color w:val="0000FF"/>
              </w:rPr>
            </w:pPr>
            <w:r w:rsidRPr="008F1A1F">
              <w:rPr>
                <w:rFonts w:cs="Arial"/>
                <w:color w:val="0000FF"/>
                <w:szCs w:val="18"/>
                <w:lang w:eastAsia="zh-CN"/>
              </w:rPr>
              <w:t>486</w:t>
            </w:r>
          </w:p>
        </w:tc>
        <w:tc>
          <w:tcPr>
            <w:tcW w:w="517" w:type="dxa"/>
            <w:shd w:val="clear" w:color="auto" w:fill="C5E0B3" w:themeFill="accent6" w:themeFillTint="66"/>
            <w:vAlign w:val="bottom"/>
          </w:tcPr>
          <w:p w14:paraId="4ECD5245" w14:textId="77777777" w:rsidR="00760217" w:rsidRPr="008F1A1F" w:rsidRDefault="00760217" w:rsidP="00760217">
            <w:pPr>
              <w:pStyle w:val="TAC"/>
              <w:rPr>
                <w:color w:val="0000FF"/>
              </w:rPr>
            </w:pPr>
            <w:r w:rsidRPr="008F1A1F">
              <w:rPr>
                <w:rFonts w:cs="Arial"/>
                <w:color w:val="0000FF"/>
                <w:szCs w:val="18"/>
                <w:lang w:eastAsia="zh-CN"/>
              </w:rPr>
              <w:t>238</w:t>
            </w:r>
          </w:p>
        </w:tc>
        <w:tc>
          <w:tcPr>
            <w:tcW w:w="539" w:type="dxa"/>
          </w:tcPr>
          <w:p w14:paraId="35D9FC7B" w14:textId="77777777" w:rsidR="00760217" w:rsidRPr="00F137DA" w:rsidRDefault="00760217" w:rsidP="00760217">
            <w:pPr>
              <w:pStyle w:val="TAC"/>
              <w:rPr>
                <w:color w:val="FF0000"/>
                <w:lang w:eastAsia="zh-CN"/>
              </w:rPr>
            </w:pPr>
            <w:r w:rsidRPr="00F137DA">
              <w:rPr>
                <w:color w:val="FF0000"/>
                <w:lang w:eastAsia="zh-CN"/>
              </w:rPr>
              <w:t>492</w:t>
            </w:r>
          </w:p>
        </w:tc>
        <w:tc>
          <w:tcPr>
            <w:tcW w:w="725" w:type="dxa"/>
          </w:tcPr>
          <w:p w14:paraId="06B7C53E"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37</w:t>
            </w:r>
          </w:p>
        </w:tc>
        <w:tc>
          <w:tcPr>
            <w:tcW w:w="613" w:type="dxa"/>
          </w:tcPr>
          <w:p w14:paraId="531684BC" w14:textId="77777777" w:rsidR="00760217" w:rsidRDefault="00760217" w:rsidP="00760217">
            <w:pPr>
              <w:pStyle w:val="TAC"/>
              <w:rPr>
                <w:lang w:eastAsia="zh-CN"/>
              </w:rPr>
            </w:pPr>
            <w:r>
              <w:rPr>
                <w:rFonts w:hint="eastAsia"/>
                <w:lang w:eastAsia="zh-CN"/>
              </w:rPr>
              <w:t>4</w:t>
            </w:r>
            <w:r>
              <w:rPr>
                <w:lang w:eastAsia="zh-CN"/>
              </w:rPr>
              <w:t>69</w:t>
            </w:r>
          </w:p>
        </w:tc>
        <w:tc>
          <w:tcPr>
            <w:tcW w:w="525" w:type="dxa"/>
          </w:tcPr>
          <w:p w14:paraId="21EEF664" w14:textId="77777777" w:rsidR="00760217" w:rsidRDefault="00760217" w:rsidP="00760217">
            <w:pPr>
              <w:pStyle w:val="TAC"/>
              <w:rPr>
                <w:lang w:eastAsia="zh-CN"/>
              </w:rPr>
            </w:pPr>
            <w:r>
              <w:rPr>
                <w:rFonts w:hint="eastAsia"/>
                <w:lang w:eastAsia="zh-CN"/>
              </w:rPr>
              <w:t>2</w:t>
            </w:r>
            <w:r>
              <w:rPr>
                <w:lang w:eastAsia="zh-CN"/>
              </w:rPr>
              <w:t>38</w:t>
            </w:r>
          </w:p>
        </w:tc>
        <w:tc>
          <w:tcPr>
            <w:tcW w:w="575" w:type="dxa"/>
            <w:shd w:val="clear" w:color="auto" w:fill="F7CAAC" w:themeFill="accent2" w:themeFillTint="66"/>
          </w:tcPr>
          <w:p w14:paraId="676F28DA" w14:textId="77777777" w:rsidR="00760217" w:rsidRDefault="00760217" w:rsidP="00760217">
            <w:pPr>
              <w:pStyle w:val="TAC"/>
              <w:rPr>
                <w:lang w:eastAsia="zh-CN"/>
              </w:rPr>
            </w:pPr>
            <w:r>
              <w:rPr>
                <w:rFonts w:hint="eastAsia"/>
                <w:lang w:eastAsia="zh-CN"/>
              </w:rPr>
              <w:t>4</w:t>
            </w:r>
            <w:r>
              <w:rPr>
                <w:lang w:eastAsia="zh-CN"/>
              </w:rPr>
              <w:t>69</w:t>
            </w:r>
          </w:p>
        </w:tc>
        <w:tc>
          <w:tcPr>
            <w:tcW w:w="524" w:type="dxa"/>
            <w:shd w:val="clear" w:color="auto" w:fill="F7CAAC" w:themeFill="accent2" w:themeFillTint="66"/>
          </w:tcPr>
          <w:p w14:paraId="2E7F1AD3" w14:textId="77777777" w:rsidR="00760217" w:rsidRDefault="00760217" w:rsidP="00760217">
            <w:pPr>
              <w:pStyle w:val="TAC"/>
              <w:rPr>
                <w:lang w:eastAsia="zh-CN"/>
              </w:rPr>
            </w:pPr>
            <w:r>
              <w:rPr>
                <w:rFonts w:hint="eastAsia"/>
                <w:lang w:eastAsia="zh-CN"/>
              </w:rPr>
              <w:t>2</w:t>
            </w:r>
            <w:r>
              <w:rPr>
                <w:lang w:eastAsia="zh-CN"/>
              </w:rPr>
              <w:t>38</w:t>
            </w:r>
          </w:p>
        </w:tc>
        <w:tc>
          <w:tcPr>
            <w:tcW w:w="558" w:type="dxa"/>
          </w:tcPr>
          <w:p w14:paraId="5D34CC25" w14:textId="06FD4970" w:rsidR="00760217" w:rsidRDefault="00760217" w:rsidP="00760217">
            <w:pPr>
              <w:pStyle w:val="TAC"/>
              <w:rPr>
                <w:lang w:eastAsia="zh-CN"/>
              </w:rPr>
            </w:pPr>
            <w:r>
              <w:rPr>
                <w:rFonts w:hint="eastAsia"/>
                <w:lang w:eastAsia="zh-CN"/>
              </w:rPr>
              <w:t>4</w:t>
            </w:r>
            <w:r>
              <w:rPr>
                <w:lang w:eastAsia="zh-CN"/>
              </w:rPr>
              <w:t>69</w:t>
            </w:r>
          </w:p>
        </w:tc>
        <w:tc>
          <w:tcPr>
            <w:tcW w:w="538" w:type="dxa"/>
          </w:tcPr>
          <w:p w14:paraId="4D8889D2"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39</w:t>
            </w:r>
          </w:p>
        </w:tc>
        <w:tc>
          <w:tcPr>
            <w:tcW w:w="537" w:type="dxa"/>
          </w:tcPr>
          <w:p w14:paraId="098B2C17" w14:textId="1FDE2099"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70</w:t>
            </w:r>
          </w:p>
        </w:tc>
        <w:tc>
          <w:tcPr>
            <w:tcW w:w="563" w:type="dxa"/>
          </w:tcPr>
          <w:p w14:paraId="593DE14F" w14:textId="230AF061" w:rsidR="00760217" w:rsidRDefault="00760217" w:rsidP="00760217">
            <w:pPr>
              <w:pStyle w:val="TAC"/>
              <w:rPr>
                <w:lang w:eastAsia="zh-CN"/>
              </w:rPr>
            </w:pPr>
            <w:r>
              <w:rPr>
                <w:rFonts w:hint="eastAsia"/>
                <w:lang w:eastAsia="zh-CN"/>
              </w:rPr>
              <w:t>2</w:t>
            </w:r>
            <w:r>
              <w:rPr>
                <w:lang w:eastAsia="zh-CN"/>
              </w:rPr>
              <w:t>38</w:t>
            </w:r>
          </w:p>
        </w:tc>
        <w:tc>
          <w:tcPr>
            <w:tcW w:w="537" w:type="dxa"/>
          </w:tcPr>
          <w:p w14:paraId="0BA263CF" w14:textId="667EC48C" w:rsidR="00760217" w:rsidRDefault="00DD1A55" w:rsidP="00760217">
            <w:pPr>
              <w:pStyle w:val="TAC"/>
              <w:rPr>
                <w:lang w:eastAsia="zh-CN"/>
              </w:rPr>
            </w:pPr>
            <w:r>
              <w:rPr>
                <w:rFonts w:hint="eastAsia"/>
                <w:lang w:eastAsia="zh-CN"/>
              </w:rPr>
              <w:t>4</w:t>
            </w:r>
            <w:r>
              <w:rPr>
                <w:lang w:eastAsia="zh-CN"/>
              </w:rPr>
              <w:t>69</w:t>
            </w:r>
          </w:p>
        </w:tc>
        <w:tc>
          <w:tcPr>
            <w:tcW w:w="600" w:type="dxa"/>
          </w:tcPr>
          <w:p w14:paraId="2165D47F" w14:textId="5622EF71" w:rsidR="00760217" w:rsidRDefault="00760217" w:rsidP="00760217">
            <w:pPr>
              <w:pStyle w:val="TAC"/>
              <w:rPr>
                <w:lang w:eastAsia="zh-CN"/>
              </w:rPr>
            </w:pPr>
            <w:r>
              <w:rPr>
                <w:rFonts w:hint="eastAsia"/>
                <w:lang w:eastAsia="zh-CN"/>
              </w:rPr>
              <w:t>2</w:t>
            </w:r>
            <w:r>
              <w:rPr>
                <w:lang w:eastAsia="zh-CN"/>
              </w:rPr>
              <w:t>38</w:t>
            </w:r>
          </w:p>
        </w:tc>
        <w:tc>
          <w:tcPr>
            <w:tcW w:w="558" w:type="dxa"/>
          </w:tcPr>
          <w:p w14:paraId="0A1C2A17" w14:textId="7F2AA0C0" w:rsidR="00760217" w:rsidRPr="00002B8B" w:rsidRDefault="00760217" w:rsidP="00760217">
            <w:pPr>
              <w:pStyle w:val="TAC"/>
              <w:rPr>
                <w:lang w:eastAsia="zh-CN"/>
              </w:rPr>
            </w:pPr>
            <w:r>
              <w:rPr>
                <w:rFonts w:hint="eastAsia"/>
                <w:lang w:eastAsia="zh-CN"/>
              </w:rPr>
              <w:t>4</w:t>
            </w:r>
            <w:r>
              <w:rPr>
                <w:lang w:eastAsia="zh-CN"/>
              </w:rPr>
              <w:t>69</w:t>
            </w:r>
          </w:p>
        </w:tc>
        <w:tc>
          <w:tcPr>
            <w:tcW w:w="538" w:type="dxa"/>
          </w:tcPr>
          <w:p w14:paraId="75875DF0" w14:textId="77777777" w:rsidR="00760217" w:rsidRPr="00002B8B" w:rsidRDefault="00760217" w:rsidP="00760217">
            <w:pPr>
              <w:pStyle w:val="TAC"/>
              <w:rPr>
                <w:lang w:eastAsia="zh-CN"/>
              </w:rPr>
            </w:pPr>
            <w:r w:rsidRPr="00002B8B">
              <w:rPr>
                <w:rFonts w:hint="eastAsia"/>
                <w:lang w:eastAsia="zh-CN"/>
              </w:rPr>
              <w:t>1</w:t>
            </w:r>
            <w:r w:rsidRPr="00002B8B">
              <w:rPr>
                <w:lang w:eastAsia="zh-CN"/>
              </w:rPr>
              <w:t>80</w:t>
            </w:r>
          </w:p>
        </w:tc>
      </w:tr>
      <w:tr w:rsidR="00760217" w:rsidRPr="00EB787D" w14:paraId="2153DA24" w14:textId="77777777" w:rsidTr="00760217">
        <w:tblPrEx>
          <w:jc w:val="left"/>
        </w:tblPrEx>
        <w:tc>
          <w:tcPr>
            <w:tcW w:w="427" w:type="dxa"/>
            <w:shd w:val="clear" w:color="auto" w:fill="auto"/>
            <w:vAlign w:val="bottom"/>
          </w:tcPr>
          <w:p w14:paraId="5969BAB1" w14:textId="77777777" w:rsidR="00760217" w:rsidRPr="009C7C6C" w:rsidRDefault="00760217" w:rsidP="00760217">
            <w:pPr>
              <w:pStyle w:val="TAC"/>
              <w:rPr>
                <w:rFonts w:cs="Arial"/>
                <w:szCs w:val="18"/>
                <w:lang w:eastAsia="zh-CN"/>
              </w:rPr>
            </w:pPr>
            <w:r w:rsidRPr="009C7C6C">
              <w:rPr>
                <w:rFonts w:cs="Arial"/>
                <w:szCs w:val="18"/>
                <w:lang w:eastAsia="zh-CN"/>
              </w:rPr>
              <w:t>23</w:t>
            </w:r>
          </w:p>
        </w:tc>
        <w:tc>
          <w:tcPr>
            <w:tcW w:w="757" w:type="dxa"/>
            <w:shd w:val="clear" w:color="auto" w:fill="C5E0B3" w:themeFill="accent6" w:themeFillTint="66"/>
            <w:vAlign w:val="bottom"/>
          </w:tcPr>
          <w:p w14:paraId="482C0FBC"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503</w:t>
            </w:r>
          </w:p>
        </w:tc>
        <w:tc>
          <w:tcPr>
            <w:tcW w:w="517" w:type="dxa"/>
            <w:shd w:val="clear" w:color="auto" w:fill="C5E0B3" w:themeFill="accent6" w:themeFillTint="66"/>
            <w:vAlign w:val="bottom"/>
          </w:tcPr>
          <w:p w14:paraId="5D648DAA"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253</w:t>
            </w:r>
          </w:p>
        </w:tc>
        <w:tc>
          <w:tcPr>
            <w:tcW w:w="539" w:type="dxa"/>
          </w:tcPr>
          <w:p w14:paraId="759BA1F3"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09</w:t>
            </w:r>
          </w:p>
        </w:tc>
        <w:tc>
          <w:tcPr>
            <w:tcW w:w="725" w:type="dxa"/>
          </w:tcPr>
          <w:p w14:paraId="6EA0D665"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51</w:t>
            </w:r>
          </w:p>
        </w:tc>
        <w:tc>
          <w:tcPr>
            <w:tcW w:w="613" w:type="dxa"/>
          </w:tcPr>
          <w:p w14:paraId="2B4DC8EB" w14:textId="77777777" w:rsidR="00760217" w:rsidRDefault="00760217" w:rsidP="00760217">
            <w:pPr>
              <w:pStyle w:val="TAC"/>
              <w:rPr>
                <w:lang w:eastAsia="zh-CN"/>
              </w:rPr>
            </w:pPr>
            <w:r>
              <w:rPr>
                <w:rFonts w:hint="eastAsia"/>
                <w:lang w:eastAsia="zh-CN"/>
              </w:rPr>
              <w:t>4</w:t>
            </w:r>
            <w:r>
              <w:rPr>
                <w:lang w:eastAsia="zh-CN"/>
              </w:rPr>
              <w:t>86</w:t>
            </w:r>
          </w:p>
        </w:tc>
        <w:tc>
          <w:tcPr>
            <w:tcW w:w="525" w:type="dxa"/>
          </w:tcPr>
          <w:p w14:paraId="6221AC52" w14:textId="77777777" w:rsidR="00760217" w:rsidRDefault="00760217" w:rsidP="00760217">
            <w:pPr>
              <w:pStyle w:val="TAC"/>
              <w:rPr>
                <w:lang w:eastAsia="zh-CN"/>
              </w:rPr>
            </w:pPr>
            <w:r>
              <w:rPr>
                <w:rFonts w:hint="eastAsia"/>
                <w:lang w:eastAsia="zh-CN"/>
              </w:rPr>
              <w:t>2</w:t>
            </w:r>
            <w:r>
              <w:rPr>
                <w:lang w:eastAsia="zh-CN"/>
              </w:rPr>
              <w:t>53</w:t>
            </w:r>
          </w:p>
        </w:tc>
        <w:tc>
          <w:tcPr>
            <w:tcW w:w="575" w:type="dxa"/>
            <w:shd w:val="clear" w:color="auto" w:fill="F7CAAC" w:themeFill="accent2" w:themeFillTint="66"/>
          </w:tcPr>
          <w:p w14:paraId="40DCB489" w14:textId="77777777" w:rsidR="00760217" w:rsidRDefault="00760217" w:rsidP="00760217">
            <w:pPr>
              <w:pStyle w:val="TAC"/>
              <w:rPr>
                <w:lang w:eastAsia="zh-CN"/>
              </w:rPr>
            </w:pPr>
            <w:r>
              <w:rPr>
                <w:rFonts w:hint="eastAsia"/>
                <w:lang w:eastAsia="zh-CN"/>
              </w:rPr>
              <w:t>4</w:t>
            </w:r>
            <w:r>
              <w:rPr>
                <w:lang w:eastAsia="zh-CN"/>
              </w:rPr>
              <w:t>86</w:t>
            </w:r>
          </w:p>
        </w:tc>
        <w:tc>
          <w:tcPr>
            <w:tcW w:w="524" w:type="dxa"/>
            <w:shd w:val="clear" w:color="auto" w:fill="F7CAAC" w:themeFill="accent2" w:themeFillTint="66"/>
          </w:tcPr>
          <w:p w14:paraId="6E06B113" w14:textId="77777777" w:rsidR="00760217" w:rsidRDefault="00760217" w:rsidP="00760217">
            <w:pPr>
              <w:pStyle w:val="TAC"/>
              <w:rPr>
                <w:lang w:eastAsia="zh-CN"/>
              </w:rPr>
            </w:pPr>
            <w:r>
              <w:rPr>
                <w:rFonts w:hint="eastAsia"/>
                <w:lang w:eastAsia="zh-CN"/>
              </w:rPr>
              <w:t>2</w:t>
            </w:r>
            <w:r>
              <w:rPr>
                <w:lang w:eastAsia="zh-CN"/>
              </w:rPr>
              <w:t>53</w:t>
            </w:r>
          </w:p>
        </w:tc>
        <w:tc>
          <w:tcPr>
            <w:tcW w:w="558" w:type="dxa"/>
          </w:tcPr>
          <w:p w14:paraId="11C426C8" w14:textId="4AD458D2" w:rsidR="00760217" w:rsidRDefault="00760217" w:rsidP="00760217">
            <w:pPr>
              <w:pStyle w:val="TAC"/>
              <w:rPr>
                <w:lang w:eastAsia="zh-CN"/>
              </w:rPr>
            </w:pPr>
            <w:r>
              <w:rPr>
                <w:rFonts w:hint="eastAsia"/>
                <w:lang w:eastAsia="zh-CN"/>
              </w:rPr>
              <w:t>4</w:t>
            </w:r>
            <w:r>
              <w:rPr>
                <w:lang w:eastAsia="zh-CN"/>
              </w:rPr>
              <w:t>86</w:t>
            </w:r>
          </w:p>
        </w:tc>
        <w:tc>
          <w:tcPr>
            <w:tcW w:w="538" w:type="dxa"/>
          </w:tcPr>
          <w:p w14:paraId="2D108A51" w14:textId="77777777" w:rsidR="00760217" w:rsidRDefault="00760217" w:rsidP="00760217">
            <w:pPr>
              <w:pStyle w:val="TAC"/>
              <w:rPr>
                <w:lang w:eastAsia="zh-CN"/>
              </w:rPr>
            </w:pPr>
            <w:r w:rsidRPr="00042C1B">
              <w:rPr>
                <w:rFonts w:hint="eastAsia"/>
                <w:color w:val="FF0000"/>
                <w:lang w:eastAsia="zh-CN"/>
              </w:rPr>
              <w:t>2</w:t>
            </w:r>
            <w:r w:rsidRPr="00042C1B">
              <w:rPr>
                <w:color w:val="FF0000"/>
                <w:lang w:eastAsia="zh-CN"/>
              </w:rPr>
              <w:t>54</w:t>
            </w:r>
          </w:p>
        </w:tc>
        <w:tc>
          <w:tcPr>
            <w:tcW w:w="537" w:type="dxa"/>
          </w:tcPr>
          <w:p w14:paraId="67FED1E7" w14:textId="118BC298" w:rsidR="00760217" w:rsidRPr="004D2002" w:rsidRDefault="00760217" w:rsidP="00760217">
            <w:pPr>
              <w:pStyle w:val="TAC"/>
              <w:rPr>
                <w:color w:val="FF0000"/>
                <w:lang w:eastAsia="zh-CN"/>
              </w:rPr>
            </w:pPr>
            <w:r w:rsidRPr="004D2002">
              <w:rPr>
                <w:rFonts w:hint="eastAsia"/>
                <w:color w:val="FF0000"/>
                <w:lang w:eastAsia="zh-CN"/>
              </w:rPr>
              <w:t>4</w:t>
            </w:r>
            <w:r w:rsidRPr="004D2002">
              <w:rPr>
                <w:color w:val="FF0000"/>
                <w:lang w:eastAsia="zh-CN"/>
              </w:rPr>
              <w:t>87</w:t>
            </w:r>
          </w:p>
        </w:tc>
        <w:tc>
          <w:tcPr>
            <w:tcW w:w="563" w:type="dxa"/>
          </w:tcPr>
          <w:p w14:paraId="3C621F03" w14:textId="75B488E2" w:rsidR="00760217" w:rsidRDefault="00760217" w:rsidP="00760217">
            <w:pPr>
              <w:pStyle w:val="TAC"/>
              <w:rPr>
                <w:lang w:eastAsia="zh-CN"/>
              </w:rPr>
            </w:pPr>
            <w:r>
              <w:rPr>
                <w:rFonts w:hint="eastAsia"/>
                <w:lang w:eastAsia="zh-CN"/>
              </w:rPr>
              <w:t>2</w:t>
            </w:r>
            <w:r>
              <w:rPr>
                <w:lang w:eastAsia="zh-CN"/>
              </w:rPr>
              <w:t>53</w:t>
            </w:r>
          </w:p>
        </w:tc>
        <w:tc>
          <w:tcPr>
            <w:tcW w:w="537" w:type="dxa"/>
          </w:tcPr>
          <w:p w14:paraId="5B7BFFAC" w14:textId="1C30BB8E" w:rsidR="00760217" w:rsidRDefault="00DD1A55" w:rsidP="00760217">
            <w:pPr>
              <w:pStyle w:val="TAC"/>
              <w:rPr>
                <w:lang w:eastAsia="zh-CN"/>
              </w:rPr>
            </w:pPr>
            <w:r>
              <w:rPr>
                <w:rFonts w:hint="eastAsia"/>
                <w:lang w:eastAsia="zh-CN"/>
              </w:rPr>
              <w:t>4</w:t>
            </w:r>
            <w:r>
              <w:rPr>
                <w:lang w:eastAsia="zh-CN"/>
              </w:rPr>
              <w:t>86</w:t>
            </w:r>
          </w:p>
        </w:tc>
        <w:tc>
          <w:tcPr>
            <w:tcW w:w="600" w:type="dxa"/>
          </w:tcPr>
          <w:p w14:paraId="40969CAB" w14:textId="15489BAB" w:rsidR="00760217" w:rsidRDefault="00760217" w:rsidP="00760217">
            <w:pPr>
              <w:pStyle w:val="TAC"/>
              <w:rPr>
                <w:lang w:eastAsia="zh-CN"/>
              </w:rPr>
            </w:pPr>
            <w:r>
              <w:rPr>
                <w:rFonts w:hint="eastAsia"/>
                <w:lang w:eastAsia="zh-CN"/>
              </w:rPr>
              <w:t>2</w:t>
            </w:r>
            <w:r>
              <w:rPr>
                <w:lang w:eastAsia="zh-CN"/>
              </w:rPr>
              <w:t>53</w:t>
            </w:r>
          </w:p>
        </w:tc>
        <w:tc>
          <w:tcPr>
            <w:tcW w:w="558" w:type="dxa"/>
          </w:tcPr>
          <w:p w14:paraId="6E972016" w14:textId="5A95D198" w:rsidR="00760217" w:rsidRPr="00002B8B" w:rsidRDefault="00760217" w:rsidP="00760217">
            <w:pPr>
              <w:pStyle w:val="TAC"/>
              <w:rPr>
                <w:lang w:eastAsia="zh-CN"/>
              </w:rPr>
            </w:pPr>
            <w:r>
              <w:rPr>
                <w:rFonts w:hint="eastAsia"/>
                <w:lang w:eastAsia="zh-CN"/>
              </w:rPr>
              <w:t>4</w:t>
            </w:r>
            <w:r>
              <w:rPr>
                <w:lang w:eastAsia="zh-CN"/>
              </w:rPr>
              <w:t>86</w:t>
            </w:r>
          </w:p>
        </w:tc>
        <w:tc>
          <w:tcPr>
            <w:tcW w:w="538" w:type="dxa"/>
          </w:tcPr>
          <w:p w14:paraId="36B6E3F4" w14:textId="77777777" w:rsidR="00760217" w:rsidRPr="00002B8B" w:rsidRDefault="00760217" w:rsidP="00760217">
            <w:pPr>
              <w:pStyle w:val="TAC"/>
              <w:rPr>
                <w:lang w:eastAsia="zh-CN"/>
              </w:rPr>
            </w:pPr>
            <w:r w:rsidRPr="00002B8B">
              <w:rPr>
                <w:rFonts w:hint="eastAsia"/>
                <w:lang w:eastAsia="zh-CN"/>
              </w:rPr>
              <w:t>1</w:t>
            </w:r>
            <w:r w:rsidRPr="00002B8B">
              <w:rPr>
                <w:lang w:eastAsia="zh-CN"/>
              </w:rPr>
              <w:t>92</w:t>
            </w:r>
          </w:p>
        </w:tc>
      </w:tr>
      <w:tr w:rsidR="00760217" w:rsidRPr="00EB787D" w14:paraId="21918692" w14:textId="77777777" w:rsidTr="00760217">
        <w:tblPrEx>
          <w:jc w:val="left"/>
        </w:tblPrEx>
        <w:tc>
          <w:tcPr>
            <w:tcW w:w="427" w:type="dxa"/>
            <w:shd w:val="clear" w:color="auto" w:fill="auto"/>
            <w:vAlign w:val="bottom"/>
          </w:tcPr>
          <w:p w14:paraId="28E44A08" w14:textId="77777777" w:rsidR="00760217" w:rsidRPr="009C7C6C" w:rsidRDefault="00760217" w:rsidP="00760217">
            <w:pPr>
              <w:pStyle w:val="TAC"/>
              <w:rPr>
                <w:rFonts w:cs="Arial"/>
                <w:szCs w:val="18"/>
                <w:lang w:eastAsia="zh-CN"/>
              </w:rPr>
            </w:pPr>
            <w:r w:rsidRPr="009C7C6C">
              <w:rPr>
                <w:rFonts w:cs="Arial"/>
                <w:szCs w:val="18"/>
                <w:lang w:eastAsia="zh-CN"/>
              </w:rPr>
              <w:t>24</w:t>
            </w:r>
          </w:p>
        </w:tc>
        <w:tc>
          <w:tcPr>
            <w:tcW w:w="757" w:type="dxa"/>
            <w:shd w:val="clear" w:color="auto" w:fill="C5E0B3" w:themeFill="accent6" w:themeFillTint="66"/>
            <w:vAlign w:val="bottom"/>
          </w:tcPr>
          <w:p w14:paraId="58F8DC2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519</w:t>
            </w:r>
          </w:p>
        </w:tc>
        <w:tc>
          <w:tcPr>
            <w:tcW w:w="517" w:type="dxa"/>
            <w:shd w:val="clear" w:color="auto" w:fill="C5E0B3" w:themeFill="accent6" w:themeFillTint="66"/>
            <w:vAlign w:val="bottom"/>
          </w:tcPr>
          <w:p w14:paraId="5E23072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268</w:t>
            </w:r>
          </w:p>
        </w:tc>
        <w:tc>
          <w:tcPr>
            <w:tcW w:w="539" w:type="dxa"/>
          </w:tcPr>
          <w:p w14:paraId="00D56EF5"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26</w:t>
            </w:r>
          </w:p>
        </w:tc>
        <w:tc>
          <w:tcPr>
            <w:tcW w:w="725" w:type="dxa"/>
          </w:tcPr>
          <w:p w14:paraId="170E6B0C"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66</w:t>
            </w:r>
          </w:p>
        </w:tc>
        <w:tc>
          <w:tcPr>
            <w:tcW w:w="613" w:type="dxa"/>
          </w:tcPr>
          <w:p w14:paraId="1F2D6E20" w14:textId="77777777" w:rsidR="00760217" w:rsidRDefault="00760217" w:rsidP="00760217">
            <w:pPr>
              <w:pStyle w:val="TAC"/>
              <w:rPr>
                <w:lang w:eastAsia="zh-CN"/>
              </w:rPr>
            </w:pPr>
            <w:r>
              <w:rPr>
                <w:rFonts w:hint="eastAsia"/>
                <w:lang w:eastAsia="zh-CN"/>
              </w:rPr>
              <w:t>5</w:t>
            </w:r>
            <w:r>
              <w:rPr>
                <w:lang w:eastAsia="zh-CN"/>
              </w:rPr>
              <w:t>03</w:t>
            </w:r>
          </w:p>
        </w:tc>
        <w:tc>
          <w:tcPr>
            <w:tcW w:w="525" w:type="dxa"/>
          </w:tcPr>
          <w:p w14:paraId="2CE67A89"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67</w:t>
            </w:r>
          </w:p>
        </w:tc>
        <w:tc>
          <w:tcPr>
            <w:tcW w:w="575" w:type="dxa"/>
            <w:shd w:val="clear" w:color="auto" w:fill="F7CAAC" w:themeFill="accent2" w:themeFillTint="66"/>
          </w:tcPr>
          <w:p w14:paraId="20F79EBE" w14:textId="77777777" w:rsidR="00760217" w:rsidRDefault="00760217" w:rsidP="00760217">
            <w:pPr>
              <w:pStyle w:val="TAC"/>
              <w:rPr>
                <w:lang w:eastAsia="zh-CN"/>
              </w:rPr>
            </w:pPr>
            <w:r>
              <w:rPr>
                <w:rFonts w:hint="eastAsia"/>
                <w:lang w:eastAsia="zh-CN"/>
              </w:rPr>
              <w:t>5</w:t>
            </w:r>
            <w:r>
              <w:rPr>
                <w:lang w:eastAsia="zh-CN"/>
              </w:rPr>
              <w:t>03</w:t>
            </w:r>
          </w:p>
        </w:tc>
        <w:tc>
          <w:tcPr>
            <w:tcW w:w="524" w:type="dxa"/>
            <w:shd w:val="clear" w:color="auto" w:fill="F7CAAC" w:themeFill="accent2" w:themeFillTint="66"/>
          </w:tcPr>
          <w:p w14:paraId="5691AD5C" w14:textId="77777777" w:rsidR="00760217" w:rsidRDefault="00760217" w:rsidP="00760217">
            <w:pPr>
              <w:pStyle w:val="TAC"/>
              <w:rPr>
                <w:lang w:eastAsia="zh-CN"/>
              </w:rPr>
            </w:pPr>
            <w:r>
              <w:rPr>
                <w:rFonts w:hint="eastAsia"/>
                <w:lang w:eastAsia="zh-CN"/>
              </w:rPr>
              <w:t>2</w:t>
            </w:r>
            <w:r>
              <w:rPr>
                <w:lang w:eastAsia="zh-CN"/>
              </w:rPr>
              <w:t>68</w:t>
            </w:r>
          </w:p>
        </w:tc>
        <w:tc>
          <w:tcPr>
            <w:tcW w:w="558" w:type="dxa"/>
          </w:tcPr>
          <w:p w14:paraId="2DB48BCF" w14:textId="3ED74554" w:rsidR="00760217" w:rsidRDefault="00760217" w:rsidP="00760217">
            <w:pPr>
              <w:pStyle w:val="TAC"/>
              <w:rPr>
                <w:lang w:eastAsia="zh-CN"/>
              </w:rPr>
            </w:pPr>
            <w:r>
              <w:rPr>
                <w:rFonts w:hint="eastAsia"/>
                <w:lang w:eastAsia="zh-CN"/>
              </w:rPr>
              <w:t>5</w:t>
            </w:r>
            <w:r>
              <w:rPr>
                <w:lang w:eastAsia="zh-CN"/>
              </w:rPr>
              <w:t>03</w:t>
            </w:r>
          </w:p>
        </w:tc>
        <w:tc>
          <w:tcPr>
            <w:tcW w:w="538" w:type="dxa"/>
          </w:tcPr>
          <w:p w14:paraId="02645D38" w14:textId="77777777" w:rsidR="00760217" w:rsidRDefault="00760217" w:rsidP="00760217">
            <w:pPr>
              <w:pStyle w:val="TAC"/>
              <w:rPr>
                <w:lang w:eastAsia="zh-CN"/>
              </w:rPr>
            </w:pPr>
            <w:r>
              <w:rPr>
                <w:rFonts w:hint="eastAsia"/>
                <w:lang w:eastAsia="zh-CN"/>
              </w:rPr>
              <w:t>2</w:t>
            </w:r>
            <w:r>
              <w:rPr>
                <w:lang w:eastAsia="zh-CN"/>
              </w:rPr>
              <w:t>68</w:t>
            </w:r>
          </w:p>
        </w:tc>
        <w:tc>
          <w:tcPr>
            <w:tcW w:w="537" w:type="dxa"/>
          </w:tcPr>
          <w:p w14:paraId="3EB60989" w14:textId="2A423F49" w:rsidR="00760217" w:rsidRDefault="00760217" w:rsidP="00760217">
            <w:pPr>
              <w:pStyle w:val="TAC"/>
              <w:rPr>
                <w:lang w:eastAsia="zh-CN"/>
              </w:rPr>
            </w:pPr>
            <w:r>
              <w:rPr>
                <w:rFonts w:hint="eastAsia"/>
                <w:lang w:eastAsia="zh-CN"/>
              </w:rPr>
              <w:t>5</w:t>
            </w:r>
            <w:r>
              <w:rPr>
                <w:lang w:eastAsia="zh-CN"/>
              </w:rPr>
              <w:t>03</w:t>
            </w:r>
          </w:p>
        </w:tc>
        <w:tc>
          <w:tcPr>
            <w:tcW w:w="563" w:type="dxa"/>
          </w:tcPr>
          <w:p w14:paraId="640F2590" w14:textId="29F44987" w:rsidR="00760217" w:rsidRDefault="00760217" w:rsidP="00760217">
            <w:pPr>
              <w:pStyle w:val="TAC"/>
              <w:rPr>
                <w:lang w:eastAsia="zh-CN"/>
              </w:rPr>
            </w:pPr>
            <w:r>
              <w:rPr>
                <w:rFonts w:hint="eastAsia"/>
                <w:lang w:eastAsia="zh-CN"/>
              </w:rPr>
              <w:t>2</w:t>
            </w:r>
            <w:r>
              <w:rPr>
                <w:lang w:eastAsia="zh-CN"/>
              </w:rPr>
              <w:t>68</w:t>
            </w:r>
          </w:p>
        </w:tc>
        <w:tc>
          <w:tcPr>
            <w:tcW w:w="537" w:type="dxa"/>
          </w:tcPr>
          <w:p w14:paraId="55710DF6" w14:textId="57A17605" w:rsidR="00760217" w:rsidRPr="00DD1A55" w:rsidRDefault="00DD1A55" w:rsidP="00760217">
            <w:pPr>
              <w:pStyle w:val="TAC"/>
              <w:rPr>
                <w:color w:val="FF0000"/>
                <w:lang w:eastAsia="zh-CN"/>
              </w:rPr>
            </w:pPr>
            <w:r w:rsidRPr="00DD1A55">
              <w:rPr>
                <w:rFonts w:hint="eastAsia"/>
                <w:color w:val="FF0000"/>
                <w:lang w:eastAsia="zh-CN"/>
              </w:rPr>
              <w:t>5</w:t>
            </w:r>
            <w:r w:rsidRPr="00DD1A55">
              <w:rPr>
                <w:color w:val="FF0000"/>
                <w:lang w:eastAsia="zh-CN"/>
              </w:rPr>
              <w:t>02</w:t>
            </w:r>
          </w:p>
        </w:tc>
        <w:tc>
          <w:tcPr>
            <w:tcW w:w="600" w:type="dxa"/>
          </w:tcPr>
          <w:p w14:paraId="7ABED254" w14:textId="1D88ABE4" w:rsidR="00760217" w:rsidRDefault="00760217" w:rsidP="00760217">
            <w:pPr>
              <w:pStyle w:val="TAC"/>
              <w:rPr>
                <w:lang w:eastAsia="zh-CN"/>
              </w:rPr>
            </w:pPr>
            <w:r>
              <w:rPr>
                <w:rFonts w:hint="eastAsia"/>
                <w:lang w:eastAsia="zh-CN"/>
              </w:rPr>
              <w:t>2</w:t>
            </w:r>
            <w:r>
              <w:rPr>
                <w:lang w:eastAsia="zh-CN"/>
              </w:rPr>
              <w:t>68</w:t>
            </w:r>
          </w:p>
        </w:tc>
        <w:tc>
          <w:tcPr>
            <w:tcW w:w="558" w:type="dxa"/>
          </w:tcPr>
          <w:p w14:paraId="5F58D8BA" w14:textId="6D052DE6" w:rsidR="00760217" w:rsidRPr="00002B8B" w:rsidRDefault="00760217" w:rsidP="00760217">
            <w:pPr>
              <w:pStyle w:val="TAC"/>
              <w:rPr>
                <w:lang w:eastAsia="zh-CN"/>
              </w:rPr>
            </w:pPr>
            <w:r>
              <w:rPr>
                <w:rFonts w:hint="eastAsia"/>
                <w:lang w:eastAsia="zh-CN"/>
              </w:rPr>
              <w:t>5</w:t>
            </w:r>
            <w:r>
              <w:rPr>
                <w:lang w:eastAsia="zh-CN"/>
              </w:rPr>
              <w:t>03</w:t>
            </w:r>
          </w:p>
        </w:tc>
        <w:tc>
          <w:tcPr>
            <w:tcW w:w="538" w:type="dxa"/>
          </w:tcPr>
          <w:p w14:paraId="6E7F37EE" w14:textId="77777777" w:rsidR="00760217" w:rsidRPr="00002B8B" w:rsidRDefault="00760217" w:rsidP="00760217">
            <w:pPr>
              <w:pStyle w:val="TAC"/>
              <w:rPr>
                <w:lang w:eastAsia="zh-CN"/>
              </w:rPr>
            </w:pPr>
            <w:r w:rsidRPr="00002B8B">
              <w:rPr>
                <w:rFonts w:hint="eastAsia"/>
                <w:lang w:eastAsia="zh-CN"/>
              </w:rPr>
              <w:t>2</w:t>
            </w:r>
            <w:r w:rsidRPr="00002B8B">
              <w:rPr>
                <w:lang w:eastAsia="zh-CN"/>
              </w:rPr>
              <w:t>05</w:t>
            </w:r>
          </w:p>
        </w:tc>
      </w:tr>
      <w:tr w:rsidR="00760217" w:rsidRPr="00EB787D" w14:paraId="6E7982C8" w14:textId="77777777" w:rsidTr="00760217">
        <w:tblPrEx>
          <w:jc w:val="left"/>
        </w:tblPrEx>
        <w:tc>
          <w:tcPr>
            <w:tcW w:w="427" w:type="dxa"/>
            <w:shd w:val="clear" w:color="auto" w:fill="auto"/>
            <w:vAlign w:val="bottom"/>
          </w:tcPr>
          <w:p w14:paraId="66E45219" w14:textId="77777777" w:rsidR="00760217" w:rsidRPr="009C7C6C" w:rsidRDefault="00760217" w:rsidP="00760217">
            <w:pPr>
              <w:pStyle w:val="TAC"/>
              <w:rPr>
                <w:rFonts w:cs="Arial"/>
                <w:szCs w:val="18"/>
                <w:lang w:eastAsia="zh-CN"/>
              </w:rPr>
            </w:pPr>
            <w:r w:rsidRPr="009C7C6C">
              <w:rPr>
                <w:rFonts w:cs="Arial"/>
                <w:szCs w:val="18"/>
                <w:lang w:eastAsia="zh-CN"/>
              </w:rPr>
              <w:t>25</w:t>
            </w:r>
          </w:p>
        </w:tc>
        <w:tc>
          <w:tcPr>
            <w:tcW w:w="757" w:type="dxa"/>
            <w:shd w:val="clear" w:color="auto" w:fill="C5E0B3" w:themeFill="accent6" w:themeFillTint="66"/>
            <w:vAlign w:val="bottom"/>
          </w:tcPr>
          <w:p w14:paraId="602E78B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536</w:t>
            </w:r>
          </w:p>
        </w:tc>
        <w:tc>
          <w:tcPr>
            <w:tcW w:w="517" w:type="dxa"/>
            <w:shd w:val="clear" w:color="auto" w:fill="C5E0B3" w:themeFill="accent6" w:themeFillTint="66"/>
            <w:vAlign w:val="bottom"/>
          </w:tcPr>
          <w:p w14:paraId="71DA43C5"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283</w:t>
            </w:r>
          </w:p>
        </w:tc>
        <w:tc>
          <w:tcPr>
            <w:tcW w:w="539" w:type="dxa"/>
          </w:tcPr>
          <w:p w14:paraId="5D66D25A" w14:textId="77777777" w:rsidR="00760217" w:rsidRPr="00F137DA" w:rsidRDefault="00760217" w:rsidP="00760217">
            <w:pPr>
              <w:pStyle w:val="TAC"/>
              <w:rPr>
                <w:color w:val="FF0000"/>
                <w:lang w:eastAsia="zh-CN"/>
              </w:rPr>
            </w:pPr>
            <w:r w:rsidRPr="00F137DA">
              <w:rPr>
                <w:color w:val="FF0000"/>
                <w:lang w:eastAsia="zh-CN"/>
              </w:rPr>
              <w:t>543</w:t>
            </w:r>
          </w:p>
        </w:tc>
        <w:tc>
          <w:tcPr>
            <w:tcW w:w="725" w:type="dxa"/>
          </w:tcPr>
          <w:p w14:paraId="4CA0B537"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81</w:t>
            </w:r>
          </w:p>
        </w:tc>
        <w:tc>
          <w:tcPr>
            <w:tcW w:w="613" w:type="dxa"/>
          </w:tcPr>
          <w:p w14:paraId="4C54D5BF" w14:textId="77777777" w:rsidR="00760217"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25" w:type="dxa"/>
          </w:tcPr>
          <w:p w14:paraId="6D98E743"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82</w:t>
            </w:r>
          </w:p>
        </w:tc>
        <w:tc>
          <w:tcPr>
            <w:tcW w:w="575" w:type="dxa"/>
            <w:shd w:val="clear" w:color="auto" w:fill="F7CAAC" w:themeFill="accent2" w:themeFillTint="66"/>
          </w:tcPr>
          <w:p w14:paraId="1DECDE3E" w14:textId="77777777" w:rsidR="00760217" w:rsidRDefault="00760217" w:rsidP="00760217">
            <w:pPr>
              <w:pStyle w:val="TAC"/>
              <w:rPr>
                <w:lang w:eastAsia="zh-CN"/>
              </w:rPr>
            </w:pPr>
            <w:r w:rsidRPr="00C406C9">
              <w:rPr>
                <w:rFonts w:hint="eastAsia"/>
                <w:color w:val="FF0000"/>
                <w:lang w:eastAsia="zh-CN"/>
              </w:rPr>
              <w:t>5</w:t>
            </w:r>
            <w:r w:rsidRPr="00C406C9">
              <w:rPr>
                <w:color w:val="FF0000"/>
                <w:lang w:eastAsia="zh-CN"/>
              </w:rPr>
              <w:t>20</w:t>
            </w:r>
          </w:p>
        </w:tc>
        <w:tc>
          <w:tcPr>
            <w:tcW w:w="524" w:type="dxa"/>
            <w:shd w:val="clear" w:color="auto" w:fill="F7CAAC" w:themeFill="accent2" w:themeFillTint="66"/>
          </w:tcPr>
          <w:p w14:paraId="2316AF64" w14:textId="77777777" w:rsidR="00760217" w:rsidRDefault="00760217" w:rsidP="00760217">
            <w:pPr>
              <w:pStyle w:val="TAC"/>
              <w:rPr>
                <w:lang w:eastAsia="zh-CN"/>
              </w:rPr>
            </w:pPr>
            <w:r>
              <w:rPr>
                <w:rFonts w:hint="eastAsia"/>
                <w:lang w:eastAsia="zh-CN"/>
              </w:rPr>
              <w:t>2</w:t>
            </w:r>
            <w:r>
              <w:rPr>
                <w:lang w:eastAsia="zh-CN"/>
              </w:rPr>
              <w:t>83</w:t>
            </w:r>
          </w:p>
        </w:tc>
        <w:tc>
          <w:tcPr>
            <w:tcW w:w="558" w:type="dxa"/>
          </w:tcPr>
          <w:p w14:paraId="38535204" w14:textId="7AB1C8EF" w:rsidR="00760217"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38" w:type="dxa"/>
          </w:tcPr>
          <w:p w14:paraId="6F7E3041" w14:textId="77777777" w:rsidR="00760217" w:rsidRDefault="00760217" w:rsidP="00760217">
            <w:pPr>
              <w:pStyle w:val="TAC"/>
              <w:rPr>
                <w:lang w:eastAsia="zh-CN"/>
              </w:rPr>
            </w:pPr>
            <w:r>
              <w:rPr>
                <w:rFonts w:hint="eastAsia"/>
                <w:lang w:eastAsia="zh-CN"/>
              </w:rPr>
              <w:t>2</w:t>
            </w:r>
            <w:r>
              <w:rPr>
                <w:lang w:eastAsia="zh-CN"/>
              </w:rPr>
              <w:t>83</w:t>
            </w:r>
          </w:p>
        </w:tc>
        <w:tc>
          <w:tcPr>
            <w:tcW w:w="537" w:type="dxa"/>
          </w:tcPr>
          <w:p w14:paraId="425F2A4D" w14:textId="4EF3C00A" w:rsidR="00760217" w:rsidRPr="008F1A1F" w:rsidRDefault="00760217" w:rsidP="00760217">
            <w:pPr>
              <w:pStyle w:val="TAC"/>
              <w:rPr>
                <w:color w:val="FF0000"/>
                <w:lang w:eastAsia="zh-CN"/>
              </w:rPr>
            </w:pPr>
            <w:r>
              <w:rPr>
                <w:rFonts w:hint="eastAsia"/>
                <w:color w:val="FF0000"/>
                <w:lang w:eastAsia="zh-CN"/>
              </w:rPr>
              <w:t>5</w:t>
            </w:r>
            <w:r>
              <w:rPr>
                <w:color w:val="FF0000"/>
                <w:lang w:eastAsia="zh-CN"/>
              </w:rPr>
              <w:t>20</w:t>
            </w:r>
          </w:p>
        </w:tc>
        <w:tc>
          <w:tcPr>
            <w:tcW w:w="563" w:type="dxa"/>
          </w:tcPr>
          <w:p w14:paraId="6C572A40" w14:textId="1BB58A99" w:rsidR="00760217" w:rsidRPr="008F1A1F" w:rsidRDefault="00760217" w:rsidP="00760217">
            <w:pPr>
              <w:pStyle w:val="TAC"/>
              <w:rPr>
                <w:color w:val="FF0000"/>
                <w:lang w:eastAsia="zh-CN"/>
              </w:rPr>
            </w:pPr>
            <w:r>
              <w:rPr>
                <w:rFonts w:hint="eastAsia"/>
                <w:lang w:eastAsia="zh-CN"/>
              </w:rPr>
              <w:t>2</w:t>
            </w:r>
            <w:r>
              <w:rPr>
                <w:lang w:eastAsia="zh-CN"/>
              </w:rPr>
              <w:t>83</w:t>
            </w:r>
          </w:p>
        </w:tc>
        <w:tc>
          <w:tcPr>
            <w:tcW w:w="537" w:type="dxa"/>
          </w:tcPr>
          <w:p w14:paraId="1C76B542" w14:textId="05163FA1" w:rsidR="00760217" w:rsidRPr="00DD1A55" w:rsidRDefault="00DD1A55" w:rsidP="00760217">
            <w:pPr>
              <w:pStyle w:val="TAC"/>
              <w:rPr>
                <w:lang w:eastAsia="zh-CN"/>
              </w:rPr>
            </w:pPr>
            <w:r w:rsidRPr="00DD1A55">
              <w:rPr>
                <w:rFonts w:hint="eastAsia"/>
                <w:lang w:eastAsia="zh-CN"/>
              </w:rPr>
              <w:t>5</w:t>
            </w:r>
            <w:r w:rsidRPr="00DD1A55">
              <w:rPr>
                <w:lang w:eastAsia="zh-CN"/>
              </w:rPr>
              <w:t>19</w:t>
            </w:r>
          </w:p>
        </w:tc>
        <w:tc>
          <w:tcPr>
            <w:tcW w:w="600" w:type="dxa"/>
          </w:tcPr>
          <w:p w14:paraId="2C4A5EF9" w14:textId="1F370938" w:rsidR="00760217" w:rsidRPr="008F1A1F" w:rsidRDefault="00760217" w:rsidP="00760217">
            <w:pPr>
              <w:pStyle w:val="TAC"/>
              <w:rPr>
                <w:color w:val="FF0000"/>
                <w:lang w:eastAsia="zh-CN"/>
              </w:rPr>
            </w:pPr>
            <w:r>
              <w:rPr>
                <w:rFonts w:hint="eastAsia"/>
                <w:lang w:eastAsia="zh-CN"/>
              </w:rPr>
              <w:t>2</w:t>
            </w:r>
            <w:r>
              <w:rPr>
                <w:lang w:eastAsia="zh-CN"/>
              </w:rPr>
              <w:t>83</w:t>
            </w:r>
          </w:p>
        </w:tc>
        <w:tc>
          <w:tcPr>
            <w:tcW w:w="558" w:type="dxa"/>
          </w:tcPr>
          <w:p w14:paraId="570E0E6B" w14:textId="0597D170" w:rsidR="00760217" w:rsidRPr="00002B8B" w:rsidRDefault="00760217" w:rsidP="00760217">
            <w:pPr>
              <w:pStyle w:val="TAC"/>
              <w:rPr>
                <w:lang w:eastAsia="zh-CN"/>
              </w:rPr>
            </w:pPr>
            <w:r w:rsidRPr="008F1A1F">
              <w:rPr>
                <w:rFonts w:hint="eastAsia"/>
                <w:color w:val="FF0000"/>
                <w:lang w:eastAsia="zh-CN"/>
              </w:rPr>
              <w:t>5</w:t>
            </w:r>
            <w:r w:rsidRPr="008F1A1F">
              <w:rPr>
                <w:color w:val="FF0000"/>
                <w:lang w:eastAsia="zh-CN"/>
              </w:rPr>
              <w:t>20</w:t>
            </w:r>
          </w:p>
        </w:tc>
        <w:tc>
          <w:tcPr>
            <w:tcW w:w="538" w:type="dxa"/>
          </w:tcPr>
          <w:p w14:paraId="514C12C9" w14:textId="77777777" w:rsidR="00760217" w:rsidRPr="00002B8B" w:rsidRDefault="00760217" w:rsidP="00760217">
            <w:pPr>
              <w:pStyle w:val="TAC"/>
              <w:rPr>
                <w:lang w:eastAsia="zh-CN"/>
              </w:rPr>
            </w:pPr>
            <w:r w:rsidRPr="00002B8B">
              <w:rPr>
                <w:rFonts w:hint="eastAsia"/>
                <w:lang w:eastAsia="zh-CN"/>
              </w:rPr>
              <w:t>2</w:t>
            </w:r>
            <w:r w:rsidRPr="00002B8B">
              <w:rPr>
                <w:lang w:eastAsia="zh-CN"/>
              </w:rPr>
              <w:t>17</w:t>
            </w:r>
          </w:p>
        </w:tc>
      </w:tr>
      <w:tr w:rsidR="00760217" w:rsidRPr="00EB787D" w14:paraId="5FDC1B4B" w14:textId="77777777" w:rsidTr="00760217">
        <w:tblPrEx>
          <w:jc w:val="left"/>
        </w:tblPrEx>
        <w:tc>
          <w:tcPr>
            <w:tcW w:w="427" w:type="dxa"/>
            <w:shd w:val="clear" w:color="auto" w:fill="auto"/>
            <w:vAlign w:val="bottom"/>
          </w:tcPr>
          <w:p w14:paraId="469B23B9" w14:textId="77777777" w:rsidR="00760217" w:rsidRPr="009C7C6C" w:rsidRDefault="00760217" w:rsidP="00760217">
            <w:pPr>
              <w:pStyle w:val="TAC"/>
              <w:rPr>
                <w:rFonts w:cs="Arial"/>
                <w:szCs w:val="18"/>
                <w:lang w:eastAsia="zh-CN"/>
              </w:rPr>
            </w:pPr>
            <w:r w:rsidRPr="009C7C6C">
              <w:rPr>
                <w:rFonts w:cs="Arial"/>
                <w:szCs w:val="18"/>
                <w:lang w:eastAsia="zh-CN"/>
              </w:rPr>
              <w:t>26</w:t>
            </w:r>
          </w:p>
        </w:tc>
        <w:tc>
          <w:tcPr>
            <w:tcW w:w="757" w:type="dxa"/>
            <w:shd w:val="clear" w:color="auto" w:fill="C5E0B3" w:themeFill="accent6" w:themeFillTint="66"/>
            <w:vAlign w:val="bottom"/>
          </w:tcPr>
          <w:p w14:paraId="48B64DC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552</w:t>
            </w:r>
          </w:p>
        </w:tc>
        <w:tc>
          <w:tcPr>
            <w:tcW w:w="517" w:type="dxa"/>
            <w:shd w:val="clear" w:color="auto" w:fill="C5E0B3" w:themeFill="accent6" w:themeFillTint="66"/>
            <w:vAlign w:val="bottom"/>
          </w:tcPr>
          <w:p w14:paraId="14D3399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298</w:t>
            </w:r>
          </w:p>
        </w:tc>
        <w:tc>
          <w:tcPr>
            <w:tcW w:w="539" w:type="dxa"/>
          </w:tcPr>
          <w:p w14:paraId="06543AD5"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60</w:t>
            </w:r>
          </w:p>
        </w:tc>
        <w:tc>
          <w:tcPr>
            <w:tcW w:w="725" w:type="dxa"/>
          </w:tcPr>
          <w:p w14:paraId="6861B7F8" w14:textId="77777777" w:rsidR="00760217" w:rsidRPr="008F1A1F" w:rsidRDefault="00760217" w:rsidP="00760217">
            <w:pPr>
              <w:pStyle w:val="TAC"/>
              <w:rPr>
                <w:color w:val="FF0000"/>
                <w:lang w:eastAsia="zh-CN"/>
              </w:rPr>
            </w:pPr>
            <w:r w:rsidRPr="008F1A1F">
              <w:rPr>
                <w:rFonts w:hint="eastAsia"/>
                <w:color w:val="FF0000"/>
                <w:lang w:eastAsia="zh-CN"/>
              </w:rPr>
              <w:t>2</w:t>
            </w:r>
            <w:r w:rsidRPr="008F1A1F">
              <w:rPr>
                <w:color w:val="FF0000"/>
                <w:lang w:eastAsia="zh-CN"/>
              </w:rPr>
              <w:t>95</w:t>
            </w:r>
          </w:p>
        </w:tc>
        <w:tc>
          <w:tcPr>
            <w:tcW w:w="613" w:type="dxa"/>
          </w:tcPr>
          <w:p w14:paraId="07DBA6F3" w14:textId="77777777" w:rsidR="00760217" w:rsidRDefault="00760217" w:rsidP="00760217">
            <w:pPr>
              <w:pStyle w:val="TAC"/>
              <w:rPr>
                <w:lang w:eastAsia="zh-CN"/>
              </w:rPr>
            </w:pPr>
            <w:r>
              <w:rPr>
                <w:rFonts w:hint="eastAsia"/>
                <w:lang w:eastAsia="zh-CN"/>
              </w:rPr>
              <w:t>5</w:t>
            </w:r>
            <w:r>
              <w:rPr>
                <w:lang w:eastAsia="zh-CN"/>
              </w:rPr>
              <w:t>36</w:t>
            </w:r>
          </w:p>
        </w:tc>
        <w:tc>
          <w:tcPr>
            <w:tcW w:w="525" w:type="dxa"/>
          </w:tcPr>
          <w:p w14:paraId="10A06370" w14:textId="77777777" w:rsidR="00760217" w:rsidRPr="00042C1B" w:rsidRDefault="00760217" w:rsidP="00760217">
            <w:pPr>
              <w:pStyle w:val="TAC"/>
              <w:rPr>
                <w:color w:val="FF0000"/>
                <w:lang w:eastAsia="zh-CN"/>
              </w:rPr>
            </w:pPr>
            <w:r w:rsidRPr="00042C1B">
              <w:rPr>
                <w:rFonts w:hint="eastAsia"/>
                <w:color w:val="FF0000"/>
                <w:lang w:eastAsia="zh-CN"/>
              </w:rPr>
              <w:t>2</w:t>
            </w:r>
            <w:r w:rsidRPr="00042C1B">
              <w:rPr>
                <w:color w:val="FF0000"/>
                <w:lang w:eastAsia="zh-CN"/>
              </w:rPr>
              <w:t>97</w:t>
            </w:r>
          </w:p>
        </w:tc>
        <w:tc>
          <w:tcPr>
            <w:tcW w:w="575" w:type="dxa"/>
            <w:shd w:val="clear" w:color="auto" w:fill="F7CAAC" w:themeFill="accent2" w:themeFillTint="66"/>
          </w:tcPr>
          <w:p w14:paraId="74138B23" w14:textId="77777777" w:rsidR="00760217" w:rsidRDefault="00760217" w:rsidP="00760217">
            <w:pPr>
              <w:pStyle w:val="TAC"/>
              <w:rPr>
                <w:lang w:eastAsia="zh-CN"/>
              </w:rPr>
            </w:pPr>
            <w:r>
              <w:rPr>
                <w:rFonts w:hint="eastAsia"/>
                <w:lang w:eastAsia="zh-CN"/>
              </w:rPr>
              <w:t>5</w:t>
            </w:r>
            <w:r>
              <w:rPr>
                <w:lang w:eastAsia="zh-CN"/>
              </w:rPr>
              <w:t>36</w:t>
            </w:r>
          </w:p>
        </w:tc>
        <w:tc>
          <w:tcPr>
            <w:tcW w:w="524" w:type="dxa"/>
            <w:shd w:val="clear" w:color="auto" w:fill="F7CAAC" w:themeFill="accent2" w:themeFillTint="66"/>
          </w:tcPr>
          <w:p w14:paraId="2CCDBA8C" w14:textId="77777777" w:rsidR="00760217" w:rsidRDefault="00760217" w:rsidP="00760217">
            <w:pPr>
              <w:pStyle w:val="TAC"/>
              <w:rPr>
                <w:lang w:eastAsia="zh-CN"/>
              </w:rPr>
            </w:pPr>
            <w:r>
              <w:rPr>
                <w:rFonts w:hint="eastAsia"/>
                <w:lang w:eastAsia="zh-CN"/>
              </w:rPr>
              <w:t>2</w:t>
            </w:r>
            <w:r>
              <w:rPr>
                <w:lang w:eastAsia="zh-CN"/>
              </w:rPr>
              <w:t>98</w:t>
            </w:r>
          </w:p>
        </w:tc>
        <w:tc>
          <w:tcPr>
            <w:tcW w:w="558" w:type="dxa"/>
          </w:tcPr>
          <w:p w14:paraId="6B7A5803" w14:textId="073C283F" w:rsidR="00760217" w:rsidRDefault="00760217" w:rsidP="00760217">
            <w:pPr>
              <w:pStyle w:val="TAC"/>
              <w:rPr>
                <w:lang w:eastAsia="zh-CN"/>
              </w:rPr>
            </w:pPr>
            <w:r>
              <w:rPr>
                <w:rFonts w:hint="eastAsia"/>
                <w:lang w:eastAsia="zh-CN"/>
              </w:rPr>
              <w:t>5</w:t>
            </w:r>
            <w:r>
              <w:rPr>
                <w:lang w:eastAsia="zh-CN"/>
              </w:rPr>
              <w:t>36</w:t>
            </w:r>
          </w:p>
        </w:tc>
        <w:tc>
          <w:tcPr>
            <w:tcW w:w="538" w:type="dxa"/>
          </w:tcPr>
          <w:p w14:paraId="4F8F4C0C" w14:textId="77777777" w:rsidR="00760217" w:rsidRDefault="00760217" w:rsidP="00760217">
            <w:pPr>
              <w:pStyle w:val="TAC"/>
              <w:rPr>
                <w:lang w:eastAsia="zh-CN"/>
              </w:rPr>
            </w:pPr>
            <w:r>
              <w:rPr>
                <w:rFonts w:hint="eastAsia"/>
                <w:lang w:eastAsia="zh-CN"/>
              </w:rPr>
              <w:t>2</w:t>
            </w:r>
            <w:r>
              <w:rPr>
                <w:lang w:eastAsia="zh-CN"/>
              </w:rPr>
              <w:t>98</w:t>
            </w:r>
          </w:p>
        </w:tc>
        <w:tc>
          <w:tcPr>
            <w:tcW w:w="537" w:type="dxa"/>
          </w:tcPr>
          <w:p w14:paraId="47F23D09" w14:textId="1EAB2699"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37</w:t>
            </w:r>
          </w:p>
        </w:tc>
        <w:tc>
          <w:tcPr>
            <w:tcW w:w="563" w:type="dxa"/>
          </w:tcPr>
          <w:p w14:paraId="0C43537F" w14:textId="1E92DF29" w:rsidR="00760217" w:rsidRDefault="00760217" w:rsidP="00760217">
            <w:pPr>
              <w:pStyle w:val="TAC"/>
              <w:rPr>
                <w:lang w:eastAsia="zh-CN"/>
              </w:rPr>
            </w:pPr>
            <w:r>
              <w:rPr>
                <w:rFonts w:hint="eastAsia"/>
                <w:lang w:eastAsia="zh-CN"/>
              </w:rPr>
              <w:t>2</w:t>
            </w:r>
            <w:r>
              <w:rPr>
                <w:lang w:eastAsia="zh-CN"/>
              </w:rPr>
              <w:t>98</w:t>
            </w:r>
          </w:p>
        </w:tc>
        <w:tc>
          <w:tcPr>
            <w:tcW w:w="537" w:type="dxa"/>
          </w:tcPr>
          <w:p w14:paraId="541F30FC" w14:textId="4BF46735" w:rsidR="00760217" w:rsidRDefault="00DD1A55" w:rsidP="00760217">
            <w:pPr>
              <w:pStyle w:val="TAC"/>
              <w:rPr>
                <w:lang w:eastAsia="zh-CN"/>
              </w:rPr>
            </w:pPr>
            <w:r>
              <w:rPr>
                <w:rFonts w:hint="eastAsia"/>
                <w:lang w:eastAsia="zh-CN"/>
              </w:rPr>
              <w:t>5</w:t>
            </w:r>
            <w:r>
              <w:rPr>
                <w:lang w:eastAsia="zh-CN"/>
              </w:rPr>
              <w:t>36</w:t>
            </w:r>
          </w:p>
        </w:tc>
        <w:tc>
          <w:tcPr>
            <w:tcW w:w="600" w:type="dxa"/>
          </w:tcPr>
          <w:p w14:paraId="3ED2DFB8" w14:textId="1D697673" w:rsidR="00760217" w:rsidRDefault="00760217" w:rsidP="00760217">
            <w:pPr>
              <w:pStyle w:val="TAC"/>
              <w:rPr>
                <w:lang w:eastAsia="zh-CN"/>
              </w:rPr>
            </w:pPr>
            <w:r>
              <w:rPr>
                <w:rFonts w:hint="eastAsia"/>
                <w:lang w:eastAsia="zh-CN"/>
              </w:rPr>
              <w:t>2</w:t>
            </w:r>
            <w:r>
              <w:rPr>
                <w:lang w:eastAsia="zh-CN"/>
              </w:rPr>
              <w:t>98</w:t>
            </w:r>
          </w:p>
        </w:tc>
        <w:tc>
          <w:tcPr>
            <w:tcW w:w="558" w:type="dxa"/>
          </w:tcPr>
          <w:p w14:paraId="476543FF" w14:textId="3C2A5385" w:rsidR="00760217" w:rsidRPr="00002B8B" w:rsidRDefault="00760217" w:rsidP="00760217">
            <w:pPr>
              <w:pStyle w:val="TAC"/>
              <w:rPr>
                <w:lang w:eastAsia="zh-CN"/>
              </w:rPr>
            </w:pPr>
            <w:r>
              <w:rPr>
                <w:rFonts w:hint="eastAsia"/>
                <w:lang w:eastAsia="zh-CN"/>
              </w:rPr>
              <w:t>5</w:t>
            </w:r>
            <w:r>
              <w:rPr>
                <w:lang w:eastAsia="zh-CN"/>
              </w:rPr>
              <w:t>36</w:t>
            </w:r>
          </w:p>
        </w:tc>
        <w:tc>
          <w:tcPr>
            <w:tcW w:w="538" w:type="dxa"/>
          </w:tcPr>
          <w:p w14:paraId="12EE6D19" w14:textId="77777777" w:rsidR="00760217" w:rsidRPr="00002B8B" w:rsidRDefault="00760217" w:rsidP="00760217">
            <w:pPr>
              <w:pStyle w:val="TAC"/>
              <w:rPr>
                <w:lang w:eastAsia="zh-CN"/>
              </w:rPr>
            </w:pPr>
            <w:r w:rsidRPr="00002B8B">
              <w:rPr>
                <w:rFonts w:hint="eastAsia"/>
                <w:lang w:eastAsia="zh-CN"/>
              </w:rPr>
              <w:t>2</w:t>
            </w:r>
            <w:r w:rsidRPr="00002B8B">
              <w:rPr>
                <w:lang w:eastAsia="zh-CN"/>
              </w:rPr>
              <w:t>30</w:t>
            </w:r>
          </w:p>
        </w:tc>
      </w:tr>
      <w:tr w:rsidR="00760217" w:rsidRPr="00EB787D" w14:paraId="1BDA3FBD" w14:textId="77777777" w:rsidTr="00760217">
        <w:tblPrEx>
          <w:jc w:val="left"/>
        </w:tblPrEx>
        <w:tc>
          <w:tcPr>
            <w:tcW w:w="427" w:type="dxa"/>
            <w:shd w:val="clear" w:color="auto" w:fill="auto"/>
            <w:vAlign w:val="bottom"/>
          </w:tcPr>
          <w:p w14:paraId="1A0FE377" w14:textId="77777777" w:rsidR="00760217" w:rsidRPr="009C7C6C" w:rsidRDefault="00760217" w:rsidP="00760217">
            <w:pPr>
              <w:pStyle w:val="TAC"/>
              <w:rPr>
                <w:rFonts w:cs="Arial"/>
                <w:szCs w:val="18"/>
                <w:lang w:eastAsia="zh-CN"/>
              </w:rPr>
            </w:pPr>
            <w:r w:rsidRPr="009C7C6C">
              <w:rPr>
                <w:rFonts w:cs="Arial"/>
                <w:szCs w:val="18"/>
                <w:lang w:eastAsia="zh-CN"/>
              </w:rPr>
              <w:t>27</w:t>
            </w:r>
          </w:p>
        </w:tc>
        <w:tc>
          <w:tcPr>
            <w:tcW w:w="757" w:type="dxa"/>
            <w:shd w:val="clear" w:color="auto" w:fill="C5E0B3" w:themeFill="accent6" w:themeFillTint="66"/>
            <w:vAlign w:val="bottom"/>
          </w:tcPr>
          <w:p w14:paraId="6E961030"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569</w:t>
            </w:r>
          </w:p>
        </w:tc>
        <w:tc>
          <w:tcPr>
            <w:tcW w:w="517" w:type="dxa"/>
            <w:shd w:val="clear" w:color="auto" w:fill="C5E0B3" w:themeFill="accent6" w:themeFillTint="66"/>
            <w:vAlign w:val="bottom"/>
          </w:tcPr>
          <w:p w14:paraId="0DF7F7FA"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313</w:t>
            </w:r>
          </w:p>
        </w:tc>
        <w:tc>
          <w:tcPr>
            <w:tcW w:w="539" w:type="dxa"/>
          </w:tcPr>
          <w:p w14:paraId="7CF0F314" w14:textId="77777777" w:rsidR="00760217" w:rsidRPr="00F137DA" w:rsidRDefault="00760217" w:rsidP="00760217">
            <w:pPr>
              <w:pStyle w:val="TAC"/>
              <w:rPr>
                <w:color w:val="FF0000"/>
                <w:lang w:eastAsia="zh-CN"/>
              </w:rPr>
            </w:pPr>
            <w:r w:rsidRPr="00F137DA">
              <w:rPr>
                <w:color w:val="FF0000"/>
                <w:lang w:eastAsia="zh-CN"/>
              </w:rPr>
              <w:t>577</w:t>
            </w:r>
          </w:p>
        </w:tc>
        <w:tc>
          <w:tcPr>
            <w:tcW w:w="725" w:type="dxa"/>
          </w:tcPr>
          <w:p w14:paraId="42AA4E7C"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10</w:t>
            </w:r>
          </w:p>
        </w:tc>
        <w:tc>
          <w:tcPr>
            <w:tcW w:w="613" w:type="dxa"/>
          </w:tcPr>
          <w:p w14:paraId="1A91CD95" w14:textId="77777777" w:rsidR="00760217"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25" w:type="dxa"/>
          </w:tcPr>
          <w:p w14:paraId="66887B22"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12</w:t>
            </w:r>
          </w:p>
        </w:tc>
        <w:tc>
          <w:tcPr>
            <w:tcW w:w="575" w:type="dxa"/>
            <w:shd w:val="clear" w:color="auto" w:fill="F7CAAC" w:themeFill="accent2" w:themeFillTint="66"/>
          </w:tcPr>
          <w:p w14:paraId="1CE8B56C" w14:textId="77777777" w:rsidR="00760217" w:rsidRDefault="00760217" w:rsidP="00760217">
            <w:pPr>
              <w:pStyle w:val="TAC"/>
              <w:rPr>
                <w:lang w:eastAsia="zh-CN"/>
              </w:rPr>
            </w:pPr>
            <w:r w:rsidRPr="00C406C9">
              <w:rPr>
                <w:rFonts w:hint="eastAsia"/>
                <w:color w:val="FF0000"/>
                <w:lang w:eastAsia="zh-CN"/>
              </w:rPr>
              <w:t>5</w:t>
            </w:r>
            <w:r w:rsidRPr="00C406C9">
              <w:rPr>
                <w:color w:val="FF0000"/>
                <w:lang w:eastAsia="zh-CN"/>
              </w:rPr>
              <w:t>53</w:t>
            </w:r>
          </w:p>
        </w:tc>
        <w:tc>
          <w:tcPr>
            <w:tcW w:w="524" w:type="dxa"/>
            <w:shd w:val="clear" w:color="auto" w:fill="F7CAAC" w:themeFill="accent2" w:themeFillTint="66"/>
          </w:tcPr>
          <w:p w14:paraId="2684C38E" w14:textId="77777777" w:rsidR="00760217" w:rsidRDefault="00760217" w:rsidP="00760217">
            <w:pPr>
              <w:pStyle w:val="TAC"/>
              <w:rPr>
                <w:lang w:eastAsia="zh-CN"/>
              </w:rPr>
            </w:pPr>
            <w:r>
              <w:rPr>
                <w:rFonts w:hint="eastAsia"/>
                <w:lang w:eastAsia="zh-CN"/>
              </w:rPr>
              <w:t>3</w:t>
            </w:r>
            <w:r>
              <w:rPr>
                <w:lang w:eastAsia="zh-CN"/>
              </w:rPr>
              <w:t>13</w:t>
            </w:r>
          </w:p>
        </w:tc>
        <w:tc>
          <w:tcPr>
            <w:tcW w:w="558" w:type="dxa"/>
          </w:tcPr>
          <w:p w14:paraId="4E4EF7D3" w14:textId="28CBB9C8" w:rsidR="00760217"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38" w:type="dxa"/>
          </w:tcPr>
          <w:p w14:paraId="4686404E" w14:textId="77777777" w:rsidR="00760217" w:rsidRDefault="00760217" w:rsidP="00760217">
            <w:pPr>
              <w:pStyle w:val="TAC"/>
              <w:rPr>
                <w:lang w:eastAsia="zh-CN"/>
              </w:rPr>
            </w:pPr>
            <w:r>
              <w:rPr>
                <w:rFonts w:hint="eastAsia"/>
                <w:lang w:eastAsia="zh-CN"/>
              </w:rPr>
              <w:t>3</w:t>
            </w:r>
            <w:r>
              <w:rPr>
                <w:lang w:eastAsia="zh-CN"/>
              </w:rPr>
              <w:t>13</w:t>
            </w:r>
          </w:p>
        </w:tc>
        <w:tc>
          <w:tcPr>
            <w:tcW w:w="537" w:type="dxa"/>
          </w:tcPr>
          <w:p w14:paraId="604EA3A1" w14:textId="5D4484A4"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53</w:t>
            </w:r>
          </w:p>
        </w:tc>
        <w:tc>
          <w:tcPr>
            <w:tcW w:w="563" w:type="dxa"/>
          </w:tcPr>
          <w:p w14:paraId="6D70D421" w14:textId="0387D7A1" w:rsidR="00760217" w:rsidRPr="008F1A1F" w:rsidRDefault="00760217" w:rsidP="00760217">
            <w:pPr>
              <w:pStyle w:val="TAC"/>
              <w:rPr>
                <w:color w:val="FF0000"/>
                <w:lang w:eastAsia="zh-CN"/>
              </w:rPr>
            </w:pPr>
            <w:r>
              <w:rPr>
                <w:rFonts w:hint="eastAsia"/>
                <w:lang w:eastAsia="zh-CN"/>
              </w:rPr>
              <w:t>3</w:t>
            </w:r>
            <w:r>
              <w:rPr>
                <w:lang w:eastAsia="zh-CN"/>
              </w:rPr>
              <w:t>13</w:t>
            </w:r>
          </w:p>
        </w:tc>
        <w:tc>
          <w:tcPr>
            <w:tcW w:w="537" w:type="dxa"/>
          </w:tcPr>
          <w:p w14:paraId="645D0DC1" w14:textId="472BA307" w:rsidR="00760217" w:rsidRPr="00DD1A55" w:rsidRDefault="00DD1A55" w:rsidP="00760217">
            <w:pPr>
              <w:pStyle w:val="TAC"/>
              <w:rPr>
                <w:lang w:eastAsia="zh-CN"/>
              </w:rPr>
            </w:pPr>
            <w:r w:rsidRPr="00DD1A55">
              <w:rPr>
                <w:rFonts w:hint="eastAsia"/>
                <w:lang w:eastAsia="zh-CN"/>
              </w:rPr>
              <w:t>5</w:t>
            </w:r>
            <w:r w:rsidRPr="00DD1A55">
              <w:rPr>
                <w:lang w:eastAsia="zh-CN"/>
              </w:rPr>
              <w:t>52</w:t>
            </w:r>
          </w:p>
        </w:tc>
        <w:tc>
          <w:tcPr>
            <w:tcW w:w="600" w:type="dxa"/>
          </w:tcPr>
          <w:p w14:paraId="5E31A5CD" w14:textId="71F1C9BB" w:rsidR="00760217" w:rsidRPr="008F1A1F" w:rsidRDefault="00760217" w:rsidP="00760217">
            <w:pPr>
              <w:pStyle w:val="TAC"/>
              <w:rPr>
                <w:color w:val="FF0000"/>
                <w:lang w:eastAsia="zh-CN"/>
              </w:rPr>
            </w:pPr>
            <w:r>
              <w:rPr>
                <w:rFonts w:hint="eastAsia"/>
                <w:lang w:eastAsia="zh-CN"/>
              </w:rPr>
              <w:t>3</w:t>
            </w:r>
            <w:r>
              <w:rPr>
                <w:lang w:eastAsia="zh-CN"/>
              </w:rPr>
              <w:t>13</w:t>
            </w:r>
          </w:p>
        </w:tc>
        <w:tc>
          <w:tcPr>
            <w:tcW w:w="558" w:type="dxa"/>
          </w:tcPr>
          <w:p w14:paraId="275DC455" w14:textId="3ADD7DD8" w:rsidR="00760217" w:rsidRPr="00002B8B" w:rsidRDefault="00760217" w:rsidP="00760217">
            <w:pPr>
              <w:pStyle w:val="TAC"/>
              <w:rPr>
                <w:lang w:eastAsia="zh-CN"/>
              </w:rPr>
            </w:pPr>
            <w:r w:rsidRPr="008F1A1F">
              <w:rPr>
                <w:rFonts w:hint="eastAsia"/>
                <w:color w:val="FF0000"/>
                <w:lang w:eastAsia="zh-CN"/>
              </w:rPr>
              <w:t>5</w:t>
            </w:r>
            <w:r w:rsidRPr="008F1A1F">
              <w:rPr>
                <w:color w:val="FF0000"/>
                <w:lang w:eastAsia="zh-CN"/>
              </w:rPr>
              <w:t>53</w:t>
            </w:r>
          </w:p>
        </w:tc>
        <w:tc>
          <w:tcPr>
            <w:tcW w:w="538" w:type="dxa"/>
          </w:tcPr>
          <w:p w14:paraId="5341BC1B" w14:textId="77777777" w:rsidR="00760217" w:rsidRPr="00002B8B" w:rsidRDefault="00760217" w:rsidP="00760217">
            <w:pPr>
              <w:pStyle w:val="TAC"/>
              <w:rPr>
                <w:lang w:eastAsia="zh-CN"/>
              </w:rPr>
            </w:pPr>
            <w:r w:rsidRPr="00002B8B">
              <w:rPr>
                <w:rFonts w:hint="eastAsia"/>
                <w:lang w:eastAsia="zh-CN"/>
              </w:rPr>
              <w:t>2</w:t>
            </w:r>
            <w:r w:rsidRPr="00002B8B">
              <w:rPr>
                <w:lang w:eastAsia="zh-CN"/>
              </w:rPr>
              <w:t>43</w:t>
            </w:r>
          </w:p>
        </w:tc>
      </w:tr>
      <w:tr w:rsidR="00760217" w:rsidRPr="00EB787D" w14:paraId="725738E3" w14:textId="77777777" w:rsidTr="00760217">
        <w:tblPrEx>
          <w:jc w:val="left"/>
        </w:tblPrEx>
        <w:tc>
          <w:tcPr>
            <w:tcW w:w="427" w:type="dxa"/>
            <w:shd w:val="clear" w:color="auto" w:fill="auto"/>
            <w:vAlign w:val="bottom"/>
          </w:tcPr>
          <w:p w14:paraId="1ECBE6AA" w14:textId="77777777" w:rsidR="00760217" w:rsidRPr="009C7C6C" w:rsidRDefault="00760217" w:rsidP="00760217">
            <w:pPr>
              <w:pStyle w:val="TAC"/>
              <w:rPr>
                <w:rFonts w:cs="Arial"/>
                <w:szCs w:val="18"/>
                <w:lang w:eastAsia="zh-CN"/>
              </w:rPr>
            </w:pPr>
            <w:r w:rsidRPr="009C7C6C">
              <w:rPr>
                <w:rFonts w:cs="Arial"/>
                <w:szCs w:val="18"/>
                <w:lang w:eastAsia="zh-CN"/>
              </w:rPr>
              <w:t>28</w:t>
            </w:r>
          </w:p>
        </w:tc>
        <w:tc>
          <w:tcPr>
            <w:tcW w:w="757" w:type="dxa"/>
            <w:shd w:val="clear" w:color="auto" w:fill="C5E0B3" w:themeFill="accent6" w:themeFillTint="66"/>
            <w:vAlign w:val="bottom"/>
          </w:tcPr>
          <w:p w14:paraId="0F5CD9A8"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585</w:t>
            </w:r>
          </w:p>
        </w:tc>
        <w:tc>
          <w:tcPr>
            <w:tcW w:w="517" w:type="dxa"/>
            <w:shd w:val="clear" w:color="auto" w:fill="C5E0B3" w:themeFill="accent6" w:themeFillTint="66"/>
            <w:vAlign w:val="bottom"/>
          </w:tcPr>
          <w:p w14:paraId="7816C9F6"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328</w:t>
            </w:r>
          </w:p>
        </w:tc>
        <w:tc>
          <w:tcPr>
            <w:tcW w:w="539" w:type="dxa"/>
          </w:tcPr>
          <w:p w14:paraId="1D4ECA98" w14:textId="77777777" w:rsidR="00760217" w:rsidRPr="00F137DA" w:rsidRDefault="00760217" w:rsidP="00760217">
            <w:pPr>
              <w:pStyle w:val="TAC"/>
              <w:rPr>
                <w:color w:val="FF0000"/>
                <w:lang w:eastAsia="zh-CN"/>
              </w:rPr>
            </w:pPr>
            <w:r w:rsidRPr="00F137DA">
              <w:rPr>
                <w:rFonts w:hint="eastAsia"/>
                <w:color w:val="FF0000"/>
                <w:lang w:eastAsia="zh-CN"/>
              </w:rPr>
              <w:t>5</w:t>
            </w:r>
            <w:r w:rsidRPr="00F137DA">
              <w:rPr>
                <w:color w:val="FF0000"/>
                <w:lang w:eastAsia="zh-CN"/>
              </w:rPr>
              <w:t>93</w:t>
            </w:r>
          </w:p>
        </w:tc>
        <w:tc>
          <w:tcPr>
            <w:tcW w:w="725" w:type="dxa"/>
          </w:tcPr>
          <w:p w14:paraId="72BEF62B"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25</w:t>
            </w:r>
          </w:p>
        </w:tc>
        <w:tc>
          <w:tcPr>
            <w:tcW w:w="613" w:type="dxa"/>
          </w:tcPr>
          <w:p w14:paraId="22F6BE5E" w14:textId="77777777" w:rsidR="00760217" w:rsidRDefault="00760217" w:rsidP="00760217">
            <w:pPr>
              <w:pStyle w:val="TAC"/>
              <w:rPr>
                <w:lang w:eastAsia="zh-CN"/>
              </w:rPr>
            </w:pPr>
            <w:r>
              <w:rPr>
                <w:rFonts w:hint="eastAsia"/>
                <w:lang w:eastAsia="zh-CN"/>
              </w:rPr>
              <w:t>5</w:t>
            </w:r>
            <w:r>
              <w:rPr>
                <w:lang w:eastAsia="zh-CN"/>
              </w:rPr>
              <w:t>69</w:t>
            </w:r>
          </w:p>
        </w:tc>
        <w:tc>
          <w:tcPr>
            <w:tcW w:w="525" w:type="dxa"/>
          </w:tcPr>
          <w:p w14:paraId="6EF1E19B"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27</w:t>
            </w:r>
          </w:p>
        </w:tc>
        <w:tc>
          <w:tcPr>
            <w:tcW w:w="575" w:type="dxa"/>
            <w:shd w:val="clear" w:color="auto" w:fill="F7CAAC" w:themeFill="accent2" w:themeFillTint="66"/>
          </w:tcPr>
          <w:p w14:paraId="5068DFC2" w14:textId="77777777" w:rsidR="00760217" w:rsidRDefault="00760217" w:rsidP="00760217">
            <w:pPr>
              <w:pStyle w:val="TAC"/>
              <w:rPr>
                <w:lang w:eastAsia="zh-CN"/>
              </w:rPr>
            </w:pPr>
            <w:r>
              <w:rPr>
                <w:rFonts w:hint="eastAsia"/>
                <w:lang w:eastAsia="zh-CN"/>
              </w:rPr>
              <w:t>5</w:t>
            </w:r>
            <w:r>
              <w:rPr>
                <w:lang w:eastAsia="zh-CN"/>
              </w:rPr>
              <w:t>69</w:t>
            </w:r>
          </w:p>
        </w:tc>
        <w:tc>
          <w:tcPr>
            <w:tcW w:w="524" w:type="dxa"/>
            <w:shd w:val="clear" w:color="auto" w:fill="F7CAAC" w:themeFill="accent2" w:themeFillTint="66"/>
          </w:tcPr>
          <w:p w14:paraId="625CF768" w14:textId="77777777" w:rsidR="00760217" w:rsidRDefault="00760217" w:rsidP="00760217">
            <w:pPr>
              <w:pStyle w:val="TAC"/>
              <w:rPr>
                <w:lang w:eastAsia="zh-CN"/>
              </w:rPr>
            </w:pPr>
            <w:r>
              <w:rPr>
                <w:rFonts w:hint="eastAsia"/>
                <w:lang w:eastAsia="zh-CN"/>
              </w:rPr>
              <w:t>3</w:t>
            </w:r>
            <w:r>
              <w:rPr>
                <w:lang w:eastAsia="zh-CN"/>
              </w:rPr>
              <w:t>28</w:t>
            </w:r>
          </w:p>
        </w:tc>
        <w:tc>
          <w:tcPr>
            <w:tcW w:w="558" w:type="dxa"/>
          </w:tcPr>
          <w:p w14:paraId="238C3A22" w14:textId="4897A503" w:rsidR="00760217" w:rsidRDefault="00760217" w:rsidP="00760217">
            <w:pPr>
              <w:pStyle w:val="TAC"/>
              <w:rPr>
                <w:lang w:eastAsia="zh-CN"/>
              </w:rPr>
            </w:pPr>
            <w:r>
              <w:rPr>
                <w:rFonts w:hint="eastAsia"/>
                <w:lang w:eastAsia="zh-CN"/>
              </w:rPr>
              <w:t>5</w:t>
            </w:r>
            <w:r>
              <w:rPr>
                <w:lang w:eastAsia="zh-CN"/>
              </w:rPr>
              <w:t>69</w:t>
            </w:r>
          </w:p>
        </w:tc>
        <w:tc>
          <w:tcPr>
            <w:tcW w:w="538" w:type="dxa"/>
          </w:tcPr>
          <w:p w14:paraId="559EECAA" w14:textId="77777777" w:rsidR="00760217" w:rsidRDefault="00760217" w:rsidP="00760217">
            <w:pPr>
              <w:pStyle w:val="TAC"/>
              <w:rPr>
                <w:lang w:eastAsia="zh-CN"/>
              </w:rPr>
            </w:pPr>
            <w:r>
              <w:rPr>
                <w:lang w:eastAsia="zh-CN"/>
              </w:rPr>
              <w:t>328</w:t>
            </w:r>
          </w:p>
        </w:tc>
        <w:tc>
          <w:tcPr>
            <w:tcW w:w="537" w:type="dxa"/>
          </w:tcPr>
          <w:p w14:paraId="4028F920" w14:textId="10F78791" w:rsidR="00760217" w:rsidRPr="004D2002" w:rsidRDefault="00760217" w:rsidP="00760217">
            <w:pPr>
              <w:pStyle w:val="TAC"/>
              <w:rPr>
                <w:color w:val="FF0000"/>
                <w:lang w:eastAsia="zh-CN"/>
              </w:rPr>
            </w:pPr>
            <w:r w:rsidRPr="004D2002">
              <w:rPr>
                <w:color w:val="FF0000"/>
                <w:lang w:eastAsia="zh-CN"/>
              </w:rPr>
              <w:t>570</w:t>
            </w:r>
          </w:p>
        </w:tc>
        <w:tc>
          <w:tcPr>
            <w:tcW w:w="563" w:type="dxa"/>
          </w:tcPr>
          <w:p w14:paraId="7BD9DE95" w14:textId="0D67E3A7" w:rsidR="00760217" w:rsidRDefault="00760217" w:rsidP="00760217">
            <w:pPr>
              <w:pStyle w:val="TAC"/>
              <w:rPr>
                <w:lang w:eastAsia="zh-CN"/>
              </w:rPr>
            </w:pPr>
            <w:r>
              <w:rPr>
                <w:rFonts w:hint="eastAsia"/>
                <w:lang w:eastAsia="zh-CN"/>
              </w:rPr>
              <w:t>3</w:t>
            </w:r>
            <w:r>
              <w:rPr>
                <w:lang w:eastAsia="zh-CN"/>
              </w:rPr>
              <w:t>28</w:t>
            </w:r>
          </w:p>
        </w:tc>
        <w:tc>
          <w:tcPr>
            <w:tcW w:w="537" w:type="dxa"/>
          </w:tcPr>
          <w:p w14:paraId="61049423" w14:textId="44FE37A9" w:rsidR="00760217" w:rsidRDefault="00DD1A55" w:rsidP="00760217">
            <w:pPr>
              <w:pStyle w:val="TAC"/>
              <w:rPr>
                <w:lang w:eastAsia="zh-CN"/>
              </w:rPr>
            </w:pPr>
            <w:r>
              <w:rPr>
                <w:rFonts w:hint="eastAsia"/>
                <w:lang w:eastAsia="zh-CN"/>
              </w:rPr>
              <w:t>5</w:t>
            </w:r>
            <w:r>
              <w:rPr>
                <w:lang w:eastAsia="zh-CN"/>
              </w:rPr>
              <w:t>69</w:t>
            </w:r>
          </w:p>
        </w:tc>
        <w:tc>
          <w:tcPr>
            <w:tcW w:w="600" w:type="dxa"/>
          </w:tcPr>
          <w:p w14:paraId="2C555858" w14:textId="63D4EE5D" w:rsidR="00760217" w:rsidRDefault="00760217" w:rsidP="00760217">
            <w:pPr>
              <w:pStyle w:val="TAC"/>
              <w:rPr>
                <w:lang w:eastAsia="zh-CN"/>
              </w:rPr>
            </w:pPr>
            <w:r>
              <w:rPr>
                <w:rFonts w:hint="eastAsia"/>
                <w:lang w:eastAsia="zh-CN"/>
              </w:rPr>
              <w:t>3</w:t>
            </w:r>
            <w:r>
              <w:rPr>
                <w:lang w:eastAsia="zh-CN"/>
              </w:rPr>
              <w:t>28</w:t>
            </w:r>
          </w:p>
        </w:tc>
        <w:tc>
          <w:tcPr>
            <w:tcW w:w="558" w:type="dxa"/>
          </w:tcPr>
          <w:p w14:paraId="4CEA0615" w14:textId="31B29D9D" w:rsidR="00760217" w:rsidRPr="00002B8B" w:rsidRDefault="00760217" w:rsidP="00760217">
            <w:pPr>
              <w:pStyle w:val="TAC"/>
              <w:rPr>
                <w:lang w:eastAsia="zh-CN"/>
              </w:rPr>
            </w:pPr>
            <w:r>
              <w:rPr>
                <w:rFonts w:hint="eastAsia"/>
                <w:lang w:eastAsia="zh-CN"/>
              </w:rPr>
              <w:t>5</w:t>
            </w:r>
            <w:r>
              <w:rPr>
                <w:lang w:eastAsia="zh-CN"/>
              </w:rPr>
              <w:t>69</w:t>
            </w:r>
          </w:p>
        </w:tc>
        <w:tc>
          <w:tcPr>
            <w:tcW w:w="538" w:type="dxa"/>
          </w:tcPr>
          <w:p w14:paraId="48F822AE" w14:textId="77777777" w:rsidR="00760217" w:rsidRPr="00002B8B" w:rsidRDefault="00760217" w:rsidP="00760217">
            <w:pPr>
              <w:pStyle w:val="TAC"/>
              <w:rPr>
                <w:lang w:eastAsia="zh-CN"/>
              </w:rPr>
            </w:pPr>
            <w:r w:rsidRPr="00002B8B">
              <w:rPr>
                <w:rFonts w:hint="eastAsia"/>
                <w:lang w:eastAsia="zh-CN"/>
              </w:rPr>
              <w:t>2</w:t>
            </w:r>
            <w:r w:rsidRPr="00002B8B">
              <w:rPr>
                <w:lang w:eastAsia="zh-CN"/>
              </w:rPr>
              <w:t>57</w:t>
            </w:r>
          </w:p>
        </w:tc>
      </w:tr>
      <w:tr w:rsidR="00760217" w:rsidRPr="00EB787D" w14:paraId="501A12D6" w14:textId="77777777" w:rsidTr="00760217">
        <w:tblPrEx>
          <w:jc w:val="left"/>
        </w:tblPrEx>
        <w:tc>
          <w:tcPr>
            <w:tcW w:w="427" w:type="dxa"/>
            <w:shd w:val="clear" w:color="auto" w:fill="auto"/>
            <w:vAlign w:val="bottom"/>
          </w:tcPr>
          <w:p w14:paraId="172E47D7" w14:textId="77777777" w:rsidR="00760217" w:rsidRPr="009C7C6C" w:rsidRDefault="00760217" w:rsidP="00760217">
            <w:pPr>
              <w:pStyle w:val="TAC"/>
              <w:rPr>
                <w:rFonts w:cs="Arial"/>
                <w:szCs w:val="18"/>
                <w:lang w:eastAsia="zh-CN"/>
              </w:rPr>
            </w:pPr>
            <w:r w:rsidRPr="009C7C6C">
              <w:rPr>
                <w:rFonts w:cs="Arial"/>
                <w:szCs w:val="18"/>
                <w:lang w:eastAsia="zh-CN"/>
              </w:rPr>
              <w:t>29</w:t>
            </w:r>
          </w:p>
        </w:tc>
        <w:tc>
          <w:tcPr>
            <w:tcW w:w="757" w:type="dxa"/>
            <w:shd w:val="clear" w:color="auto" w:fill="C5E0B3" w:themeFill="accent6" w:themeFillTint="66"/>
            <w:vAlign w:val="bottom"/>
          </w:tcPr>
          <w:p w14:paraId="6586C1D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602</w:t>
            </w:r>
          </w:p>
        </w:tc>
        <w:tc>
          <w:tcPr>
            <w:tcW w:w="517" w:type="dxa"/>
            <w:shd w:val="clear" w:color="auto" w:fill="C5E0B3" w:themeFill="accent6" w:themeFillTint="66"/>
            <w:vAlign w:val="bottom"/>
          </w:tcPr>
          <w:p w14:paraId="7DC67066"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343</w:t>
            </w:r>
          </w:p>
        </w:tc>
        <w:tc>
          <w:tcPr>
            <w:tcW w:w="539" w:type="dxa"/>
          </w:tcPr>
          <w:p w14:paraId="40D2F476"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10</w:t>
            </w:r>
          </w:p>
        </w:tc>
        <w:tc>
          <w:tcPr>
            <w:tcW w:w="725" w:type="dxa"/>
          </w:tcPr>
          <w:p w14:paraId="77F932FF"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41</w:t>
            </w:r>
          </w:p>
        </w:tc>
        <w:tc>
          <w:tcPr>
            <w:tcW w:w="613" w:type="dxa"/>
          </w:tcPr>
          <w:p w14:paraId="2E266290" w14:textId="77777777" w:rsidR="00760217" w:rsidRDefault="00760217" w:rsidP="00760217">
            <w:pPr>
              <w:pStyle w:val="TAC"/>
              <w:rPr>
                <w:lang w:eastAsia="zh-CN"/>
              </w:rPr>
            </w:pPr>
            <w:r>
              <w:rPr>
                <w:rFonts w:hint="eastAsia"/>
                <w:lang w:eastAsia="zh-CN"/>
              </w:rPr>
              <w:t>5</w:t>
            </w:r>
            <w:r>
              <w:rPr>
                <w:lang w:eastAsia="zh-CN"/>
              </w:rPr>
              <w:t>85</w:t>
            </w:r>
          </w:p>
        </w:tc>
        <w:tc>
          <w:tcPr>
            <w:tcW w:w="525" w:type="dxa"/>
          </w:tcPr>
          <w:p w14:paraId="11A006F5"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42</w:t>
            </w:r>
          </w:p>
        </w:tc>
        <w:tc>
          <w:tcPr>
            <w:tcW w:w="575" w:type="dxa"/>
            <w:shd w:val="clear" w:color="auto" w:fill="F7CAAC" w:themeFill="accent2" w:themeFillTint="66"/>
          </w:tcPr>
          <w:p w14:paraId="433793E9" w14:textId="77777777" w:rsidR="00760217" w:rsidRDefault="00760217" w:rsidP="00760217">
            <w:pPr>
              <w:pStyle w:val="TAC"/>
              <w:rPr>
                <w:lang w:eastAsia="zh-CN"/>
              </w:rPr>
            </w:pPr>
            <w:r>
              <w:rPr>
                <w:rFonts w:hint="eastAsia"/>
                <w:lang w:eastAsia="zh-CN"/>
              </w:rPr>
              <w:t>5</w:t>
            </w:r>
            <w:r>
              <w:rPr>
                <w:lang w:eastAsia="zh-CN"/>
              </w:rPr>
              <w:t>85</w:t>
            </w:r>
          </w:p>
        </w:tc>
        <w:tc>
          <w:tcPr>
            <w:tcW w:w="524" w:type="dxa"/>
            <w:shd w:val="clear" w:color="auto" w:fill="F7CAAC" w:themeFill="accent2" w:themeFillTint="66"/>
          </w:tcPr>
          <w:p w14:paraId="4632203F" w14:textId="77777777" w:rsidR="00760217" w:rsidRDefault="00760217" w:rsidP="00760217">
            <w:pPr>
              <w:pStyle w:val="TAC"/>
              <w:rPr>
                <w:lang w:eastAsia="zh-CN"/>
              </w:rPr>
            </w:pPr>
            <w:r>
              <w:rPr>
                <w:rFonts w:hint="eastAsia"/>
                <w:lang w:eastAsia="zh-CN"/>
              </w:rPr>
              <w:t>3</w:t>
            </w:r>
            <w:r>
              <w:rPr>
                <w:lang w:eastAsia="zh-CN"/>
              </w:rPr>
              <w:t>43</w:t>
            </w:r>
          </w:p>
        </w:tc>
        <w:tc>
          <w:tcPr>
            <w:tcW w:w="558" w:type="dxa"/>
          </w:tcPr>
          <w:p w14:paraId="0C0BD91F" w14:textId="75AA9697" w:rsidR="00760217" w:rsidRDefault="00760217" w:rsidP="00760217">
            <w:pPr>
              <w:pStyle w:val="TAC"/>
              <w:rPr>
                <w:lang w:eastAsia="zh-CN"/>
              </w:rPr>
            </w:pPr>
            <w:r>
              <w:rPr>
                <w:rFonts w:hint="eastAsia"/>
                <w:lang w:eastAsia="zh-CN"/>
              </w:rPr>
              <w:t>5</w:t>
            </w:r>
            <w:r>
              <w:rPr>
                <w:lang w:eastAsia="zh-CN"/>
              </w:rPr>
              <w:t>85</w:t>
            </w:r>
          </w:p>
        </w:tc>
        <w:tc>
          <w:tcPr>
            <w:tcW w:w="538" w:type="dxa"/>
          </w:tcPr>
          <w:p w14:paraId="3D9531A2"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44</w:t>
            </w:r>
          </w:p>
        </w:tc>
        <w:tc>
          <w:tcPr>
            <w:tcW w:w="537" w:type="dxa"/>
          </w:tcPr>
          <w:p w14:paraId="742BCE3D" w14:textId="0BECB51E" w:rsidR="00760217" w:rsidRPr="004D2002" w:rsidRDefault="00760217" w:rsidP="00760217">
            <w:pPr>
              <w:pStyle w:val="TAC"/>
              <w:rPr>
                <w:color w:val="FF0000"/>
                <w:lang w:eastAsia="zh-CN"/>
              </w:rPr>
            </w:pPr>
            <w:r w:rsidRPr="004D2002">
              <w:rPr>
                <w:rFonts w:hint="eastAsia"/>
                <w:color w:val="FF0000"/>
                <w:lang w:eastAsia="zh-CN"/>
              </w:rPr>
              <w:t>5</w:t>
            </w:r>
            <w:r w:rsidRPr="004D2002">
              <w:rPr>
                <w:color w:val="FF0000"/>
                <w:lang w:eastAsia="zh-CN"/>
              </w:rPr>
              <w:t>86</w:t>
            </w:r>
          </w:p>
        </w:tc>
        <w:tc>
          <w:tcPr>
            <w:tcW w:w="563" w:type="dxa"/>
          </w:tcPr>
          <w:p w14:paraId="6E65004F" w14:textId="65953EEE" w:rsidR="00760217" w:rsidRDefault="00760217" w:rsidP="00760217">
            <w:pPr>
              <w:pStyle w:val="TAC"/>
              <w:rPr>
                <w:lang w:eastAsia="zh-CN"/>
              </w:rPr>
            </w:pPr>
            <w:r>
              <w:rPr>
                <w:rFonts w:hint="eastAsia"/>
                <w:lang w:eastAsia="zh-CN"/>
              </w:rPr>
              <w:t>3</w:t>
            </w:r>
            <w:r>
              <w:rPr>
                <w:lang w:eastAsia="zh-CN"/>
              </w:rPr>
              <w:t>43</w:t>
            </w:r>
          </w:p>
        </w:tc>
        <w:tc>
          <w:tcPr>
            <w:tcW w:w="537" w:type="dxa"/>
          </w:tcPr>
          <w:p w14:paraId="1B743600" w14:textId="5356552A" w:rsidR="00760217" w:rsidRDefault="00DD1A55" w:rsidP="00760217">
            <w:pPr>
              <w:pStyle w:val="TAC"/>
              <w:rPr>
                <w:lang w:eastAsia="zh-CN"/>
              </w:rPr>
            </w:pPr>
            <w:r>
              <w:rPr>
                <w:rFonts w:hint="eastAsia"/>
                <w:lang w:eastAsia="zh-CN"/>
              </w:rPr>
              <w:t>5</w:t>
            </w:r>
            <w:r>
              <w:rPr>
                <w:lang w:eastAsia="zh-CN"/>
              </w:rPr>
              <w:t>85</w:t>
            </w:r>
          </w:p>
        </w:tc>
        <w:tc>
          <w:tcPr>
            <w:tcW w:w="600" w:type="dxa"/>
          </w:tcPr>
          <w:p w14:paraId="45D24355" w14:textId="7AC9411F" w:rsidR="00760217" w:rsidRDefault="00760217" w:rsidP="00760217">
            <w:pPr>
              <w:pStyle w:val="TAC"/>
              <w:rPr>
                <w:lang w:eastAsia="zh-CN"/>
              </w:rPr>
            </w:pPr>
            <w:r>
              <w:rPr>
                <w:rFonts w:hint="eastAsia"/>
                <w:lang w:eastAsia="zh-CN"/>
              </w:rPr>
              <w:t>3</w:t>
            </w:r>
            <w:r>
              <w:rPr>
                <w:lang w:eastAsia="zh-CN"/>
              </w:rPr>
              <w:t>43</w:t>
            </w:r>
          </w:p>
        </w:tc>
        <w:tc>
          <w:tcPr>
            <w:tcW w:w="558" w:type="dxa"/>
          </w:tcPr>
          <w:p w14:paraId="1F9DF69C" w14:textId="612AE64F" w:rsidR="00760217" w:rsidRPr="00002B8B" w:rsidRDefault="00760217" w:rsidP="00760217">
            <w:pPr>
              <w:pStyle w:val="TAC"/>
              <w:rPr>
                <w:lang w:eastAsia="zh-CN"/>
              </w:rPr>
            </w:pPr>
            <w:r>
              <w:rPr>
                <w:rFonts w:hint="eastAsia"/>
                <w:lang w:eastAsia="zh-CN"/>
              </w:rPr>
              <w:t>5</w:t>
            </w:r>
            <w:r>
              <w:rPr>
                <w:lang w:eastAsia="zh-CN"/>
              </w:rPr>
              <w:t>85</w:t>
            </w:r>
          </w:p>
        </w:tc>
        <w:tc>
          <w:tcPr>
            <w:tcW w:w="538" w:type="dxa"/>
          </w:tcPr>
          <w:p w14:paraId="0A0A8196" w14:textId="77777777" w:rsidR="00760217" w:rsidRPr="00002B8B" w:rsidRDefault="00760217" w:rsidP="00760217">
            <w:pPr>
              <w:pStyle w:val="TAC"/>
              <w:rPr>
                <w:lang w:eastAsia="zh-CN"/>
              </w:rPr>
            </w:pPr>
            <w:r w:rsidRPr="00002B8B">
              <w:rPr>
                <w:rFonts w:hint="eastAsia"/>
                <w:lang w:eastAsia="zh-CN"/>
              </w:rPr>
              <w:t>2</w:t>
            </w:r>
            <w:r w:rsidRPr="00002B8B">
              <w:rPr>
                <w:lang w:eastAsia="zh-CN"/>
              </w:rPr>
              <w:t>70</w:t>
            </w:r>
          </w:p>
        </w:tc>
      </w:tr>
      <w:tr w:rsidR="00760217" w:rsidRPr="00EB787D" w14:paraId="1BC9533D" w14:textId="77777777" w:rsidTr="00760217">
        <w:tblPrEx>
          <w:jc w:val="left"/>
        </w:tblPrEx>
        <w:tc>
          <w:tcPr>
            <w:tcW w:w="427" w:type="dxa"/>
            <w:shd w:val="clear" w:color="auto" w:fill="auto"/>
            <w:vAlign w:val="bottom"/>
          </w:tcPr>
          <w:p w14:paraId="13517030" w14:textId="77777777" w:rsidR="00760217" w:rsidRPr="009C7C6C" w:rsidRDefault="00760217" w:rsidP="00760217">
            <w:pPr>
              <w:pStyle w:val="TAC"/>
              <w:rPr>
                <w:rFonts w:cs="Arial"/>
                <w:szCs w:val="18"/>
                <w:lang w:eastAsia="zh-CN"/>
              </w:rPr>
            </w:pPr>
            <w:r w:rsidRPr="009C7C6C">
              <w:rPr>
                <w:rFonts w:cs="Arial"/>
                <w:szCs w:val="18"/>
                <w:lang w:eastAsia="zh-CN"/>
              </w:rPr>
              <w:t>30</w:t>
            </w:r>
          </w:p>
        </w:tc>
        <w:tc>
          <w:tcPr>
            <w:tcW w:w="757" w:type="dxa"/>
            <w:shd w:val="clear" w:color="auto" w:fill="C5E0B3" w:themeFill="accent6" w:themeFillTint="66"/>
            <w:vAlign w:val="bottom"/>
          </w:tcPr>
          <w:p w14:paraId="3649B01D"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618</w:t>
            </w:r>
          </w:p>
        </w:tc>
        <w:tc>
          <w:tcPr>
            <w:tcW w:w="517" w:type="dxa"/>
            <w:shd w:val="clear" w:color="auto" w:fill="C5E0B3" w:themeFill="accent6" w:themeFillTint="66"/>
            <w:vAlign w:val="bottom"/>
          </w:tcPr>
          <w:p w14:paraId="43F617BC"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359</w:t>
            </w:r>
          </w:p>
        </w:tc>
        <w:tc>
          <w:tcPr>
            <w:tcW w:w="539" w:type="dxa"/>
          </w:tcPr>
          <w:p w14:paraId="52F960E9"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27</w:t>
            </w:r>
          </w:p>
        </w:tc>
        <w:tc>
          <w:tcPr>
            <w:tcW w:w="725" w:type="dxa"/>
          </w:tcPr>
          <w:p w14:paraId="4407ADC6"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56</w:t>
            </w:r>
          </w:p>
        </w:tc>
        <w:tc>
          <w:tcPr>
            <w:tcW w:w="613" w:type="dxa"/>
          </w:tcPr>
          <w:p w14:paraId="75A26AAE" w14:textId="77777777" w:rsidR="00760217" w:rsidRDefault="00760217" w:rsidP="00760217">
            <w:pPr>
              <w:pStyle w:val="TAC"/>
              <w:rPr>
                <w:lang w:eastAsia="zh-CN"/>
              </w:rPr>
            </w:pPr>
            <w:r>
              <w:rPr>
                <w:rFonts w:hint="eastAsia"/>
                <w:lang w:eastAsia="zh-CN"/>
              </w:rPr>
              <w:t>6</w:t>
            </w:r>
            <w:r>
              <w:rPr>
                <w:lang w:eastAsia="zh-CN"/>
              </w:rPr>
              <w:t>02</w:t>
            </w:r>
          </w:p>
        </w:tc>
        <w:tc>
          <w:tcPr>
            <w:tcW w:w="525" w:type="dxa"/>
          </w:tcPr>
          <w:p w14:paraId="72E388AC" w14:textId="77777777" w:rsidR="00760217" w:rsidRPr="00042C1B" w:rsidRDefault="00760217" w:rsidP="00760217">
            <w:pPr>
              <w:pStyle w:val="TAC"/>
              <w:rPr>
                <w:color w:val="FF0000"/>
                <w:lang w:eastAsia="zh-CN"/>
              </w:rPr>
            </w:pPr>
            <w:r w:rsidRPr="00042C1B">
              <w:rPr>
                <w:rFonts w:hint="eastAsia"/>
                <w:color w:val="FF0000"/>
                <w:lang w:eastAsia="zh-CN"/>
              </w:rPr>
              <w:t>35</w:t>
            </w:r>
            <w:r w:rsidRPr="00042C1B">
              <w:rPr>
                <w:color w:val="FF0000"/>
                <w:lang w:eastAsia="zh-CN"/>
              </w:rPr>
              <w:t>8</w:t>
            </w:r>
          </w:p>
        </w:tc>
        <w:tc>
          <w:tcPr>
            <w:tcW w:w="575" w:type="dxa"/>
            <w:shd w:val="clear" w:color="auto" w:fill="F7CAAC" w:themeFill="accent2" w:themeFillTint="66"/>
          </w:tcPr>
          <w:p w14:paraId="1DFF2B3E" w14:textId="77777777" w:rsidR="00760217" w:rsidRDefault="00760217" w:rsidP="00760217">
            <w:pPr>
              <w:pStyle w:val="TAC"/>
              <w:rPr>
                <w:lang w:eastAsia="zh-CN"/>
              </w:rPr>
            </w:pPr>
            <w:r>
              <w:rPr>
                <w:rFonts w:hint="eastAsia"/>
                <w:lang w:eastAsia="zh-CN"/>
              </w:rPr>
              <w:t>6</w:t>
            </w:r>
            <w:r>
              <w:rPr>
                <w:lang w:eastAsia="zh-CN"/>
              </w:rPr>
              <w:t>02</w:t>
            </w:r>
          </w:p>
        </w:tc>
        <w:tc>
          <w:tcPr>
            <w:tcW w:w="524" w:type="dxa"/>
            <w:shd w:val="clear" w:color="auto" w:fill="F7CAAC" w:themeFill="accent2" w:themeFillTint="66"/>
          </w:tcPr>
          <w:p w14:paraId="612AADA2"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58" w:type="dxa"/>
          </w:tcPr>
          <w:p w14:paraId="3D53FDF6" w14:textId="7BA8F5D1" w:rsidR="00760217" w:rsidRDefault="00760217" w:rsidP="00760217">
            <w:pPr>
              <w:pStyle w:val="TAC"/>
              <w:rPr>
                <w:lang w:eastAsia="zh-CN"/>
              </w:rPr>
            </w:pPr>
            <w:r>
              <w:rPr>
                <w:rFonts w:hint="eastAsia"/>
                <w:lang w:eastAsia="zh-CN"/>
              </w:rPr>
              <w:t>6</w:t>
            </w:r>
            <w:r>
              <w:rPr>
                <w:lang w:eastAsia="zh-CN"/>
              </w:rPr>
              <w:t>02</w:t>
            </w:r>
          </w:p>
        </w:tc>
        <w:tc>
          <w:tcPr>
            <w:tcW w:w="538" w:type="dxa"/>
          </w:tcPr>
          <w:p w14:paraId="5A42A59A" w14:textId="77777777" w:rsidR="00760217" w:rsidRDefault="00760217" w:rsidP="00760217">
            <w:pPr>
              <w:pStyle w:val="TAC"/>
              <w:rPr>
                <w:lang w:eastAsia="zh-CN"/>
              </w:rPr>
            </w:pPr>
            <w:r>
              <w:rPr>
                <w:rFonts w:hint="eastAsia"/>
                <w:lang w:eastAsia="zh-CN"/>
              </w:rPr>
              <w:t>3</w:t>
            </w:r>
            <w:r>
              <w:rPr>
                <w:lang w:eastAsia="zh-CN"/>
              </w:rPr>
              <w:t>59</w:t>
            </w:r>
          </w:p>
        </w:tc>
        <w:tc>
          <w:tcPr>
            <w:tcW w:w="537" w:type="dxa"/>
          </w:tcPr>
          <w:p w14:paraId="7954E669" w14:textId="430406AE" w:rsidR="00760217" w:rsidRDefault="00760217" w:rsidP="00760217">
            <w:pPr>
              <w:pStyle w:val="TAC"/>
              <w:rPr>
                <w:lang w:eastAsia="zh-CN"/>
              </w:rPr>
            </w:pPr>
            <w:r>
              <w:rPr>
                <w:rFonts w:hint="eastAsia"/>
                <w:lang w:eastAsia="zh-CN"/>
              </w:rPr>
              <w:t>6</w:t>
            </w:r>
            <w:r>
              <w:rPr>
                <w:lang w:eastAsia="zh-CN"/>
              </w:rPr>
              <w:t>02</w:t>
            </w:r>
          </w:p>
        </w:tc>
        <w:tc>
          <w:tcPr>
            <w:tcW w:w="563" w:type="dxa"/>
          </w:tcPr>
          <w:p w14:paraId="61742B98" w14:textId="299C1252"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37" w:type="dxa"/>
          </w:tcPr>
          <w:p w14:paraId="7736724C" w14:textId="12E49851"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01</w:t>
            </w:r>
          </w:p>
        </w:tc>
        <w:tc>
          <w:tcPr>
            <w:tcW w:w="600" w:type="dxa"/>
          </w:tcPr>
          <w:p w14:paraId="4CA4023A" w14:textId="15D42C37" w:rsidR="00760217" w:rsidRDefault="00760217" w:rsidP="00760217">
            <w:pPr>
              <w:pStyle w:val="TAC"/>
              <w:rPr>
                <w:lang w:eastAsia="zh-CN"/>
              </w:rPr>
            </w:pPr>
            <w:r w:rsidRPr="00042C1B">
              <w:rPr>
                <w:rFonts w:hint="eastAsia"/>
                <w:color w:val="FF0000"/>
                <w:lang w:eastAsia="zh-CN"/>
              </w:rPr>
              <w:t>3</w:t>
            </w:r>
            <w:r w:rsidRPr="00042C1B">
              <w:rPr>
                <w:color w:val="FF0000"/>
                <w:lang w:eastAsia="zh-CN"/>
              </w:rPr>
              <w:t>58</w:t>
            </w:r>
          </w:p>
        </w:tc>
        <w:tc>
          <w:tcPr>
            <w:tcW w:w="558" w:type="dxa"/>
          </w:tcPr>
          <w:p w14:paraId="49D7D99D" w14:textId="2E6DFD87" w:rsidR="00760217" w:rsidRPr="00002B8B" w:rsidRDefault="00760217" w:rsidP="00760217">
            <w:pPr>
              <w:pStyle w:val="TAC"/>
              <w:rPr>
                <w:lang w:eastAsia="zh-CN"/>
              </w:rPr>
            </w:pPr>
            <w:r>
              <w:rPr>
                <w:rFonts w:hint="eastAsia"/>
                <w:lang w:eastAsia="zh-CN"/>
              </w:rPr>
              <w:t>6</w:t>
            </w:r>
            <w:r>
              <w:rPr>
                <w:lang w:eastAsia="zh-CN"/>
              </w:rPr>
              <w:t>02</w:t>
            </w:r>
          </w:p>
        </w:tc>
        <w:tc>
          <w:tcPr>
            <w:tcW w:w="538" w:type="dxa"/>
          </w:tcPr>
          <w:p w14:paraId="78C43F9D" w14:textId="77777777" w:rsidR="00760217" w:rsidRPr="00002B8B" w:rsidRDefault="00760217" w:rsidP="00760217">
            <w:pPr>
              <w:pStyle w:val="TAC"/>
              <w:rPr>
                <w:lang w:eastAsia="zh-CN"/>
              </w:rPr>
            </w:pPr>
            <w:r w:rsidRPr="00002B8B">
              <w:rPr>
                <w:rFonts w:hint="eastAsia"/>
                <w:lang w:eastAsia="zh-CN"/>
              </w:rPr>
              <w:t>2</w:t>
            </w:r>
            <w:r w:rsidRPr="00002B8B">
              <w:rPr>
                <w:lang w:eastAsia="zh-CN"/>
              </w:rPr>
              <w:t>83</w:t>
            </w:r>
          </w:p>
        </w:tc>
      </w:tr>
      <w:tr w:rsidR="00760217" w:rsidRPr="00EB787D" w14:paraId="191D25E6" w14:textId="77777777" w:rsidTr="00760217">
        <w:tblPrEx>
          <w:jc w:val="left"/>
        </w:tblPrEx>
        <w:tc>
          <w:tcPr>
            <w:tcW w:w="427" w:type="dxa"/>
            <w:shd w:val="clear" w:color="auto" w:fill="auto"/>
            <w:vAlign w:val="bottom"/>
          </w:tcPr>
          <w:p w14:paraId="158AFF8A" w14:textId="77777777" w:rsidR="00760217" w:rsidRPr="009C7C6C" w:rsidRDefault="00760217" w:rsidP="00760217">
            <w:pPr>
              <w:pStyle w:val="TAC"/>
              <w:rPr>
                <w:rFonts w:cs="Arial"/>
                <w:szCs w:val="18"/>
                <w:lang w:eastAsia="zh-CN"/>
              </w:rPr>
            </w:pPr>
            <w:r w:rsidRPr="009C7C6C">
              <w:rPr>
                <w:rFonts w:cs="Arial"/>
                <w:szCs w:val="18"/>
                <w:lang w:eastAsia="zh-CN"/>
              </w:rPr>
              <w:t>31</w:t>
            </w:r>
          </w:p>
        </w:tc>
        <w:tc>
          <w:tcPr>
            <w:tcW w:w="757" w:type="dxa"/>
            <w:shd w:val="clear" w:color="auto" w:fill="C5E0B3" w:themeFill="accent6" w:themeFillTint="66"/>
            <w:vAlign w:val="bottom"/>
          </w:tcPr>
          <w:p w14:paraId="107A035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634</w:t>
            </w:r>
          </w:p>
        </w:tc>
        <w:tc>
          <w:tcPr>
            <w:tcW w:w="517" w:type="dxa"/>
            <w:shd w:val="clear" w:color="auto" w:fill="C5E0B3" w:themeFill="accent6" w:themeFillTint="66"/>
            <w:vAlign w:val="bottom"/>
          </w:tcPr>
          <w:p w14:paraId="33DEC88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374</w:t>
            </w:r>
          </w:p>
        </w:tc>
        <w:tc>
          <w:tcPr>
            <w:tcW w:w="539" w:type="dxa"/>
          </w:tcPr>
          <w:p w14:paraId="04C04F39"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43</w:t>
            </w:r>
          </w:p>
        </w:tc>
        <w:tc>
          <w:tcPr>
            <w:tcW w:w="725" w:type="dxa"/>
          </w:tcPr>
          <w:p w14:paraId="60ABDF33"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71</w:t>
            </w:r>
          </w:p>
        </w:tc>
        <w:tc>
          <w:tcPr>
            <w:tcW w:w="613" w:type="dxa"/>
          </w:tcPr>
          <w:p w14:paraId="3C9E88C9" w14:textId="77777777" w:rsidR="00760217" w:rsidRDefault="00760217" w:rsidP="00760217">
            <w:pPr>
              <w:pStyle w:val="TAC"/>
              <w:rPr>
                <w:lang w:eastAsia="zh-CN"/>
              </w:rPr>
            </w:pPr>
            <w:r>
              <w:rPr>
                <w:rFonts w:hint="eastAsia"/>
                <w:lang w:eastAsia="zh-CN"/>
              </w:rPr>
              <w:t>6</w:t>
            </w:r>
            <w:r>
              <w:rPr>
                <w:lang w:eastAsia="zh-CN"/>
              </w:rPr>
              <w:t>18</w:t>
            </w:r>
          </w:p>
        </w:tc>
        <w:tc>
          <w:tcPr>
            <w:tcW w:w="525" w:type="dxa"/>
          </w:tcPr>
          <w:p w14:paraId="28F25805" w14:textId="77777777" w:rsidR="00760217" w:rsidRPr="00042C1B" w:rsidRDefault="00760217" w:rsidP="00760217">
            <w:pPr>
              <w:pStyle w:val="TAC"/>
              <w:rPr>
                <w:color w:val="FF0000"/>
                <w:lang w:eastAsia="zh-CN"/>
              </w:rPr>
            </w:pPr>
            <w:r w:rsidRPr="00042C1B">
              <w:rPr>
                <w:rFonts w:hint="eastAsia"/>
                <w:color w:val="FF0000"/>
                <w:lang w:eastAsia="zh-CN"/>
              </w:rPr>
              <w:t>3</w:t>
            </w:r>
            <w:r w:rsidRPr="00042C1B">
              <w:rPr>
                <w:color w:val="FF0000"/>
                <w:lang w:eastAsia="zh-CN"/>
              </w:rPr>
              <w:t>73</w:t>
            </w:r>
          </w:p>
        </w:tc>
        <w:tc>
          <w:tcPr>
            <w:tcW w:w="575" w:type="dxa"/>
            <w:shd w:val="clear" w:color="auto" w:fill="F7CAAC" w:themeFill="accent2" w:themeFillTint="66"/>
          </w:tcPr>
          <w:p w14:paraId="742778DA" w14:textId="77777777" w:rsidR="00760217" w:rsidRDefault="00760217" w:rsidP="00760217">
            <w:pPr>
              <w:pStyle w:val="TAC"/>
              <w:rPr>
                <w:lang w:eastAsia="zh-CN"/>
              </w:rPr>
            </w:pPr>
            <w:r>
              <w:rPr>
                <w:rFonts w:hint="eastAsia"/>
                <w:lang w:eastAsia="zh-CN"/>
              </w:rPr>
              <w:t>6</w:t>
            </w:r>
            <w:r>
              <w:rPr>
                <w:lang w:eastAsia="zh-CN"/>
              </w:rPr>
              <w:t>18</w:t>
            </w:r>
          </w:p>
        </w:tc>
        <w:tc>
          <w:tcPr>
            <w:tcW w:w="524" w:type="dxa"/>
            <w:shd w:val="clear" w:color="auto" w:fill="F7CAAC" w:themeFill="accent2" w:themeFillTint="66"/>
          </w:tcPr>
          <w:p w14:paraId="29543683" w14:textId="77777777" w:rsidR="00760217" w:rsidRDefault="00760217" w:rsidP="00760217">
            <w:pPr>
              <w:pStyle w:val="TAC"/>
              <w:rPr>
                <w:lang w:eastAsia="zh-CN"/>
              </w:rPr>
            </w:pPr>
            <w:r>
              <w:rPr>
                <w:rFonts w:hint="eastAsia"/>
                <w:lang w:eastAsia="zh-CN"/>
              </w:rPr>
              <w:t>3</w:t>
            </w:r>
            <w:r>
              <w:rPr>
                <w:lang w:eastAsia="zh-CN"/>
              </w:rPr>
              <w:t>74</w:t>
            </w:r>
          </w:p>
        </w:tc>
        <w:tc>
          <w:tcPr>
            <w:tcW w:w="558" w:type="dxa"/>
          </w:tcPr>
          <w:p w14:paraId="1EBC080C" w14:textId="2E738437" w:rsidR="00760217" w:rsidRDefault="00760217" w:rsidP="00760217">
            <w:pPr>
              <w:pStyle w:val="TAC"/>
              <w:rPr>
                <w:lang w:eastAsia="zh-CN"/>
              </w:rPr>
            </w:pPr>
            <w:r>
              <w:rPr>
                <w:rFonts w:hint="eastAsia"/>
                <w:lang w:eastAsia="zh-CN"/>
              </w:rPr>
              <w:t>6</w:t>
            </w:r>
            <w:r>
              <w:rPr>
                <w:lang w:eastAsia="zh-CN"/>
              </w:rPr>
              <w:t>18</w:t>
            </w:r>
          </w:p>
        </w:tc>
        <w:tc>
          <w:tcPr>
            <w:tcW w:w="538" w:type="dxa"/>
          </w:tcPr>
          <w:p w14:paraId="2E8D80A3" w14:textId="77777777" w:rsidR="00760217" w:rsidRDefault="00760217" w:rsidP="00760217">
            <w:pPr>
              <w:pStyle w:val="TAC"/>
              <w:rPr>
                <w:lang w:eastAsia="zh-CN"/>
              </w:rPr>
            </w:pPr>
            <w:r>
              <w:rPr>
                <w:rFonts w:hint="eastAsia"/>
                <w:lang w:eastAsia="zh-CN"/>
              </w:rPr>
              <w:t>3</w:t>
            </w:r>
            <w:r>
              <w:rPr>
                <w:lang w:eastAsia="zh-CN"/>
              </w:rPr>
              <w:t>74</w:t>
            </w:r>
          </w:p>
        </w:tc>
        <w:tc>
          <w:tcPr>
            <w:tcW w:w="537" w:type="dxa"/>
          </w:tcPr>
          <w:p w14:paraId="431173B4" w14:textId="69C54724"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19</w:t>
            </w:r>
          </w:p>
        </w:tc>
        <w:tc>
          <w:tcPr>
            <w:tcW w:w="563" w:type="dxa"/>
          </w:tcPr>
          <w:p w14:paraId="20735340" w14:textId="63778FCE" w:rsidR="00760217" w:rsidRDefault="00760217" w:rsidP="00760217">
            <w:pPr>
              <w:pStyle w:val="TAC"/>
              <w:rPr>
                <w:lang w:eastAsia="zh-CN"/>
              </w:rPr>
            </w:pPr>
            <w:r>
              <w:rPr>
                <w:rFonts w:hint="eastAsia"/>
                <w:lang w:eastAsia="zh-CN"/>
              </w:rPr>
              <w:t>3</w:t>
            </w:r>
            <w:r>
              <w:rPr>
                <w:lang w:eastAsia="zh-CN"/>
              </w:rPr>
              <w:t>74</w:t>
            </w:r>
          </w:p>
        </w:tc>
        <w:tc>
          <w:tcPr>
            <w:tcW w:w="537" w:type="dxa"/>
          </w:tcPr>
          <w:p w14:paraId="6A7E4380" w14:textId="0D3C7645" w:rsidR="00760217" w:rsidRDefault="00DD1A55" w:rsidP="00760217">
            <w:pPr>
              <w:pStyle w:val="TAC"/>
              <w:rPr>
                <w:lang w:eastAsia="zh-CN"/>
              </w:rPr>
            </w:pPr>
            <w:r>
              <w:rPr>
                <w:rFonts w:hint="eastAsia"/>
                <w:lang w:eastAsia="zh-CN"/>
              </w:rPr>
              <w:t>6</w:t>
            </w:r>
            <w:r>
              <w:rPr>
                <w:lang w:eastAsia="zh-CN"/>
              </w:rPr>
              <w:t>18</w:t>
            </w:r>
          </w:p>
        </w:tc>
        <w:tc>
          <w:tcPr>
            <w:tcW w:w="600" w:type="dxa"/>
          </w:tcPr>
          <w:p w14:paraId="6698BAFA" w14:textId="07B0E777" w:rsidR="00760217" w:rsidRDefault="00760217" w:rsidP="00760217">
            <w:pPr>
              <w:pStyle w:val="TAC"/>
              <w:rPr>
                <w:lang w:eastAsia="zh-CN"/>
              </w:rPr>
            </w:pPr>
            <w:r>
              <w:rPr>
                <w:rFonts w:hint="eastAsia"/>
                <w:lang w:eastAsia="zh-CN"/>
              </w:rPr>
              <w:t>3</w:t>
            </w:r>
            <w:r>
              <w:rPr>
                <w:lang w:eastAsia="zh-CN"/>
              </w:rPr>
              <w:t>74</w:t>
            </w:r>
          </w:p>
        </w:tc>
        <w:tc>
          <w:tcPr>
            <w:tcW w:w="558" w:type="dxa"/>
          </w:tcPr>
          <w:p w14:paraId="058CC39C" w14:textId="4AF65146" w:rsidR="00760217" w:rsidRPr="00002B8B" w:rsidRDefault="00760217" w:rsidP="00760217">
            <w:pPr>
              <w:pStyle w:val="TAC"/>
              <w:rPr>
                <w:lang w:eastAsia="zh-CN"/>
              </w:rPr>
            </w:pPr>
            <w:r>
              <w:rPr>
                <w:rFonts w:hint="eastAsia"/>
                <w:lang w:eastAsia="zh-CN"/>
              </w:rPr>
              <w:t>6</w:t>
            </w:r>
            <w:r>
              <w:rPr>
                <w:lang w:eastAsia="zh-CN"/>
              </w:rPr>
              <w:t>18</w:t>
            </w:r>
          </w:p>
        </w:tc>
        <w:tc>
          <w:tcPr>
            <w:tcW w:w="538" w:type="dxa"/>
          </w:tcPr>
          <w:p w14:paraId="0438FBB6" w14:textId="77777777" w:rsidR="00760217" w:rsidRPr="00002B8B" w:rsidRDefault="00760217" w:rsidP="00760217">
            <w:pPr>
              <w:pStyle w:val="TAC"/>
              <w:rPr>
                <w:lang w:eastAsia="zh-CN"/>
              </w:rPr>
            </w:pPr>
            <w:r w:rsidRPr="00002B8B">
              <w:rPr>
                <w:rFonts w:hint="eastAsia"/>
                <w:lang w:eastAsia="zh-CN"/>
              </w:rPr>
              <w:t>2</w:t>
            </w:r>
            <w:r w:rsidRPr="00002B8B">
              <w:rPr>
                <w:lang w:eastAsia="zh-CN"/>
              </w:rPr>
              <w:t>97</w:t>
            </w:r>
          </w:p>
        </w:tc>
      </w:tr>
      <w:tr w:rsidR="00760217" w:rsidRPr="00EB787D" w14:paraId="7EC7E711" w14:textId="77777777" w:rsidTr="00760217">
        <w:tblPrEx>
          <w:jc w:val="left"/>
        </w:tblPrEx>
        <w:tc>
          <w:tcPr>
            <w:tcW w:w="427" w:type="dxa"/>
            <w:shd w:val="clear" w:color="auto" w:fill="auto"/>
            <w:vAlign w:val="bottom"/>
          </w:tcPr>
          <w:p w14:paraId="0E43A58D" w14:textId="77777777" w:rsidR="00760217" w:rsidRPr="009C7C6C" w:rsidRDefault="00760217" w:rsidP="00760217">
            <w:pPr>
              <w:pStyle w:val="TAC"/>
              <w:rPr>
                <w:rFonts w:cs="Arial"/>
                <w:szCs w:val="18"/>
                <w:lang w:eastAsia="zh-CN"/>
              </w:rPr>
            </w:pPr>
            <w:r w:rsidRPr="009C7C6C">
              <w:rPr>
                <w:rFonts w:cs="Arial"/>
                <w:szCs w:val="18"/>
                <w:lang w:eastAsia="zh-CN"/>
              </w:rPr>
              <w:t>32</w:t>
            </w:r>
          </w:p>
        </w:tc>
        <w:tc>
          <w:tcPr>
            <w:tcW w:w="757" w:type="dxa"/>
            <w:shd w:val="clear" w:color="auto" w:fill="C5E0B3" w:themeFill="accent6" w:themeFillTint="66"/>
            <w:vAlign w:val="bottom"/>
          </w:tcPr>
          <w:p w14:paraId="5432C02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650</w:t>
            </w:r>
          </w:p>
        </w:tc>
        <w:tc>
          <w:tcPr>
            <w:tcW w:w="517" w:type="dxa"/>
            <w:shd w:val="clear" w:color="auto" w:fill="C5E0B3" w:themeFill="accent6" w:themeFillTint="66"/>
            <w:vAlign w:val="bottom"/>
          </w:tcPr>
          <w:p w14:paraId="3A027F45"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389</w:t>
            </w:r>
          </w:p>
        </w:tc>
        <w:tc>
          <w:tcPr>
            <w:tcW w:w="539" w:type="dxa"/>
          </w:tcPr>
          <w:p w14:paraId="0CD95183"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60</w:t>
            </w:r>
          </w:p>
        </w:tc>
        <w:tc>
          <w:tcPr>
            <w:tcW w:w="725" w:type="dxa"/>
          </w:tcPr>
          <w:p w14:paraId="0818C118" w14:textId="77777777" w:rsidR="00760217" w:rsidRPr="008F1A1F" w:rsidRDefault="00760217" w:rsidP="00760217">
            <w:pPr>
              <w:pStyle w:val="TAC"/>
              <w:rPr>
                <w:color w:val="FF0000"/>
                <w:lang w:eastAsia="zh-CN"/>
              </w:rPr>
            </w:pPr>
            <w:r w:rsidRPr="008F1A1F">
              <w:rPr>
                <w:rFonts w:hint="eastAsia"/>
                <w:color w:val="FF0000"/>
                <w:lang w:eastAsia="zh-CN"/>
              </w:rPr>
              <w:t>3</w:t>
            </w:r>
            <w:r w:rsidRPr="008F1A1F">
              <w:rPr>
                <w:color w:val="FF0000"/>
                <w:lang w:eastAsia="zh-CN"/>
              </w:rPr>
              <w:t>87</w:t>
            </w:r>
          </w:p>
        </w:tc>
        <w:tc>
          <w:tcPr>
            <w:tcW w:w="613" w:type="dxa"/>
          </w:tcPr>
          <w:p w14:paraId="38B47988" w14:textId="77777777" w:rsidR="00760217" w:rsidRDefault="00760217" w:rsidP="00760217">
            <w:pPr>
              <w:pStyle w:val="TAC"/>
              <w:rPr>
                <w:lang w:eastAsia="zh-CN"/>
              </w:rPr>
            </w:pPr>
            <w:r>
              <w:rPr>
                <w:rFonts w:hint="eastAsia"/>
                <w:lang w:eastAsia="zh-CN"/>
              </w:rPr>
              <w:t>6</w:t>
            </w:r>
            <w:r>
              <w:rPr>
                <w:lang w:eastAsia="zh-CN"/>
              </w:rPr>
              <w:t>34</w:t>
            </w:r>
          </w:p>
        </w:tc>
        <w:tc>
          <w:tcPr>
            <w:tcW w:w="525" w:type="dxa"/>
          </w:tcPr>
          <w:p w14:paraId="7EA718A4" w14:textId="77777777" w:rsidR="00760217" w:rsidRDefault="00760217" w:rsidP="00760217">
            <w:pPr>
              <w:pStyle w:val="TAC"/>
              <w:rPr>
                <w:lang w:eastAsia="zh-CN"/>
              </w:rPr>
            </w:pPr>
            <w:r>
              <w:rPr>
                <w:rFonts w:hint="eastAsia"/>
                <w:lang w:eastAsia="zh-CN"/>
              </w:rPr>
              <w:t>3</w:t>
            </w:r>
            <w:r>
              <w:rPr>
                <w:lang w:eastAsia="zh-CN"/>
              </w:rPr>
              <w:t>89</w:t>
            </w:r>
          </w:p>
        </w:tc>
        <w:tc>
          <w:tcPr>
            <w:tcW w:w="575" w:type="dxa"/>
            <w:shd w:val="clear" w:color="auto" w:fill="F7CAAC" w:themeFill="accent2" w:themeFillTint="66"/>
          </w:tcPr>
          <w:p w14:paraId="6B693B4B" w14:textId="77777777" w:rsidR="00760217" w:rsidRDefault="00760217" w:rsidP="00760217">
            <w:pPr>
              <w:pStyle w:val="TAC"/>
              <w:rPr>
                <w:lang w:eastAsia="zh-CN"/>
              </w:rPr>
            </w:pPr>
            <w:r>
              <w:rPr>
                <w:rFonts w:hint="eastAsia"/>
                <w:lang w:eastAsia="zh-CN"/>
              </w:rPr>
              <w:t>6</w:t>
            </w:r>
            <w:r>
              <w:rPr>
                <w:lang w:eastAsia="zh-CN"/>
              </w:rPr>
              <w:t>34</w:t>
            </w:r>
          </w:p>
        </w:tc>
        <w:tc>
          <w:tcPr>
            <w:tcW w:w="524" w:type="dxa"/>
            <w:shd w:val="clear" w:color="auto" w:fill="F7CAAC" w:themeFill="accent2" w:themeFillTint="66"/>
          </w:tcPr>
          <w:p w14:paraId="3F14A5DB" w14:textId="77777777" w:rsidR="00760217" w:rsidRDefault="00760217" w:rsidP="00760217">
            <w:pPr>
              <w:pStyle w:val="TAC"/>
              <w:rPr>
                <w:lang w:eastAsia="zh-CN"/>
              </w:rPr>
            </w:pPr>
            <w:r>
              <w:rPr>
                <w:rFonts w:hint="eastAsia"/>
                <w:lang w:eastAsia="zh-CN"/>
              </w:rPr>
              <w:t>3</w:t>
            </w:r>
            <w:r>
              <w:rPr>
                <w:lang w:eastAsia="zh-CN"/>
              </w:rPr>
              <w:t>89</w:t>
            </w:r>
          </w:p>
        </w:tc>
        <w:tc>
          <w:tcPr>
            <w:tcW w:w="558" w:type="dxa"/>
          </w:tcPr>
          <w:p w14:paraId="162B94E8" w14:textId="4FAB715E" w:rsidR="00760217" w:rsidRDefault="00760217" w:rsidP="00760217">
            <w:pPr>
              <w:pStyle w:val="TAC"/>
              <w:rPr>
                <w:lang w:eastAsia="zh-CN"/>
              </w:rPr>
            </w:pPr>
            <w:r>
              <w:rPr>
                <w:rFonts w:hint="eastAsia"/>
                <w:lang w:eastAsia="zh-CN"/>
              </w:rPr>
              <w:t>6</w:t>
            </w:r>
            <w:r>
              <w:rPr>
                <w:lang w:eastAsia="zh-CN"/>
              </w:rPr>
              <w:t>34</w:t>
            </w:r>
          </w:p>
        </w:tc>
        <w:tc>
          <w:tcPr>
            <w:tcW w:w="538" w:type="dxa"/>
          </w:tcPr>
          <w:p w14:paraId="20FC53A9" w14:textId="77777777" w:rsidR="00760217" w:rsidRDefault="00760217" w:rsidP="00760217">
            <w:pPr>
              <w:pStyle w:val="TAC"/>
              <w:rPr>
                <w:lang w:eastAsia="zh-CN"/>
              </w:rPr>
            </w:pPr>
            <w:r w:rsidRPr="00042C1B">
              <w:rPr>
                <w:rFonts w:hint="eastAsia"/>
                <w:color w:val="FF0000"/>
                <w:lang w:eastAsia="zh-CN"/>
              </w:rPr>
              <w:t>3</w:t>
            </w:r>
            <w:r w:rsidRPr="00042C1B">
              <w:rPr>
                <w:color w:val="FF0000"/>
                <w:lang w:eastAsia="zh-CN"/>
              </w:rPr>
              <w:t>90</w:t>
            </w:r>
          </w:p>
        </w:tc>
        <w:tc>
          <w:tcPr>
            <w:tcW w:w="537" w:type="dxa"/>
          </w:tcPr>
          <w:p w14:paraId="39BBB822" w14:textId="1EF6F4AD"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35</w:t>
            </w:r>
          </w:p>
        </w:tc>
        <w:tc>
          <w:tcPr>
            <w:tcW w:w="563" w:type="dxa"/>
          </w:tcPr>
          <w:p w14:paraId="4E1092BB" w14:textId="7CD4BEA1" w:rsidR="00760217" w:rsidRDefault="00760217" w:rsidP="00760217">
            <w:pPr>
              <w:pStyle w:val="TAC"/>
              <w:rPr>
                <w:lang w:eastAsia="zh-CN"/>
              </w:rPr>
            </w:pPr>
            <w:r>
              <w:rPr>
                <w:rFonts w:hint="eastAsia"/>
                <w:lang w:eastAsia="zh-CN"/>
              </w:rPr>
              <w:t>3</w:t>
            </w:r>
            <w:r>
              <w:rPr>
                <w:lang w:eastAsia="zh-CN"/>
              </w:rPr>
              <w:t>89</w:t>
            </w:r>
          </w:p>
        </w:tc>
        <w:tc>
          <w:tcPr>
            <w:tcW w:w="537" w:type="dxa"/>
          </w:tcPr>
          <w:p w14:paraId="094415BF" w14:textId="33BB330B" w:rsidR="00760217" w:rsidRDefault="00DD1A55" w:rsidP="00760217">
            <w:pPr>
              <w:pStyle w:val="TAC"/>
              <w:rPr>
                <w:lang w:eastAsia="zh-CN"/>
              </w:rPr>
            </w:pPr>
            <w:r>
              <w:rPr>
                <w:rFonts w:hint="eastAsia"/>
                <w:lang w:eastAsia="zh-CN"/>
              </w:rPr>
              <w:t>6</w:t>
            </w:r>
            <w:r>
              <w:rPr>
                <w:lang w:eastAsia="zh-CN"/>
              </w:rPr>
              <w:t>34</w:t>
            </w:r>
          </w:p>
        </w:tc>
        <w:tc>
          <w:tcPr>
            <w:tcW w:w="600" w:type="dxa"/>
          </w:tcPr>
          <w:p w14:paraId="0B0D4D9C" w14:textId="28AC7D86" w:rsidR="00760217" w:rsidRDefault="00760217" w:rsidP="00760217">
            <w:pPr>
              <w:pStyle w:val="TAC"/>
              <w:rPr>
                <w:lang w:eastAsia="zh-CN"/>
              </w:rPr>
            </w:pPr>
            <w:r>
              <w:rPr>
                <w:rFonts w:hint="eastAsia"/>
                <w:lang w:eastAsia="zh-CN"/>
              </w:rPr>
              <w:t>3</w:t>
            </w:r>
            <w:r>
              <w:rPr>
                <w:lang w:eastAsia="zh-CN"/>
              </w:rPr>
              <w:t>89</w:t>
            </w:r>
          </w:p>
        </w:tc>
        <w:tc>
          <w:tcPr>
            <w:tcW w:w="558" w:type="dxa"/>
          </w:tcPr>
          <w:p w14:paraId="0B2249E6" w14:textId="0C49ECC7" w:rsidR="00760217" w:rsidRPr="00002B8B" w:rsidRDefault="00760217" w:rsidP="00760217">
            <w:pPr>
              <w:pStyle w:val="TAC"/>
              <w:rPr>
                <w:lang w:eastAsia="zh-CN"/>
              </w:rPr>
            </w:pPr>
            <w:r>
              <w:rPr>
                <w:rFonts w:hint="eastAsia"/>
                <w:lang w:eastAsia="zh-CN"/>
              </w:rPr>
              <w:t>6</w:t>
            </w:r>
            <w:r>
              <w:rPr>
                <w:lang w:eastAsia="zh-CN"/>
              </w:rPr>
              <w:t>34</w:t>
            </w:r>
          </w:p>
        </w:tc>
        <w:tc>
          <w:tcPr>
            <w:tcW w:w="538" w:type="dxa"/>
          </w:tcPr>
          <w:p w14:paraId="3D79A551" w14:textId="77777777" w:rsidR="00760217" w:rsidRPr="00002B8B" w:rsidRDefault="00760217" w:rsidP="00760217">
            <w:pPr>
              <w:pStyle w:val="TAC"/>
              <w:rPr>
                <w:lang w:eastAsia="zh-CN"/>
              </w:rPr>
            </w:pPr>
            <w:r w:rsidRPr="00002B8B">
              <w:rPr>
                <w:rFonts w:hint="eastAsia"/>
                <w:lang w:eastAsia="zh-CN"/>
              </w:rPr>
              <w:t>3</w:t>
            </w:r>
            <w:r w:rsidRPr="00002B8B">
              <w:rPr>
                <w:lang w:eastAsia="zh-CN"/>
              </w:rPr>
              <w:t>10</w:t>
            </w:r>
          </w:p>
        </w:tc>
      </w:tr>
      <w:tr w:rsidR="00760217" w:rsidRPr="00EB787D" w14:paraId="3FC3AAB2" w14:textId="77777777" w:rsidTr="00760217">
        <w:tblPrEx>
          <w:jc w:val="left"/>
        </w:tblPrEx>
        <w:tc>
          <w:tcPr>
            <w:tcW w:w="427" w:type="dxa"/>
            <w:shd w:val="clear" w:color="auto" w:fill="auto"/>
            <w:vAlign w:val="bottom"/>
          </w:tcPr>
          <w:p w14:paraId="55F884CA" w14:textId="77777777" w:rsidR="00760217" w:rsidRPr="009C7C6C" w:rsidRDefault="00760217" w:rsidP="00760217">
            <w:pPr>
              <w:pStyle w:val="TAC"/>
              <w:rPr>
                <w:rFonts w:cs="Arial"/>
                <w:szCs w:val="18"/>
                <w:lang w:eastAsia="zh-CN"/>
              </w:rPr>
            </w:pPr>
            <w:r w:rsidRPr="009C7C6C">
              <w:rPr>
                <w:rFonts w:cs="Arial"/>
                <w:szCs w:val="18"/>
                <w:lang w:eastAsia="zh-CN"/>
              </w:rPr>
              <w:t>33</w:t>
            </w:r>
          </w:p>
        </w:tc>
        <w:tc>
          <w:tcPr>
            <w:tcW w:w="757" w:type="dxa"/>
            <w:shd w:val="clear" w:color="auto" w:fill="C5E0B3" w:themeFill="accent6" w:themeFillTint="66"/>
            <w:vAlign w:val="bottom"/>
          </w:tcPr>
          <w:p w14:paraId="3A0B1EE9"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667</w:t>
            </w:r>
          </w:p>
        </w:tc>
        <w:tc>
          <w:tcPr>
            <w:tcW w:w="517" w:type="dxa"/>
            <w:shd w:val="clear" w:color="auto" w:fill="C5E0B3" w:themeFill="accent6" w:themeFillTint="66"/>
            <w:vAlign w:val="bottom"/>
          </w:tcPr>
          <w:p w14:paraId="57ADAF34"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405</w:t>
            </w:r>
          </w:p>
        </w:tc>
        <w:tc>
          <w:tcPr>
            <w:tcW w:w="539" w:type="dxa"/>
          </w:tcPr>
          <w:p w14:paraId="3D274092"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76</w:t>
            </w:r>
          </w:p>
        </w:tc>
        <w:tc>
          <w:tcPr>
            <w:tcW w:w="725" w:type="dxa"/>
          </w:tcPr>
          <w:p w14:paraId="25E50359" w14:textId="77777777" w:rsidR="00760217" w:rsidRPr="008F1A1F" w:rsidRDefault="00760217" w:rsidP="00760217">
            <w:pPr>
              <w:pStyle w:val="TAC"/>
              <w:rPr>
                <w:color w:val="FF0000"/>
                <w:lang w:eastAsia="zh-CN"/>
              </w:rPr>
            </w:pPr>
            <w:r w:rsidRPr="008F1A1F">
              <w:rPr>
                <w:rFonts w:hint="eastAsia"/>
                <w:color w:val="FF0000"/>
                <w:lang w:eastAsia="zh-CN"/>
              </w:rPr>
              <w:t>40</w:t>
            </w:r>
            <w:r w:rsidRPr="008F1A1F">
              <w:rPr>
                <w:color w:val="FF0000"/>
                <w:lang w:eastAsia="zh-CN"/>
              </w:rPr>
              <w:t>2</w:t>
            </w:r>
          </w:p>
        </w:tc>
        <w:tc>
          <w:tcPr>
            <w:tcW w:w="613" w:type="dxa"/>
          </w:tcPr>
          <w:p w14:paraId="5DBE2CCB" w14:textId="77777777" w:rsidR="00760217"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25" w:type="dxa"/>
          </w:tcPr>
          <w:p w14:paraId="63C9622D"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04</w:t>
            </w:r>
          </w:p>
        </w:tc>
        <w:tc>
          <w:tcPr>
            <w:tcW w:w="575" w:type="dxa"/>
            <w:shd w:val="clear" w:color="auto" w:fill="F7CAAC" w:themeFill="accent2" w:themeFillTint="66"/>
          </w:tcPr>
          <w:p w14:paraId="3FC850E8" w14:textId="77777777" w:rsidR="00760217" w:rsidRDefault="00760217" w:rsidP="00760217">
            <w:pPr>
              <w:pStyle w:val="TAC"/>
              <w:rPr>
                <w:lang w:eastAsia="zh-CN"/>
              </w:rPr>
            </w:pPr>
            <w:r w:rsidRPr="00C406C9">
              <w:rPr>
                <w:rFonts w:hint="eastAsia"/>
                <w:color w:val="FF0000"/>
                <w:lang w:eastAsia="zh-CN"/>
              </w:rPr>
              <w:t>6</w:t>
            </w:r>
            <w:r w:rsidRPr="00C406C9">
              <w:rPr>
                <w:color w:val="FF0000"/>
                <w:lang w:eastAsia="zh-CN"/>
              </w:rPr>
              <w:t>51</w:t>
            </w:r>
          </w:p>
        </w:tc>
        <w:tc>
          <w:tcPr>
            <w:tcW w:w="524" w:type="dxa"/>
            <w:shd w:val="clear" w:color="auto" w:fill="F7CAAC" w:themeFill="accent2" w:themeFillTint="66"/>
          </w:tcPr>
          <w:p w14:paraId="02D4B817" w14:textId="77777777" w:rsidR="00760217" w:rsidRDefault="00760217" w:rsidP="00760217">
            <w:pPr>
              <w:pStyle w:val="TAC"/>
              <w:rPr>
                <w:lang w:eastAsia="zh-CN"/>
              </w:rPr>
            </w:pPr>
            <w:r>
              <w:rPr>
                <w:rFonts w:hint="eastAsia"/>
                <w:lang w:eastAsia="zh-CN"/>
              </w:rPr>
              <w:t>40</w:t>
            </w:r>
            <w:r>
              <w:rPr>
                <w:lang w:eastAsia="zh-CN"/>
              </w:rPr>
              <w:t>5</w:t>
            </w:r>
          </w:p>
        </w:tc>
        <w:tc>
          <w:tcPr>
            <w:tcW w:w="558" w:type="dxa"/>
          </w:tcPr>
          <w:p w14:paraId="35A6FBBC" w14:textId="62532985" w:rsidR="00760217"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38" w:type="dxa"/>
          </w:tcPr>
          <w:p w14:paraId="621429AC" w14:textId="77777777" w:rsidR="00760217" w:rsidRDefault="00760217" w:rsidP="00760217">
            <w:pPr>
              <w:pStyle w:val="TAC"/>
              <w:rPr>
                <w:lang w:eastAsia="zh-CN"/>
              </w:rPr>
            </w:pPr>
            <w:r>
              <w:rPr>
                <w:rFonts w:hint="eastAsia"/>
                <w:lang w:eastAsia="zh-CN"/>
              </w:rPr>
              <w:t>4</w:t>
            </w:r>
            <w:r>
              <w:rPr>
                <w:lang w:eastAsia="zh-CN"/>
              </w:rPr>
              <w:t>05</w:t>
            </w:r>
          </w:p>
        </w:tc>
        <w:tc>
          <w:tcPr>
            <w:tcW w:w="537" w:type="dxa"/>
          </w:tcPr>
          <w:p w14:paraId="4AFA8B6A" w14:textId="6BA7B6AF" w:rsidR="00760217" w:rsidRPr="004D2002" w:rsidRDefault="00760217" w:rsidP="00760217">
            <w:pPr>
              <w:pStyle w:val="TAC"/>
              <w:rPr>
                <w:color w:val="FF0000"/>
                <w:lang w:eastAsia="zh-CN"/>
              </w:rPr>
            </w:pPr>
            <w:r w:rsidRPr="004D2002">
              <w:rPr>
                <w:rFonts w:hint="eastAsia"/>
                <w:color w:val="FF0000"/>
                <w:lang w:eastAsia="zh-CN"/>
              </w:rPr>
              <w:t>6</w:t>
            </w:r>
            <w:r w:rsidRPr="004D2002">
              <w:rPr>
                <w:color w:val="FF0000"/>
                <w:lang w:eastAsia="zh-CN"/>
              </w:rPr>
              <w:t>51</w:t>
            </w:r>
          </w:p>
        </w:tc>
        <w:tc>
          <w:tcPr>
            <w:tcW w:w="563" w:type="dxa"/>
          </w:tcPr>
          <w:p w14:paraId="015FBD49" w14:textId="08A21CCE" w:rsidR="00760217" w:rsidRPr="008F1A1F" w:rsidRDefault="00760217" w:rsidP="00760217">
            <w:pPr>
              <w:pStyle w:val="TAC"/>
              <w:rPr>
                <w:color w:val="FF0000"/>
                <w:lang w:eastAsia="zh-CN"/>
              </w:rPr>
            </w:pPr>
            <w:r>
              <w:rPr>
                <w:rFonts w:hint="eastAsia"/>
                <w:lang w:eastAsia="zh-CN"/>
              </w:rPr>
              <w:t>40</w:t>
            </w:r>
            <w:r>
              <w:rPr>
                <w:lang w:eastAsia="zh-CN"/>
              </w:rPr>
              <w:t>5</w:t>
            </w:r>
          </w:p>
        </w:tc>
        <w:tc>
          <w:tcPr>
            <w:tcW w:w="537" w:type="dxa"/>
          </w:tcPr>
          <w:p w14:paraId="4FBCBDAE" w14:textId="11276FE6" w:rsidR="00760217" w:rsidRPr="00DD1A55" w:rsidRDefault="00DD1A55" w:rsidP="00760217">
            <w:pPr>
              <w:pStyle w:val="TAC"/>
              <w:rPr>
                <w:lang w:eastAsia="zh-CN"/>
              </w:rPr>
            </w:pPr>
            <w:r w:rsidRPr="00DD1A55">
              <w:rPr>
                <w:rFonts w:hint="eastAsia"/>
                <w:lang w:eastAsia="zh-CN"/>
              </w:rPr>
              <w:t>6</w:t>
            </w:r>
            <w:r w:rsidRPr="00DD1A55">
              <w:rPr>
                <w:lang w:eastAsia="zh-CN"/>
              </w:rPr>
              <w:t>50</w:t>
            </w:r>
          </w:p>
        </w:tc>
        <w:tc>
          <w:tcPr>
            <w:tcW w:w="600" w:type="dxa"/>
          </w:tcPr>
          <w:p w14:paraId="473BFC46" w14:textId="7C58477B" w:rsidR="00760217" w:rsidRPr="008F1A1F" w:rsidRDefault="00760217" w:rsidP="00760217">
            <w:pPr>
              <w:pStyle w:val="TAC"/>
              <w:rPr>
                <w:color w:val="FF0000"/>
                <w:lang w:eastAsia="zh-CN"/>
              </w:rPr>
            </w:pPr>
            <w:r>
              <w:rPr>
                <w:rFonts w:hint="eastAsia"/>
                <w:lang w:eastAsia="zh-CN"/>
              </w:rPr>
              <w:t>40</w:t>
            </w:r>
            <w:r>
              <w:rPr>
                <w:lang w:eastAsia="zh-CN"/>
              </w:rPr>
              <w:t>5</w:t>
            </w:r>
          </w:p>
        </w:tc>
        <w:tc>
          <w:tcPr>
            <w:tcW w:w="558" w:type="dxa"/>
          </w:tcPr>
          <w:p w14:paraId="3A8F9C2D" w14:textId="18671FCF" w:rsidR="00760217" w:rsidRPr="00002B8B" w:rsidRDefault="00760217" w:rsidP="00760217">
            <w:pPr>
              <w:pStyle w:val="TAC"/>
              <w:rPr>
                <w:lang w:eastAsia="zh-CN"/>
              </w:rPr>
            </w:pPr>
            <w:r w:rsidRPr="008F1A1F">
              <w:rPr>
                <w:rFonts w:hint="eastAsia"/>
                <w:color w:val="FF0000"/>
                <w:lang w:eastAsia="zh-CN"/>
              </w:rPr>
              <w:t>6</w:t>
            </w:r>
            <w:r w:rsidRPr="008F1A1F">
              <w:rPr>
                <w:color w:val="FF0000"/>
                <w:lang w:eastAsia="zh-CN"/>
              </w:rPr>
              <w:t>51</w:t>
            </w:r>
          </w:p>
        </w:tc>
        <w:tc>
          <w:tcPr>
            <w:tcW w:w="538" w:type="dxa"/>
          </w:tcPr>
          <w:p w14:paraId="32674B62" w14:textId="77777777" w:rsidR="00760217" w:rsidRPr="00002B8B" w:rsidRDefault="00760217" w:rsidP="00760217">
            <w:pPr>
              <w:pStyle w:val="TAC"/>
              <w:jc w:val="left"/>
              <w:rPr>
                <w:lang w:eastAsia="zh-CN"/>
              </w:rPr>
            </w:pPr>
            <w:r w:rsidRPr="00002B8B">
              <w:rPr>
                <w:lang w:eastAsia="zh-CN"/>
              </w:rPr>
              <w:t>324</w:t>
            </w:r>
          </w:p>
        </w:tc>
      </w:tr>
      <w:tr w:rsidR="00760217" w:rsidRPr="00EB787D" w14:paraId="128F2486" w14:textId="77777777" w:rsidTr="00760217">
        <w:tblPrEx>
          <w:jc w:val="left"/>
        </w:tblPrEx>
        <w:tc>
          <w:tcPr>
            <w:tcW w:w="427" w:type="dxa"/>
            <w:shd w:val="clear" w:color="auto" w:fill="auto"/>
            <w:vAlign w:val="bottom"/>
          </w:tcPr>
          <w:p w14:paraId="50783C10" w14:textId="77777777" w:rsidR="00760217" w:rsidRPr="009C7C6C" w:rsidRDefault="00760217" w:rsidP="00760217">
            <w:pPr>
              <w:pStyle w:val="TAC"/>
              <w:rPr>
                <w:rFonts w:cs="Arial"/>
                <w:szCs w:val="18"/>
                <w:lang w:eastAsia="zh-CN"/>
              </w:rPr>
            </w:pPr>
            <w:r w:rsidRPr="009C7C6C">
              <w:rPr>
                <w:rFonts w:cs="Arial"/>
                <w:szCs w:val="18"/>
                <w:lang w:eastAsia="zh-CN"/>
              </w:rPr>
              <w:t>34</w:t>
            </w:r>
          </w:p>
        </w:tc>
        <w:tc>
          <w:tcPr>
            <w:tcW w:w="757" w:type="dxa"/>
            <w:shd w:val="clear" w:color="auto" w:fill="C5E0B3" w:themeFill="accent6" w:themeFillTint="66"/>
            <w:vAlign w:val="bottom"/>
          </w:tcPr>
          <w:p w14:paraId="2FA52401"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683</w:t>
            </w:r>
          </w:p>
        </w:tc>
        <w:tc>
          <w:tcPr>
            <w:tcW w:w="517" w:type="dxa"/>
            <w:shd w:val="clear" w:color="auto" w:fill="C5E0B3" w:themeFill="accent6" w:themeFillTint="66"/>
            <w:vAlign w:val="bottom"/>
          </w:tcPr>
          <w:p w14:paraId="6D630D4E"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421</w:t>
            </w:r>
          </w:p>
        </w:tc>
        <w:tc>
          <w:tcPr>
            <w:tcW w:w="539" w:type="dxa"/>
          </w:tcPr>
          <w:p w14:paraId="0C026C77" w14:textId="77777777" w:rsidR="00760217" w:rsidRPr="00F137DA" w:rsidRDefault="00760217" w:rsidP="00760217">
            <w:pPr>
              <w:pStyle w:val="TAC"/>
              <w:rPr>
                <w:color w:val="FF0000"/>
                <w:lang w:eastAsia="zh-CN"/>
              </w:rPr>
            </w:pPr>
            <w:r w:rsidRPr="00F137DA">
              <w:rPr>
                <w:rFonts w:hint="eastAsia"/>
                <w:color w:val="FF0000"/>
                <w:lang w:eastAsia="zh-CN"/>
              </w:rPr>
              <w:t>6</w:t>
            </w:r>
            <w:r w:rsidRPr="00F137DA">
              <w:rPr>
                <w:color w:val="FF0000"/>
                <w:lang w:eastAsia="zh-CN"/>
              </w:rPr>
              <w:t>93</w:t>
            </w:r>
          </w:p>
        </w:tc>
        <w:tc>
          <w:tcPr>
            <w:tcW w:w="725" w:type="dxa"/>
          </w:tcPr>
          <w:p w14:paraId="5407BFE9"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18</w:t>
            </w:r>
          </w:p>
        </w:tc>
        <w:tc>
          <w:tcPr>
            <w:tcW w:w="613" w:type="dxa"/>
          </w:tcPr>
          <w:p w14:paraId="485A2DB4" w14:textId="77777777" w:rsidR="00760217" w:rsidRDefault="00760217" w:rsidP="00760217">
            <w:pPr>
              <w:pStyle w:val="TAC"/>
              <w:rPr>
                <w:lang w:eastAsia="zh-CN"/>
              </w:rPr>
            </w:pPr>
            <w:r>
              <w:rPr>
                <w:rFonts w:hint="eastAsia"/>
                <w:lang w:eastAsia="zh-CN"/>
              </w:rPr>
              <w:t>6</w:t>
            </w:r>
            <w:r>
              <w:rPr>
                <w:lang w:eastAsia="zh-CN"/>
              </w:rPr>
              <w:t>67</w:t>
            </w:r>
          </w:p>
        </w:tc>
        <w:tc>
          <w:tcPr>
            <w:tcW w:w="525" w:type="dxa"/>
          </w:tcPr>
          <w:p w14:paraId="469826FC"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20</w:t>
            </w:r>
          </w:p>
        </w:tc>
        <w:tc>
          <w:tcPr>
            <w:tcW w:w="575" w:type="dxa"/>
            <w:shd w:val="clear" w:color="auto" w:fill="F7CAAC" w:themeFill="accent2" w:themeFillTint="66"/>
          </w:tcPr>
          <w:p w14:paraId="561C6E28" w14:textId="77777777" w:rsidR="00760217" w:rsidRDefault="00760217" w:rsidP="00760217">
            <w:pPr>
              <w:pStyle w:val="TAC"/>
              <w:rPr>
                <w:lang w:eastAsia="zh-CN"/>
              </w:rPr>
            </w:pPr>
            <w:r>
              <w:rPr>
                <w:rFonts w:hint="eastAsia"/>
                <w:lang w:eastAsia="zh-CN"/>
              </w:rPr>
              <w:t>6</w:t>
            </w:r>
            <w:r>
              <w:rPr>
                <w:lang w:eastAsia="zh-CN"/>
              </w:rPr>
              <w:t>67</w:t>
            </w:r>
          </w:p>
        </w:tc>
        <w:tc>
          <w:tcPr>
            <w:tcW w:w="524" w:type="dxa"/>
            <w:shd w:val="clear" w:color="auto" w:fill="F7CAAC" w:themeFill="accent2" w:themeFillTint="66"/>
          </w:tcPr>
          <w:p w14:paraId="1BBAE1DB"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58" w:type="dxa"/>
          </w:tcPr>
          <w:p w14:paraId="6B77428E" w14:textId="06B10160" w:rsidR="00760217" w:rsidRDefault="00760217" w:rsidP="00760217">
            <w:pPr>
              <w:pStyle w:val="TAC"/>
              <w:rPr>
                <w:lang w:eastAsia="zh-CN"/>
              </w:rPr>
            </w:pPr>
            <w:r>
              <w:rPr>
                <w:rFonts w:hint="eastAsia"/>
                <w:lang w:eastAsia="zh-CN"/>
              </w:rPr>
              <w:t>6</w:t>
            </w:r>
            <w:r>
              <w:rPr>
                <w:lang w:eastAsia="zh-CN"/>
              </w:rPr>
              <w:t>67</w:t>
            </w:r>
          </w:p>
        </w:tc>
        <w:tc>
          <w:tcPr>
            <w:tcW w:w="538" w:type="dxa"/>
          </w:tcPr>
          <w:p w14:paraId="59414409" w14:textId="77777777" w:rsidR="00760217" w:rsidRDefault="00760217" w:rsidP="00760217">
            <w:pPr>
              <w:pStyle w:val="TAC"/>
              <w:rPr>
                <w:lang w:eastAsia="zh-CN"/>
              </w:rPr>
            </w:pPr>
            <w:r>
              <w:rPr>
                <w:rFonts w:hint="eastAsia"/>
                <w:lang w:eastAsia="zh-CN"/>
              </w:rPr>
              <w:t>4</w:t>
            </w:r>
            <w:r>
              <w:rPr>
                <w:lang w:eastAsia="zh-CN"/>
              </w:rPr>
              <w:t>21</w:t>
            </w:r>
          </w:p>
        </w:tc>
        <w:tc>
          <w:tcPr>
            <w:tcW w:w="537" w:type="dxa"/>
          </w:tcPr>
          <w:p w14:paraId="47CAF458" w14:textId="465347AC" w:rsidR="00760217" w:rsidRDefault="00760217" w:rsidP="00760217">
            <w:pPr>
              <w:pStyle w:val="TAC"/>
              <w:rPr>
                <w:lang w:eastAsia="zh-CN"/>
              </w:rPr>
            </w:pPr>
            <w:r>
              <w:rPr>
                <w:rFonts w:hint="eastAsia"/>
                <w:lang w:eastAsia="zh-CN"/>
              </w:rPr>
              <w:t>6</w:t>
            </w:r>
            <w:r>
              <w:rPr>
                <w:lang w:eastAsia="zh-CN"/>
              </w:rPr>
              <w:t>67</w:t>
            </w:r>
          </w:p>
        </w:tc>
        <w:tc>
          <w:tcPr>
            <w:tcW w:w="563" w:type="dxa"/>
          </w:tcPr>
          <w:p w14:paraId="3BFD154F" w14:textId="4E37B71E"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37" w:type="dxa"/>
          </w:tcPr>
          <w:p w14:paraId="38675C60" w14:textId="438B2100"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66</w:t>
            </w:r>
          </w:p>
        </w:tc>
        <w:tc>
          <w:tcPr>
            <w:tcW w:w="600" w:type="dxa"/>
          </w:tcPr>
          <w:p w14:paraId="26022FD5" w14:textId="61BB36AA" w:rsidR="00760217" w:rsidRDefault="00760217" w:rsidP="00760217">
            <w:pPr>
              <w:pStyle w:val="TAC"/>
              <w:rPr>
                <w:lang w:eastAsia="zh-CN"/>
              </w:rPr>
            </w:pPr>
            <w:r w:rsidRPr="00042C1B">
              <w:rPr>
                <w:rFonts w:hint="eastAsia"/>
                <w:color w:val="FF0000"/>
                <w:lang w:eastAsia="zh-CN"/>
              </w:rPr>
              <w:t>4</w:t>
            </w:r>
            <w:r w:rsidRPr="00042C1B">
              <w:rPr>
                <w:color w:val="FF0000"/>
                <w:lang w:eastAsia="zh-CN"/>
              </w:rPr>
              <w:t>20</w:t>
            </w:r>
          </w:p>
        </w:tc>
        <w:tc>
          <w:tcPr>
            <w:tcW w:w="558" w:type="dxa"/>
          </w:tcPr>
          <w:p w14:paraId="37DBF040" w14:textId="6349EC7C" w:rsidR="00760217" w:rsidRPr="00002B8B" w:rsidRDefault="00760217" w:rsidP="00760217">
            <w:pPr>
              <w:pStyle w:val="TAC"/>
              <w:rPr>
                <w:lang w:eastAsia="zh-CN"/>
              </w:rPr>
            </w:pPr>
            <w:r>
              <w:rPr>
                <w:rFonts w:hint="eastAsia"/>
                <w:lang w:eastAsia="zh-CN"/>
              </w:rPr>
              <w:t>6</w:t>
            </w:r>
            <w:r>
              <w:rPr>
                <w:lang w:eastAsia="zh-CN"/>
              </w:rPr>
              <w:t>67</w:t>
            </w:r>
          </w:p>
        </w:tc>
        <w:tc>
          <w:tcPr>
            <w:tcW w:w="538" w:type="dxa"/>
          </w:tcPr>
          <w:p w14:paraId="0B9C9F12" w14:textId="77777777" w:rsidR="00760217" w:rsidRPr="00002B8B" w:rsidRDefault="00760217" w:rsidP="00760217">
            <w:pPr>
              <w:pStyle w:val="TAC"/>
              <w:rPr>
                <w:lang w:eastAsia="zh-CN"/>
              </w:rPr>
            </w:pPr>
            <w:r w:rsidRPr="00002B8B">
              <w:rPr>
                <w:rFonts w:hint="eastAsia"/>
                <w:lang w:eastAsia="zh-CN"/>
              </w:rPr>
              <w:t>3</w:t>
            </w:r>
            <w:r w:rsidRPr="00002B8B">
              <w:rPr>
                <w:lang w:eastAsia="zh-CN"/>
              </w:rPr>
              <w:t>38</w:t>
            </w:r>
          </w:p>
        </w:tc>
      </w:tr>
      <w:tr w:rsidR="00760217" w:rsidRPr="00EB787D" w14:paraId="50045822" w14:textId="77777777" w:rsidTr="00760217">
        <w:tblPrEx>
          <w:jc w:val="left"/>
        </w:tblPrEx>
        <w:tc>
          <w:tcPr>
            <w:tcW w:w="427" w:type="dxa"/>
            <w:shd w:val="clear" w:color="auto" w:fill="auto"/>
            <w:vAlign w:val="bottom"/>
          </w:tcPr>
          <w:p w14:paraId="1878D7E3" w14:textId="77777777" w:rsidR="00760217" w:rsidRPr="009C7C6C" w:rsidRDefault="00760217" w:rsidP="00760217">
            <w:pPr>
              <w:pStyle w:val="TAC"/>
              <w:rPr>
                <w:rFonts w:cs="Arial"/>
                <w:szCs w:val="18"/>
                <w:lang w:eastAsia="zh-CN"/>
              </w:rPr>
            </w:pPr>
            <w:r w:rsidRPr="009C7C6C">
              <w:rPr>
                <w:rFonts w:cs="Arial"/>
                <w:szCs w:val="18"/>
                <w:lang w:eastAsia="zh-CN"/>
              </w:rPr>
              <w:t>35</w:t>
            </w:r>
          </w:p>
        </w:tc>
        <w:tc>
          <w:tcPr>
            <w:tcW w:w="757" w:type="dxa"/>
            <w:shd w:val="clear" w:color="auto" w:fill="C5E0B3" w:themeFill="accent6" w:themeFillTint="66"/>
            <w:vAlign w:val="bottom"/>
          </w:tcPr>
          <w:p w14:paraId="6EFEE39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699</w:t>
            </w:r>
          </w:p>
        </w:tc>
        <w:tc>
          <w:tcPr>
            <w:tcW w:w="517" w:type="dxa"/>
            <w:shd w:val="clear" w:color="auto" w:fill="C5E0B3" w:themeFill="accent6" w:themeFillTint="66"/>
            <w:vAlign w:val="bottom"/>
          </w:tcPr>
          <w:p w14:paraId="436D5C83"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436</w:t>
            </w:r>
          </w:p>
        </w:tc>
        <w:tc>
          <w:tcPr>
            <w:tcW w:w="539" w:type="dxa"/>
          </w:tcPr>
          <w:p w14:paraId="5582ECD3"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09</w:t>
            </w:r>
          </w:p>
        </w:tc>
        <w:tc>
          <w:tcPr>
            <w:tcW w:w="725" w:type="dxa"/>
          </w:tcPr>
          <w:p w14:paraId="1AC42F53"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33</w:t>
            </w:r>
          </w:p>
        </w:tc>
        <w:tc>
          <w:tcPr>
            <w:tcW w:w="613" w:type="dxa"/>
          </w:tcPr>
          <w:p w14:paraId="7358405E" w14:textId="77777777" w:rsidR="00760217" w:rsidRDefault="00760217" w:rsidP="00760217">
            <w:pPr>
              <w:pStyle w:val="TAC"/>
              <w:rPr>
                <w:lang w:eastAsia="zh-CN"/>
              </w:rPr>
            </w:pPr>
            <w:r>
              <w:rPr>
                <w:rFonts w:hint="eastAsia"/>
                <w:lang w:eastAsia="zh-CN"/>
              </w:rPr>
              <w:t>6</w:t>
            </w:r>
            <w:r>
              <w:rPr>
                <w:lang w:eastAsia="zh-CN"/>
              </w:rPr>
              <w:t>83</w:t>
            </w:r>
          </w:p>
        </w:tc>
        <w:tc>
          <w:tcPr>
            <w:tcW w:w="525" w:type="dxa"/>
          </w:tcPr>
          <w:p w14:paraId="1BAA3F5A"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35</w:t>
            </w:r>
          </w:p>
        </w:tc>
        <w:tc>
          <w:tcPr>
            <w:tcW w:w="575" w:type="dxa"/>
            <w:shd w:val="clear" w:color="auto" w:fill="F7CAAC" w:themeFill="accent2" w:themeFillTint="66"/>
          </w:tcPr>
          <w:p w14:paraId="6D4D1411" w14:textId="77777777" w:rsidR="00760217" w:rsidRDefault="00760217" w:rsidP="00760217">
            <w:pPr>
              <w:pStyle w:val="TAC"/>
              <w:rPr>
                <w:lang w:eastAsia="zh-CN"/>
              </w:rPr>
            </w:pPr>
            <w:r>
              <w:rPr>
                <w:rFonts w:hint="eastAsia"/>
                <w:lang w:eastAsia="zh-CN"/>
              </w:rPr>
              <w:t>6</w:t>
            </w:r>
            <w:r>
              <w:rPr>
                <w:lang w:eastAsia="zh-CN"/>
              </w:rPr>
              <w:t>83</w:t>
            </w:r>
          </w:p>
        </w:tc>
        <w:tc>
          <w:tcPr>
            <w:tcW w:w="524" w:type="dxa"/>
            <w:shd w:val="clear" w:color="auto" w:fill="F7CAAC" w:themeFill="accent2" w:themeFillTint="66"/>
          </w:tcPr>
          <w:p w14:paraId="4107CF1B" w14:textId="77777777" w:rsidR="00760217" w:rsidRDefault="00760217" w:rsidP="00760217">
            <w:pPr>
              <w:pStyle w:val="TAC"/>
              <w:rPr>
                <w:lang w:eastAsia="zh-CN"/>
              </w:rPr>
            </w:pPr>
            <w:r>
              <w:rPr>
                <w:rFonts w:hint="eastAsia"/>
                <w:lang w:eastAsia="zh-CN"/>
              </w:rPr>
              <w:t>4</w:t>
            </w:r>
            <w:r>
              <w:rPr>
                <w:lang w:eastAsia="zh-CN"/>
              </w:rPr>
              <w:t>36</w:t>
            </w:r>
          </w:p>
        </w:tc>
        <w:tc>
          <w:tcPr>
            <w:tcW w:w="558" w:type="dxa"/>
          </w:tcPr>
          <w:p w14:paraId="63A10D42" w14:textId="265C5BD6" w:rsidR="00760217" w:rsidRDefault="00760217" w:rsidP="00760217">
            <w:pPr>
              <w:pStyle w:val="TAC"/>
              <w:rPr>
                <w:lang w:eastAsia="zh-CN"/>
              </w:rPr>
            </w:pPr>
            <w:r>
              <w:rPr>
                <w:rFonts w:hint="eastAsia"/>
                <w:lang w:eastAsia="zh-CN"/>
              </w:rPr>
              <w:t>6</w:t>
            </w:r>
            <w:r>
              <w:rPr>
                <w:lang w:eastAsia="zh-CN"/>
              </w:rPr>
              <w:t>83</w:t>
            </w:r>
          </w:p>
        </w:tc>
        <w:tc>
          <w:tcPr>
            <w:tcW w:w="538" w:type="dxa"/>
          </w:tcPr>
          <w:p w14:paraId="34867DA3"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37</w:t>
            </w:r>
          </w:p>
        </w:tc>
        <w:tc>
          <w:tcPr>
            <w:tcW w:w="537" w:type="dxa"/>
          </w:tcPr>
          <w:p w14:paraId="1299E2AF" w14:textId="0574B63E" w:rsidR="00760217" w:rsidRDefault="00760217" w:rsidP="00760217">
            <w:pPr>
              <w:pStyle w:val="TAC"/>
              <w:rPr>
                <w:lang w:eastAsia="zh-CN"/>
              </w:rPr>
            </w:pPr>
            <w:r>
              <w:rPr>
                <w:rFonts w:hint="eastAsia"/>
                <w:lang w:eastAsia="zh-CN"/>
              </w:rPr>
              <w:t>6</w:t>
            </w:r>
            <w:r>
              <w:rPr>
                <w:lang w:eastAsia="zh-CN"/>
              </w:rPr>
              <w:t>83</w:t>
            </w:r>
          </w:p>
        </w:tc>
        <w:tc>
          <w:tcPr>
            <w:tcW w:w="563" w:type="dxa"/>
          </w:tcPr>
          <w:p w14:paraId="39701851" w14:textId="4A78E126" w:rsidR="00760217" w:rsidRDefault="00760217" w:rsidP="00760217">
            <w:pPr>
              <w:pStyle w:val="TAC"/>
              <w:rPr>
                <w:lang w:eastAsia="zh-CN"/>
              </w:rPr>
            </w:pPr>
            <w:r>
              <w:rPr>
                <w:rFonts w:hint="eastAsia"/>
                <w:lang w:eastAsia="zh-CN"/>
              </w:rPr>
              <w:t>4</w:t>
            </w:r>
            <w:r>
              <w:rPr>
                <w:lang w:eastAsia="zh-CN"/>
              </w:rPr>
              <w:t>36</w:t>
            </w:r>
          </w:p>
        </w:tc>
        <w:tc>
          <w:tcPr>
            <w:tcW w:w="537" w:type="dxa"/>
          </w:tcPr>
          <w:p w14:paraId="379E6D78" w14:textId="144870DC"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82</w:t>
            </w:r>
          </w:p>
        </w:tc>
        <w:tc>
          <w:tcPr>
            <w:tcW w:w="600" w:type="dxa"/>
          </w:tcPr>
          <w:p w14:paraId="23B61CE4" w14:textId="662CF0B2" w:rsidR="00760217" w:rsidRDefault="00760217" w:rsidP="00760217">
            <w:pPr>
              <w:pStyle w:val="TAC"/>
              <w:rPr>
                <w:lang w:eastAsia="zh-CN"/>
              </w:rPr>
            </w:pPr>
            <w:r>
              <w:rPr>
                <w:rFonts w:hint="eastAsia"/>
                <w:lang w:eastAsia="zh-CN"/>
              </w:rPr>
              <w:t>4</w:t>
            </w:r>
            <w:r>
              <w:rPr>
                <w:lang w:eastAsia="zh-CN"/>
              </w:rPr>
              <w:t>36</w:t>
            </w:r>
          </w:p>
        </w:tc>
        <w:tc>
          <w:tcPr>
            <w:tcW w:w="558" w:type="dxa"/>
          </w:tcPr>
          <w:p w14:paraId="268E95D5" w14:textId="3CF1CF9A" w:rsidR="00760217" w:rsidRPr="00002B8B" w:rsidRDefault="00760217" w:rsidP="00760217">
            <w:pPr>
              <w:pStyle w:val="TAC"/>
              <w:rPr>
                <w:lang w:eastAsia="zh-CN"/>
              </w:rPr>
            </w:pPr>
            <w:r>
              <w:rPr>
                <w:rFonts w:hint="eastAsia"/>
                <w:lang w:eastAsia="zh-CN"/>
              </w:rPr>
              <w:t>6</w:t>
            </w:r>
            <w:r>
              <w:rPr>
                <w:lang w:eastAsia="zh-CN"/>
              </w:rPr>
              <w:t>83</w:t>
            </w:r>
          </w:p>
        </w:tc>
        <w:tc>
          <w:tcPr>
            <w:tcW w:w="538" w:type="dxa"/>
          </w:tcPr>
          <w:p w14:paraId="4716C806" w14:textId="77777777" w:rsidR="00760217" w:rsidRPr="00002B8B" w:rsidRDefault="00760217" w:rsidP="00760217">
            <w:pPr>
              <w:pStyle w:val="TAC"/>
              <w:rPr>
                <w:lang w:eastAsia="zh-CN"/>
              </w:rPr>
            </w:pPr>
            <w:r w:rsidRPr="00002B8B">
              <w:rPr>
                <w:rFonts w:hint="eastAsia"/>
                <w:lang w:eastAsia="zh-CN"/>
              </w:rPr>
              <w:t>3</w:t>
            </w:r>
            <w:r w:rsidRPr="00002B8B">
              <w:rPr>
                <w:lang w:eastAsia="zh-CN"/>
              </w:rPr>
              <w:t>52</w:t>
            </w:r>
          </w:p>
        </w:tc>
      </w:tr>
      <w:tr w:rsidR="00760217" w:rsidRPr="00EB787D" w14:paraId="24E7A887" w14:textId="77777777" w:rsidTr="00760217">
        <w:tblPrEx>
          <w:jc w:val="left"/>
        </w:tblPrEx>
        <w:tc>
          <w:tcPr>
            <w:tcW w:w="427" w:type="dxa"/>
            <w:shd w:val="clear" w:color="auto" w:fill="auto"/>
            <w:vAlign w:val="bottom"/>
          </w:tcPr>
          <w:p w14:paraId="51B5F4E8" w14:textId="77777777" w:rsidR="00760217" w:rsidRPr="009C7C6C" w:rsidRDefault="00760217" w:rsidP="00760217">
            <w:pPr>
              <w:pStyle w:val="TAC"/>
              <w:rPr>
                <w:rFonts w:cs="Arial"/>
                <w:szCs w:val="18"/>
                <w:lang w:eastAsia="zh-CN"/>
              </w:rPr>
            </w:pPr>
            <w:r w:rsidRPr="009C7C6C">
              <w:rPr>
                <w:rFonts w:cs="Arial"/>
                <w:szCs w:val="18"/>
                <w:lang w:eastAsia="zh-CN"/>
              </w:rPr>
              <w:t>36</w:t>
            </w:r>
          </w:p>
        </w:tc>
        <w:tc>
          <w:tcPr>
            <w:tcW w:w="757" w:type="dxa"/>
            <w:shd w:val="clear" w:color="auto" w:fill="C5E0B3" w:themeFill="accent6" w:themeFillTint="66"/>
            <w:vAlign w:val="bottom"/>
          </w:tcPr>
          <w:p w14:paraId="4C8138FB"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715</w:t>
            </w:r>
          </w:p>
        </w:tc>
        <w:tc>
          <w:tcPr>
            <w:tcW w:w="517" w:type="dxa"/>
            <w:shd w:val="clear" w:color="auto" w:fill="C5E0B3" w:themeFill="accent6" w:themeFillTint="66"/>
            <w:vAlign w:val="bottom"/>
          </w:tcPr>
          <w:p w14:paraId="1473C0B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452</w:t>
            </w:r>
          </w:p>
        </w:tc>
        <w:tc>
          <w:tcPr>
            <w:tcW w:w="539" w:type="dxa"/>
          </w:tcPr>
          <w:p w14:paraId="37B4E38E"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25</w:t>
            </w:r>
          </w:p>
        </w:tc>
        <w:tc>
          <w:tcPr>
            <w:tcW w:w="725" w:type="dxa"/>
          </w:tcPr>
          <w:p w14:paraId="318A8578"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49</w:t>
            </w:r>
          </w:p>
        </w:tc>
        <w:tc>
          <w:tcPr>
            <w:tcW w:w="613" w:type="dxa"/>
          </w:tcPr>
          <w:p w14:paraId="2A2F1FFE" w14:textId="77777777" w:rsidR="00760217" w:rsidRDefault="00760217" w:rsidP="00760217">
            <w:pPr>
              <w:pStyle w:val="TAC"/>
              <w:rPr>
                <w:lang w:eastAsia="zh-CN"/>
              </w:rPr>
            </w:pPr>
            <w:r>
              <w:rPr>
                <w:rFonts w:hint="eastAsia"/>
                <w:lang w:eastAsia="zh-CN"/>
              </w:rPr>
              <w:t>6</w:t>
            </w:r>
            <w:r>
              <w:rPr>
                <w:lang w:eastAsia="zh-CN"/>
              </w:rPr>
              <w:t>99</w:t>
            </w:r>
          </w:p>
        </w:tc>
        <w:tc>
          <w:tcPr>
            <w:tcW w:w="525" w:type="dxa"/>
          </w:tcPr>
          <w:p w14:paraId="6CEB0D1E"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51</w:t>
            </w:r>
          </w:p>
        </w:tc>
        <w:tc>
          <w:tcPr>
            <w:tcW w:w="575" w:type="dxa"/>
            <w:shd w:val="clear" w:color="auto" w:fill="F7CAAC" w:themeFill="accent2" w:themeFillTint="66"/>
          </w:tcPr>
          <w:p w14:paraId="10631A6F" w14:textId="77777777" w:rsidR="00760217" w:rsidRDefault="00760217" w:rsidP="00760217">
            <w:pPr>
              <w:pStyle w:val="TAC"/>
              <w:rPr>
                <w:lang w:eastAsia="zh-CN"/>
              </w:rPr>
            </w:pPr>
            <w:r>
              <w:rPr>
                <w:rFonts w:hint="eastAsia"/>
                <w:lang w:eastAsia="zh-CN"/>
              </w:rPr>
              <w:t>6</w:t>
            </w:r>
            <w:r>
              <w:rPr>
                <w:lang w:eastAsia="zh-CN"/>
              </w:rPr>
              <w:t>99</w:t>
            </w:r>
          </w:p>
        </w:tc>
        <w:tc>
          <w:tcPr>
            <w:tcW w:w="524" w:type="dxa"/>
            <w:shd w:val="clear" w:color="auto" w:fill="F7CAAC" w:themeFill="accent2" w:themeFillTint="66"/>
          </w:tcPr>
          <w:p w14:paraId="44F9C268" w14:textId="77777777" w:rsidR="00760217" w:rsidRDefault="00760217" w:rsidP="00760217">
            <w:pPr>
              <w:pStyle w:val="TAC"/>
              <w:rPr>
                <w:lang w:eastAsia="zh-CN"/>
              </w:rPr>
            </w:pPr>
            <w:r>
              <w:rPr>
                <w:rFonts w:hint="eastAsia"/>
                <w:lang w:eastAsia="zh-CN"/>
              </w:rPr>
              <w:t>4</w:t>
            </w:r>
            <w:r>
              <w:rPr>
                <w:lang w:eastAsia="zh-CN"/>
              </w:rPr>
              <w:t>52</w:t>
            </w:r>
          </w:p>
        </w:tc>
        <w:tc>
          <w:tcPr>
            <w:tcW w:w="558" w:type="dxa"/>
          </w:tcPr>
          <w:p w14:paraId="3CA3DE75" w14:textId="545A2238" w:rsidR="00760217" w:rsidRDefault="00760217" w:rsidP="00760217">
            <w:pPr>
              <w:pStyle w:val="TAC"/>
              <w:rPr>
                <w:lang w:eastAsia="zh-CN"/>
              </w:rPr>
            </w:pPr>
            <w:r>
              <w:rPr>
                <w:rFonts w:hint="eastAsia"/>
                <w:lang w:eastAsia="zh-CN"/>
              </w:rPr>
              <w:t>6</w:t>
            </w:r>
            <w:r>
              <w:rPr>
                <w:lang w:eastAsia="zh-CN"/>
              </w:rPr>
              <w:t>99</w:t>
            </w:r>
          </w:p>
        </w:tc>
        <w:tc>
          <w:tcPr>
            <w:tcW w:w="538" w:type="dxa"/>
          </w:tcPr>
          <w:p w14:paraId="7599FDB3" w14:textId="77777777" w:rsidR="00760217" w:rsidRDefault="00760217" w:rsidP="00760217">
            <w:pPr>
              <w:pStyle w:val="TAC"/>
              <w:rPr>
                <w:lang w:eastAsia="zh-CN"/>
              </w:rPr>
            </w:pPr>
            <w:r>
              <w:rPr>
                <w:rFonts w:hint="eastAsia"/>
                <w:lang w:eastAsia="zh-CN"/>
              </w:rPr>
              <w:t>4</w:t>
            </w:r>
            <w:r>
              <w:rPr>
                <w:lang w:eastAsia="zh-CN"/>
              </w:rPr>
              <w:t>52</w:t>
            </w:r>
          </w:p>
        </w:tc>
        <w:tc>
          <w:tcPr>
            <w:tcW w:w="537" w:type="dxa"/>
          </w:tcPr>
          <w:p w14:paraId="143B4D54" w14:textId="125CF2C5" w:rsidR="00760217" w:rsidRPr="004D2002" w:rsidRDefault="00760217" w:rsidP="00760217">
            <w:pPr>
              <w:pStyle w:val="TAC"/>
              <w:rPr>
                <w:color w:val="FF0000"/>
                <w:lang w:eastAsia="zh-CN"/>
              </w:rPr>
            </w:pPr>
            <w:r w:rsidRPr="004D2002">
              <w:rPr>
                <w:rFonts w:hint="eastAsia"/>
                <w:color w:val="FF0000"/>
                <w:lang w:eastAsia="zh-CN"/>
              </w:rPr>
              <w:t>7</w:t>
            </w:r>
            <w:r w:rsidRPr="004D2002">
              <w:rPr>
                <w:color w:val="FF0000"/>
                <w:lang w:eastAsia="zh-CN"/>
              </w:rPr>
              <w:t>00</w:t>
            </w:r>
          </w:p>
        </w:tc>
        <w:tc>
          <w:tcPr>
            <w:tcW w:w="563" w:type="dxa"/>
          </w:tcPr>
          <w:p w14:paraId="68DEA11E" w14:textId="1A62542F" w:rsidR="00760217" w:rsidRDefault="00760217" w:rsidP="00760217">
            <w:pPr>
              <w:pStyle w:val="TAC"/>
              <w:rPr>
                <w:lang w:eastAsia="zh-CN"/>
              </w:rPr>
            </w:pPr>
            <w:r>
              <w:rPr>
                <w:rFonts w:hint="eastAsia"/>
                <w:lang w:eastAsia="zh-CN"/>
              </w:rPr>
              <w:t>4</w:t>
            </w:r>
            <w:r>
              <w:rPr>
                <w:lang w:eastAsia="zh-CN"/>
              </w:rPr>
              <w:t>52</w:t>
            </w:r>
          </w:p>
        </w:tc>
        <w:tc>
          <w:tcPr>
            <w:tcW w:w="537" w:type="dxa"/>
          </w:tcPr>
          <w:p w14:paraId="7BC60145" w14:textId="2DBEE3C6" w:rsidR="00760217" w:rsidRPr="00DD1A55" w:rsidRDefault="00DD1A55" w:rsidP="00760217">
            <w:pPr>
              <w:pStyle w:val="TAC"/>
              <w:rPr>
                <w:color w:val="FF0000"/>
                <w:lang w:eastAsia="zh-CN"/>
              </w:rPr>
            </w:pPr>
            <w:r w:rsidRPr="00DD1A55">
              <w:rPr>
                <w:rFonts w:hint="eastAsia"/>
                <w:color w:val="FF0000"/>
                <w:lang w:eastAsia="zh-CN"/>
              </w:rPr>
              <w:t>6</w:t>
            </w:r>
            <w:r w:rsidRPr="00DD1A55">
              <w:rPr>
                <w:color w:val="FF0000"/>
                <w:lang w:eastAsia="zh-CN"/>
              </w:rPr>
              <w:t>98</w:t>
            </w:r>
          </w:p>
        </w:tc>
        <w:tc>
          <w:tcPr>
            <w:tcW w:w="600" w:type="dxa"/>
          </w:tcPr>
          <w:p w14:paraId="52B22D60" w14:textId="651ACDCE" w:rsidR="00760217" w:rsidRDefault="00760217" w:rsidP="00760217">
            <w:pPr>
              <w:pStyle w:val="TAC"/>
              <w:rPr>
                <w:lang w:eastAsia="zh-CN"/>
              </w:rPr>
            </w:pPr>
            <w:r>
              <w:rPr>
                <w:rFonts w:hint="eastAsia"/>
                <w:lang w:eastAsia="zh-CN"/>
              </w:rPr>
              <w:t>4</w:t>
            </w:r>
            <w:r>
              <w:rPr>
                <w:lang w:eastAsia="zh-CN"/>
              </w:rPr>
              <w:t>52</w:t>
            </w:r>
          </w:p>
        </w:tc>
        <w:tc>
          <w:tcPr>
            <w:tcW w:w="558" w:type="dxa"/>
          </w:tcPr>
          <w:p w14:paraId="2FA6BC02" w14:textId="1C7F176B" w:rsidR="00760217" w:rsidRPr="00002B8B" w:rsidRDefault="00760217" w:rsidP="00760217">
            <w:pPr>
              <w:pStyle w:val="TAC"/>
              <w:rPr>
                <w:lang w:eastAsia="zh-CN"/>
              </w:rPr>
            </w:pPr>
            <w:r>
              <w:rPr>
                <w:rFonts w:hint="eastAsia"/>
                <w:lang w:eastAsia="zh-CN"/>
              </w:rPr>
              <w:t>6</w:t>
            </w:r>
            <w:r>
              <w:rPr>
                <w:lang w:eastAsia="zh-CN"/>
              </w:rPr>
              <w:t>99</w:t>
            </w:r>
          </w:p>
        </w:tc>
        <w:tc>
          <w:tcPr>
            <w:tcW w:w="538" w:type="dxa"/>
          </w:tcPr>
          <w:p w14:paraId="2A87557F" w14:textId="77777777" w:rsidR="00760217" w:rsidRPr="00002B8B" w:rsidRDefault="00760217" w:rsidP="00760217">
            <w:pPr>
              <w:pStyle w:val="TAC"/>
              <w:rPr>
                <w:lang w:eastAsia="zh-CN"/>
              </w:rPr>
            </w:pPr>
            <w:r w:rsidRPr="00002B8B">
              <w:rPr>
                <w:rFonts w:hint="eastAsia"/>
                <w:lang w:eastAsia="zh-CN"/>
              </w:rPr>
              <w:t>3</w:t>
            </w:r>
            <w:r w:rsidRPr="00002B8B">
              <w:rPr>
                <w:lang w:eastAsia="zh-CN"/>
              </w:rPr>
              <w:t>66</w:t>
            </w:r>
          </w:p>
        </w:tc>
      </w:tr>
      <w:tr w:rsidR="00760217" w:rsidRPr="00EB787D" w14:paraId="2A5C3A83" w14:textId="77777777" w:rsidTr="00760217">
        <w:tblPrEx>
          <w:jc w:val="left"/>
        </w:tblPrEx>
        <w:tc>
          <w:tcPr>
            <w:tcW w:w="427" w:type="dxa"/>
            <w:shd w:val="clear" w:color="auto" w:fill="auto"/>
            <w:vAlign w:val="bottom"/>
          </w:tcPr>
          <w:p w14:paraId="66391024" w14:textId="77777777" w:rsidR="00760217" w:rsidRPr="009C7C6C" w:rsidRDefault="00760217" w:rsidP="00760217">
            <w:pPr>
              <w:pStyle w:val="TAC"/>
              <w:rPr>
                <w:rFonts w:cs="Arial"/>
                <w:szCs w:val="18"/>
                <w:lang w:eastAsia="zh-CN"/>
              </w:rPr>
            </w:pPr>
            <w:r w:rsidRPr="009C7C6C">
              <w:rPr>
                <w:rFonts w:cs="Arial"/>
                <w:szCs w:val="18"/>
                <w:lang w:eastAsia="zh-CN"/>
              </w:rPr>
              <w:t>37</w:t>
            </w:r>
          </w:p>
        </w:tc>
        <w:tc>
          <w:tcPr>
            <w:tcW w:w="757" w:type="dxa"/>
            <w:shd w:val="clear" w:color="auto" w:fill="C5E0B3" w:themeFill="accent6" w:themeFillTint="66"/>
            <w:vAlign w:val="bottom"/>
          </w:tcPr>
          <w:p w14:paraId="362D31C2"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731</w:t>
            </w:r>
          </w:p>
        </w:tc>
        <w:tc>
          <w:tcPr>
            <w:tcW w:w="517" w:type="dxa"/>
            <w:shd w:val="clear" w:color="auto" w:fill="C5E0B3" w:themeFill="accent6" w:themeFillTint="66"/>
            <w:vAlign w:val="bottom"/>
          </w:tcPr>
          <w:p w14:paraId="7EDAC2E7" w14:textId="77777777" w:rsidR="00760217" w:rsidRPr="008F1A1F" w:rsidRDefault="00760217" w:rsidP="00760217">
            <w:pPr>
              <w:pStyle w:val="TAC"/>
              <w:rPr>
                <w:rFonts w:cs="Arial"/>
                <w:color w:val="0000FF"/>
                <w:szCs w:val="18"/>
                <w:lang w:eastAsia="zh-CN"/>
              </w:rPr>
            </w:pPr>
            <w:r w:rsidRPr="008F1A1F">
              <w:rPr>
                <w:rFonts w:cs="Arial"/>
                <w:color w:val="0000FF"/>
                <w:szCs w:val="18"/>
                <w:lang w:eastAsia="zh-CN"/>
              </w:rPr>
              <w:t>468</w:t>
            </w:r>
          </w:p>
        </w:tc>
        <w:tc>
          <w:tcPr>
            <w:tcW w:w="539" w:type="dxa"/>
          </w:tcPr>
          <w:p w14:paraId="2974198C" w14:textId="77777777" w:rsidR="00760217" w:rsidRPr="00F137DA" w:rsidRDefault="00760217" w:rsidP="00760217">
            <w:pPr>
              <w:pStyle w:val="TAC"/>
              <w:rPr>
                <w:color w:val="FF0000"/>
                <w:lang w:eastAsia="zh-CN"/>
              </w:rPr>
            </w:pPr>
            <w:r w:rsidRPr="00F137DA">
              <w:rPr>
                <w:rFonts w:hint="eastAsia"/>
                <w:color w:val="FF0000"/>
                <w:lang w:eastAsia="zh-CN"/>
              </w:rPr>
              <w:t>7</w:t>
            </w:r>
            <w:r w:rsidRPr="00F137DA">
              <w:rPr>
                <w:color w:val="FF0000"/>
                <w:lang w:eastAsia="zh-CN"/>
              </w:rPr>
              <w:t>42</w:t>
            </w:r>
          </w:p>
        </w:tc>
        <w:tc>
          <w:tcPr>
            <w:tcW w:w="725" w:type="dxa"/>
          </w:tcPr>
          <w:p w14:paraId="6604CCA0" w14:textId="77777777" w:rsidR="00760217" w:rsidRPr="008F1A1F" w:rsidRDefault="00760217" w:rsidP="00760217">
            <w:pPr>
              <w:pStyle w:val="TAC"/>
              <w:rPr>
                <w:color w:val="FF0000"/>
                <w:lang w:eastAsia="zh-CN"/>
              </w:rPr>
            </w:pPr>
            <w:r w:rsidRPr="008F1A1F">
              <w:rPr>
                <w:rFonts w:hint="eastAsia"/>
                <w:color w:val="FF0000"/>
                <w:lang w:eastAsia="zh-CN"/>
              </w:rPr>
              <w:t>4</w:t>
            </w:r>
            <w:r w:rsidRPr="008F1A1F">
              <w:rPr>
                <w:color w:val="FF0000"/>
                <w:lang w:eastAsia="zh-CN"/>
              </w:rPr>
              <w:t>65</w:t>
            </w:r>
          </w:p>
        </w:tc>
        <w:tc>
          <w:tcPr>
            <w:tcW w:w="613" w:type="dxa"/>
          </w:tcPr>
          <w:p w14:paraId="612AFBE0" w14:textId="77777777" w:rsidR="00760217" w:rsidRDefault="00760217" w:rsidP="00760217">
            <w:pPr>
              <w:pStyle w:val="TAC"/>
              <w:rPr>
                <w:lang w:eastAsia="zh-CN"/>
              </w:rPr>
            </w:pPr>
            <w:r>
              <w:rPr>
                <w:lang w:eastAsia="zh-CN"/>
              </w:rPr>
              <w:t>715</w:t>
            </w:r>
          </w:p>
        </w:tc>
        <w:tc>
          <w:tcPr>
            <w:tcW w:w="525" w:type="dxa"/>
          </w:tcPr>
          <w:p w14:paraId="490DB3D7" w14:textId="77777777" w:rsidR="00760217" w:rsidRPr="00042C1B" w:rsidRDefault="00760217" w:rsidP="00760217">
            <w:pPr>
              <w:pStyle w:val="TAC"/>
              <w:rPr>
                <w:color w:val="FF0000"/>
                <w:lang w:eastAsia="zh-CN"/>
              </w:rPr>
            </w:pPr>
            <w:r w:rsidRPr="00042C1B">
              <w:rPr>
                <w:rFonts w:hint="eastAsia"/>
                <w:color w:val="FF0000"/>
                <w:lang w:eastAsia="zh-CN"/>
              </w:rPr>
              <w:t>4</w:t>
            </w:r>
            <w:r w:rsidRPr="00042C1B">
              <w:rPr>
                <w:color w:val="FF0000"/>
                <w:lang w:eastAsia="zh-CN"/>
              </w:rPr>
              <w:t>67</w:t>
            </w:r>
          </w:p>
        </w:tc>
        <w:tc>
          <w:tcPr>
            <w:tcW w:w="575" w:type="dxa"/>
            <w:shd w:val="clear" w:color="auto" w:fill="F7CAAC" w:themeFill="accent2" w:themeFillTint="66"/>
          </w:tcPr>
          <w:p w14:paraId="2DB9156D" w14:textId="77777777" w:rsidR="00760217" w:rsidRDefault="00760217" w:rsidP="00760217">
            <w:pPr>
              <w:pStyle w:val="TAC"/>
              <w:rPr>
                <w:lang w:eastAsia="zh-CN"/>
              </w:rPr>
            </w:pPr>
            <w:r>
              <w:rPr>
                <w:lang w:eastAsia="zh-CN"/>
              </w:rPr>
              <w:t>715</w:t>
            </w:r>
          </w:p>
        </w:tc>
        <w:tc>
          <w:tcPr>
            <w:tcW w:w="524" w:type="dxa"/>
            <w:shd w:val="clear" w:color="auto" w:fill="F7CAAC" w:themeFill="accent2" w:themeFillTint="66"/>
          </w:tcPr>
          <w:p w14:paraId="3077B3AA" w14:textId="77777777"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58" w:type="dxa"/>
          </w:tcPr>
          <w:p w14:paraId="7B345C04" w14:textId="3E25C601" w:rsidR="00760217" w:rsidRDefault="00760217" w:rsidP="00760217">
            <w:pPr>
              <w:pStyle w:val="TAC"/>
              <w:rPr>
                <w:lang w:eastAsia="zh-CN"/>
              </w:rPr>
            </w:pPr>
            <w:r>
              <w:rPr>
                <w:lang w:eastAsia="zh-CN"/>
              </w:rPr>
              <w:t>715</w:t>
            </w:r>
          </w:p>
        </w:tc>
        <w:tc>
          <w:tcPr>
            <w:tcW w:w="538" w:type="dxa"/>
          </w:tcPr>
          <w:p w14:paraId="22BB0ECC" w14:textId="77777777" w:rsidR="00760217" w:rsidRDefault="00760217" w:rsidP="00760217">
            <w:pPr>
              <w:pStyle w:val="TAC"/>
              <w:rPr>
                <w:lang w:eastAsia="zh-CN"/>
              </w:rPr>
            </w:pPr>
            <w:r>
              <w:rPr>
                <w:rFonts w:hint="eastAsia"/>
                <w:lang w:eastAsia="zh-CN"/>
              </w:rPr>
              <w:t>4</w:t>
            </w:r>
            <w:r>
              <w:rPr>
                <w:lang w:eastAsia="zh-CN"/>
              </w:rPr>
              <w:t>68</w:t>
            </w:r>
          </w:p>
        </w:tc>
        <w:tc>
          <w:tcPr>
            <w:tcW w:w="537" w:type="dxa"/>
          </w:tcPr>
          <w:p w14:paraId="532D8A19" w14:textId="4A78F7B1" w:rsidR="00760217" w:rsidRPr="004D2002" w:rsidRDefault="00760217" w:rsidP="00760217">
            <w:pPr>
              <w:pStyle w:val="TAC"/>
              <w:rPr>
                <w:color w:val="FF0000"/>
                <w:lang w:eastAsia="zh-CN"/>
              </w:rPr>
            </w:pPr>
            <w:r w:rsidRPr="004D2002">
              <w:rPr>
                <w:rFonts w:hint="eastAsia"/>
                <w:color w:val="FF0000"/>
                <w:lang w:eastAsia="zh-CN"/>
              </w:rPr>
              <w:t>7</w:t>
            </w:r>
            <w:r w:rsidRPr="004D2002">
              <w:rPr>
                <w:color w:val="FF0000"/>
                <w:lang w:eastAsia="zh-CN"/>
              </w:rPr>
              <w:t>16</w:t>
            </w:r>
          </w:p>
        </w:tc>
        <w:tc>
          <w:tcPr>
            <w:tcW w:w="563" w:type="dxa"/>
          </w:tcPr>
          <w:p w14:paraId="5A2ED74A" w14:textId="49445FB2"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37" w:type="dxa"/>
          </w:tcPr>
          <w:p w14:paraId="078CB759" w14:textId="23E6B491" w:rsidR="00760217" w:rsidRPr="00DD1A55" w:rsidRDefault="00DD1A55" w:rsidP="00760217">
            <w:pPr>
              <w:pStyle w:val="TAC"/>
              <w:rPr>
                <w:color w:val="FF0000"/>
                <w:lang w:eastAsia="zh-CN"/>
              </w:rPr>
            </w:pPr>
            <w:r w:rsidRPr="00DD1A55">
              <w:rPr>
                <w:rFonts w:hint="eastAsia"/>
                <w:color w:val="FF0000"/>
                <w:lang w:eastAsia="zh-CN"/>
              </w:rPr>
              <w:t>7</w:t>
            </w:r>
            <w:r w:rsidRPr="00DD1A55">
              <w:rPr>
                <w:color w:val="FF0000"/>
                <w:lang w:eastAsia="zh-CN"/>
              </w:rPr>
              <w:t>14</w:t>
            </w:r>
          </w:p>
        </w:tc>
        <w:tc>
          <w:tcPr>
            <w:tcW w:w="600" w:type="dxa"/>
          </w:tcPr>
          <w:p w14:paraId="0C2A329C" w14:textId="50563C50" w:rsidR="00760217" w:rsidRDefault="00760217" w:rsidP="00760217">
            <w:pPr>
              <w:pStyle w:val="TAC"/>
              <w:rPr>
                <w:lang w:eastAsia="zh-CN"/>
              </w:rPr>
            </w:pPr>
            <w:r w:rsidRPr="00042C1B">
              <w:rPr>
                <w:rFonts w:hint="eastAsia"/>
                <w:color w:val="FF0000"/>
                <w:lang w:eastAsia="zh-CN"/>
              </w:rPr>
              <w:t>4</w:t>
            </w:r>
            <w:r w:rsidRPr="00042C1B">
              <w:rPr>
                <w:color w:val="FF0000"/>
                <w:lang w:eastAsia="zh-CN"/>
              </w:rPr>
              <w:t>67</w:t>
            </w:r>
          </w:p>
        </w:tc>
        <w:tc>
          <w:tcPr>
            <w:tcW w:w="558" w:type="dxa"/>
          </w:tcPr>
          <w:p w14:paraId="7D337FFF" w14:textId="18839CFC" w:rsidR="00760217" w:rsidRPr="00002B8B" w:rsidRDefault="00760217" w:rsidP="00760217">
            <w:pPr>
              <w:pStyle w:val="TAC"/>
              <w:rPr>
                <w:lang w:eastAsia="zh-CN"/>
              </w:rPr>
            </w:pPr>
            <w:r>
              <w:rPr>
                <w:lang w:eastAsia="zh-CN"/>
              </w:rPr>
              <w:t>715</w:t>
            </w:r>
          </w:p>
        </w:tc>
        <w:tc>
          <w:tcPr>
            <w:tcW w:w="538" w:type="dxa"/>
          </w:tcPr>
          <w:p w14:paraId="3BC25C50" w14:textId="77777777" w:rsidR="00760217" w:rsidRPr="00002B8B" w:rsidRDefault="00760217" w:rsidP="00760217">
            <w:pPr>
              <w:pStyle w:val="TAC"/>
              <w:rPr>
                <w:lang w:eastAsia="zh-CN"/>
              </w:rPr>
            </w:pPr>
            <w:r w:rsidRPr="00002B8B">
              <w:rPr>
                <w:rFonts w:hint="eastAsia"/>
                <w:lang w:eastAsia="zh-CN"/>
              </w:rPr>
              <w:t>3</w:t>
            </w:r>
            <w:r w:rsidRPr="00002B8B">
              <w:rPr>
                <w:lang w:eastAsia="zh-CN"/>
              </w:rPr>
              <w:t>80</w:t>
            </w:r>
          </w:p>
        </w:tc>
      </w:tr>
      <w:tr w:rsidR="00DD1A55" w:rsidRPr="00EB787D" w14:paraId="64344B7D" w14:textId="77777777" w:rsidTr="006E0DE4">
        <w:tblPrEx>
          <w:jc w:val="left"/>
        </w:tblPrEx>
        <w:tc>
          <w:tcPr>
            <w:tcW w:w="9631" w:type="dxa"/>
            <w:gridSpan w:val="17"/>
          </w:tcPr>
          <w:p w14:paraId="2F3D7813" w14:textId="49E453F4" w:rsidR="00DD1A55" w:rsidRDefault="00DD1A55" w:rsidP="00760217">
            <w:pPr>
              <w:pStyle w:val="TAN"/>
              <w:rPr>
                <w:lang w:eastAsia="zh-CN"/>
              </w:rPr>
            </w:pPr>
            <w:r>
              <w:rPr>
                <w:rFonts w:hint="eastAsia"/>
                <w:lang w:eastAsia="zh-CN"/>
              </w:rPr>
              <w:t>N</w:t>
            </w:r>
            <w:r>
              <w:rPr>
                <w:lang w:eastAsia="zh-CN"/>
              </w:rPr>
              <w:t>OTE: the numbers in red mark the difference between values in TS 36.521-1 and simulation results.</w:t>
            </w:r>
          </w:p>
        </w:tc>
      </w:tr>
    </w:tbl>
    <w:p w14:paraId="68D78009" w14:textId="36E8F0F8" w:rsidR="00FE6E7C" w:rsidRDefault="00FE6E7C" w:rsidP="002A0AFF">
      <w:pPr>
        <w:spacing w:before="120" w:after="120"/>
        <w:rPr>
          <w:lang w:eastAsia="zh-CN"/>
        </w:rPr>
      </w:pPr>
    </w:p>
    <w:p w14:paraId="77A13245" w14:textId="53677BEE" w:rsidR="00FE6E7C" w:rsidRDefault="00AE5A57" w:rsidP="002A0AFF">
      <w:pPr>
        <w:spacing w:before="120" w:after="120"/>
        <w:rPr>
          <w:lang w:eastAsia="zh-CN"/>
        </w:rPr>
      </w:pPr>
      <w:r>
        <w:rPr>
          <w:b/>
          <w:lang w:eastAsia="zh-CN"/>
        </w:rPr>
        <w:t>Observation</w:t>
      </w:r>
      <w:r w:rsidR="005453FB" w:rsidRPr="00B138C8">
        <w:rPr>
          <w:b/>
          <w:lang w:eastAsia="zh-CN"/>
        </w:rPr>
        <w:t xml:space="preserve"> </w:t>
      </w:r>
      <w:r w:rsidR="005453FB">
        <w:rPr>
          <w:b/>
          <w:lang w:eastAsia="zh-CN"/>
        </w:rPr>
        <w:t>2</w:t>
      </w:r>
      <w:r w:rsidR="005453FB">
        <w:rPr>
          <w:lang w:eastAsia="zh-CN"/>
        </w:rPr>
        <w:t xml:space="preserve">: </w:t>
      </w:r>
      <w:r>
        <w:rPr>
          <w:lang w:eastAsia="zh-CN"/>
        </w:rPr>
        <w:t>P</w:t>
      </w:r>
      <w:r w:rsidR="005453FB" w:rsidRPr="00B138C8">
        <w:rPr>
          <w:lang w:eastAsia="zh-CN"/>
        </w:rPr>
        <w:t xml:space="preserve">arameter set </w:t>
      </w:r>
      <w:r w:rsidR="005453FB">
        <w:rPr>
          <w:lang w:eastAsia="zh-CN"/>
        </w:rPr>
        <w:t>{</w:t>
      </w:r>
      <w:proofErr w:type="spellStart"/>
      <w:r w:rsidR="005453FB">
        <w:rPr>
          <w:lang w:eastAsia="zh-CN"/>
        </w:rPr>
        <w:t>d</w:t>
      </w:r>
      <w:r w:rsidR="005453FB" w:rsidRPr="00AB6E3E">
        <w:rPr>
          <w:vertAlign w:val="subscript"/>
          <w:lang w:eastAsia="zh-CN"/>
        </w:rPr>
        <w:t>f</w:t>
      </w:r>
      <w:proofErr w:type="spellEnd"/>
      <w:r w:rsidR="005453FB">
        <w:rPr>
          <w:lang w:eastAsia="zh-CN"/>
        </w:rPr>
        <w:t xml:space="preserve">=0.0044, </w:t>
      </w:r>
      <w:proofErr w:type="spellStart"/>
      <w:r w:rsidR="005453FB">
        <w:rPr>
          <w:lang w:eastAsia="zh-CN"/>
        </w:rPr>
        <w:t>cl</w:t>
      </w:r>
      <w:r w:rsidR="005453FB" w:rsidRPr="00AB6E3E">
        <w:rPr>
          <w:vertAlign w:val="subscript"/>
          <w:lang w:eastAsia="zh-CN"/>
        </w:rPr>
        <w:t>p</w:t>
      </w:r>
      <w:proofErr w:type="spellEnd"/>
      <w:r w:rsidR="005453FB">
        <w:rPr>
          <w:lang w:eastAsia="zh-CN"/>
        </w:rPr>
        <w:t xml:space="preserve">=0.9945} </w:t>
      </w:r>
      <w:r>
        <w:rPr>
          <w:lang w:eastAsia="zh-CN"/>
        </w:rPr>
        <w:t xml:space="preserve">could be taken </w:t>
      </w:r>
      <w:r w:rsidR="005453FB">
        <w:rPr>
          <w:lang w:eastAsia="zh-CN"/>
        </w:rPr>
        <w:t>as a candidate choice for updating TS 38.521-1.</w:t>
      </w:r>
    </w:p>
    <w:p w14:paraId="0D4458E8" w14:textId="3271FD76" w:rsidR="00B138C8" w:rsidRPr="00DB2F35" w:rsidRDefault="005C48BC" w:rsidP="00B138C8">
      <w:pPr>
        <w:pStyle w:val="1"/>
        <w:rPr>
          <w:rFonts w:cs="Arial"/>
        </w:rPr>
      </w:pPr>
      <w:r>
        <w:rPr>
          <w:rFonts w:cs="Arial"/>
        </w:rPr>
        <w:t>3</w:t>
      </w:r>
      <w:r w:rsidR="00B138C8">
        <w:rPr>
          <w:rFonts w:cs="Arial"/>
        </w:rPr>
        <w:tab/>
        <w:t xml:space="preserve">Simulation method to confirm the </w:t>
      </w:r>
      <w:r w:rsidR="000A7756">
        <w:rPr>
          <w:rFonts w:cs="Arial"/>
        </w:rPr>
        <w:t>confidence level</w:t>
      </w:r>
    </w:p>
    <w:p w14:paraId="610CCB48" w14:textId="2BBA3D15" w:rsidR="008F5F52" w:rsidRDefault="008F5F52" w:rsidP="008F5F52">
      <w:pPr>
        <w:rPr>
          <w:lang w:eastAsia="zh-CN"/>
        </w:rPr>
      </w:pPr>
      <w:r>
        <w:rPr>
          <w:lang w:eastAsia="zh-CN"/>
        </w:rPr>
        <w:t xml:space="preserve">As per TS 36.521-1 clause G.2.3, the selection of </w:t>
      </w:r>
      <w:r w:rsidRPr="00B138C8">
        <w:rPr>
          <w:lang w:eastAsia="zh-CN"/>
        </w:rPr>
        <w:t>{</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shall satisfy confidence level = 95%. A more detailed description of how the simulation shall be done is captured in clause G.7.10.</w:t>
      </w:r>
    </w:p>
    <w:p w14:paraId="42DF7893" w14:textId="77777777" w:rsidR="008F5F52" w:rsidRPr="008B6961" w:rsidRDefault="008F5F52" w:rsidP="008F5F52">
      <w:pPr>
        <w:rPr>
          <w:shd w:val="pct15" w:color="auto" w:fill="FFFFFF"/>
        </w:rPr>
      </w:pPr>
      <w:r w:rsidRPr="008B6961">
        <w:rPr>
          <w:shd w:val="pct15" w:color="auto" w:fill="FFFFFF"/>
        </w:rPr>
        <w:t>The simulation works as follows:</w:t>
      </w:r>
    </w:p>
    <w:p w14:paraId="12217D11" w14:textId="77777777" w:rsidR="008F5F52" w:rsidRPr="008B6961" w:rsidRDefault="008F5F52" w:rsidP="008F5F52">
      <w:pPr>
        <w:pStyle w:val="B1"/>
        <w:rPr>
          <w:shd w:val="pct15" w:color="auto" w:fill="FFFFFF"/>
        </w:rPr>
      </w:pPr>
      <w:r w:rsidRPr="008B6961">
        <w:rPr>
          <w:shd w:val="pct15" w:color="auto" w:fill="FFFFFF"/>
        </w:rPr>
        <w:t>-</w:t>
      </w:r>
      <w:r w:rsidRPr="008B6961">
        <w:rPr>
          <w:shd w:val="pct15" w:color="auto" w:fill="FFFFFF"/>
        </w:rPr>
        <w:tab/>
        <w:t>A large population of limit DUTs with true ER = 0.05 is decided against the pass and fail limits.</w:t>
      </w:r>
    </w:p>
    <w:p w14:paraId="29C7AA9A" w14:textId="77777777" w:rsidR="008F5F52" w:rsidRPr="00592501" w:rsidRDefault="008F5F52" w:rsidP="008F5F52">
      <w:pPr>
        <w:pStyle w:val="B1"/>
        <w:rPr>
          <w:shd w:val="pct15" w:color="auto" w:fill="FFFFFF"/>
        </w:rPr>
      </w:pPr>
      <w:r w:rsidRPr="008B6961">
        <w:rPr>
          <w:shd w:val="pct15" w:color="auto" w:fill="FFFFFF"/>
        </w:rPr>
        <w:lastRenderedPageBreak/>
        <w:t>-</w:t>
      </w:r>
      <w:r w:rsidRPr="008B6961">
        <w:rPr>
          <w:shd w:val="pct15" w:color="auto" w:fill="FFFFFF"/>
        </w:rPr>
        <w:tab/>
      </w:r>
      <w:proofErr w:type="spellStart"/>
      <w:r w:rsidRPr="008B6961">
        <w:rPr>
          <w:shd w:val="pct15" w:color="auto" w:fill="FFFFFF"/>
        </w:rPr>
        <w:t>cl</w:t>
      </w:r>
      <w:r w:rsidRPr="008B6961">
        <w:rPr>
          <w:shd w:val="pct15" w:color="auto" w:fill="FFFFFF"/>
          <w:vertAlign w:val="subscript"/>
        </w:rPr>
        <w:t>p</w:t>
      </w:r>
      <w:proofErr w:type="spellEnd"/>
      <w:r w:rsidRPr="008B6961">
        <w:rPr>
          <w:shd w:val="pct15" w:color="auto" w:fill="FFFFFF"/>
          <w:vertAlign w:val="subscript"/>
        </w:rPr>
        <w:t xml:space="preserve">    </w:t>
      </w:r>
      <w:r w:rsidRPr="008B6961">
        <w:rPr>
          <w:shd w:val="pct15" w:color="auto" w:fill="FFFFFF"/>
        </w:rPr>
        <w:t xml:space="preserve">and </w:t>
      </w:r>
      <w:proofErr w:type="spellStart"/>
      <w:r w:rsidRPr="008B6961">
        <w:rPr>
          <w:shd w:val="pct15" w:color="auto" w:fill="FFFFFF"/>
        </w:rPr>
        <w:t>d</w:t>
      </w:r>
      <w:r w:rsidRPr="008B6961">
        <w:rPr>
          <w:shd w:val="pct15" w:color="auto" w:fill="FFFFFF"/>
          <w:vertAlign w:val="subscript"/>
        </w:rPr>
        <w:t>f</w:t>
      </w:r>
      <w:proofErr w:type="spellEnd"/>
      <w:r w:rsidRPr="008B6961">
        <w:rPr>
          <w:shd w:val="pct15" w:color="auto" w:fill="FFFFFF"/>
        </w:rPr>
        <w:t xml:space="preserve">   are tuned such that </w:t>
      </w:r>
      <w:r w:rsidRPr="00592501">
        <w:rPr>
          <w:shd w:val="pct15" w:color="auto" w:fill="FFFFFF"/>
        </w:rPr>
        <w:t>CL (95%) of the population passes and D (5%) of the population fails.</w:t>
      </w:r>
    </w:p>
    <w:p w14:paraId="6BE89CFA" w14:textId="77777777" w:rsidR="008F5F52" w:rsidRPr="00592501" w:rsidRDefault="008F5F52" w:rsidP="008F5F52">
      <w:pPr>
        <w:pStyle w:val="B1"/>
        <w:rPr>
          <w:shd w:val="pct15" w:color="auto" w:fill="FFFFFF"/>
        </w:rPr>
      </w:pPr>
      <w:r w:rsidRPr="00592501">
        <w:rPr>
          <w:shd w:val="pct15" w:color="auto" w:fill="FFFFFF"/>
        </w:rPr>
        <w:t>-</w:t>
      </w:r>
      <w:r w:rsidRPr="00592501">
        <w:rPr>
          <w:shd w:val="pct15" w:color="auto" w:fill="FFFFFF"/>
        </w:rPr>
        <w:tab/>
        <w:t>A population of Bad DUTs with true ER = M*0.05 is decided against the same pass and fail limits.</w:t>
      </w:r>
    </w:p>
    <w:p w14:paraId="55DB0427" w14:textId="77777777" w:rsidR="008F5F52" w:rsidRPr="008B6961" w:rsidRDefault="008F5F52" w:rsidP="008F5F52">
      <w:pPr>
        <w:pStyle w:val="B1"/>
        <w:rPr>
          <w:shd w:val="pct15" w:color="auto" w:fill="FFFFFF"/>
        </w:rPr>
      </w:pPr>
      <w:r w:rsidRPr="00592501">
        <w:rPr>
          <w:shd w:val="pct15" w:color="auto" w:fill="FFFFFF"/>
        </w:rPr>
        <w:t>-</w:t>
      </w:r>
      <w:r w:rsidRPr="00592501">
        <w:rPr>
          <w:shd w:val="pct15" w:color="auto" w:fill="FFFFFF"/>
        </w:rPr>
        <w:tab/>
      </w:r>
      <w:proofErr w:type="spellStart"/>
      <w:r w:rsidRPr="00592501">
        <w:rPr>
          <w:shd w:val="pct15" w:color="auto" w:fill="FFFFFF"/>
        </w:rPr>
        <w:t>cl</w:t>
      </w:r>
      <w:r w:rsidRPr="00592501">
        <w:rPr>
          <w:shd w:val="pct15" w:color="auto" w:fill="FFFFFF"/>
          <w:vertAlign w:val="subscript"/>
        </w:rPr>
        <w:t>p</w:t>
      </w:r>
      <w:proofErr w:type="spellEnd"/>
      <w:r w:rsidRPr="00592501">
        <w:rPr>
          <w:shd w:val="pct15" w:color="auto" w:fill="FFFFFF"/>
          <w:vertAlign w:val="subscript"/>
        </w:rPr>
        <w:t xml:space="preserve">    </w:t>
      </w:r>
      <w:r w:rsidRPr="00592501">
        <w:rPr>
          <w:shd w:val="pct15" w:color="auto" w:fill="FFFFFF"/>
        </w:rPr>
        <w:t xml:space="preserve">and </w:t>
      </w:r>
      <w:proofErr w:type="spellStart"/>
      <w:r w:rsidRPr="00592501">
        <w:rPr>
          <w:shd w:val="pct15" w:color="auto" w:fill="FFFFFF"/>
        </w:rPr>
        <w:t>d</w:t>
      </w:r>
      <w:r w:rsidRPr="00592501">
        <w:rPr>
          <w:shd w:val="pct15" w:color="auto" w:fill="FFFFFF"/>
          <w:vertAlign w:val="subscript"/>
        </w:rPr>
        <w:t>f</w:t>
      </w:r>
      <w:proofErr w:type="spellEnd"/>
      <w:r w:rsidRPr="00592501">
        <w:rPr>
          <w:shd w:val="pct15" w:color="auto" w:fill="FFFFFF"/>
        </w:rPr>
        <w:t xml:space="preserve">   are tuned such that CL (95%) of the population fails and D (5%) of the population passes.</w:t>
      </w:r>
    </w:p>
    <w:p w14:paraId="4E3B2435" w14:textId="77777777" w:rsidR="008F5F52" w:rsidRPr="008B6961" w:rsidRDefault="008F5F52" w:rsidP="008F5F52">
      <w:pPr>
        <w:pStyle w:val="B1"/>
        <w:rPr>
          <w:shd w:val="pct15" w:color="auto" w:fill="FFFFFF"/>
        </w:rPr>
      </w:pPr>
      <w:r w:rsidRPr="008B6961">
        <w:rPr>
          <w:shd w:val="pct15" w:color="auto" w:fill="FFFFFF"/>
        </w:rPr>
        <w:t>-</w:t>
      </w:r>
      <w:r w:rsidRPr="008B6961">
        <w:rPr>
          <w:shd w:val="pct15" w:color="auto" w:fill="FFFFFF"/>
        </w:rPr>
        <w:tab/>
        <w:t>This procedure and the relationship to the measurement is justified in clause G.x.9. The number of DUTs decrease during the simulation, as the decided DUTs leave the population. That number decreases with an approximately exponential characteristics. After 169 bad results all DUTs of the population are decided.</w:t>
      </w:r>
    </w:p>
    <w:p w14:paraId="68145F06" w14:textId="77777777" w:rsidR="006E0DE4" w:rsidRDefault="00E20EBD" w:rsidP="002A0AFF">
      <w:pPr>
        <w:spacing w:before="120" w:after="120"/>
        <w:rPr>
          <w:lang w:eastAsia="zh-CN"/>
        </w:rPr>
      </w:pPr>
      <w:r>
        <w:rPr>
          <w:lang w:eastAsia="zh-CN"/>
        </w:rPr>
        <w:t xml:space="preserve">Annex B provides the source code of verifying the confidence level of generated early pass/fail limit with certain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10000 DUTs are checked in each run. </w:t>
      </w:r>
    </w:p>
    <w:p w14:paraId="3DF8956D" w14:textId="033A5138" w:rsidR="00FE6E7C" w:rsidRDefault="00E20EBD" w:rsidP="002A0AFF">
      <w:pPr>
        <w:spacing w:before="120" w:after="120"/>
        <w:rPr>
          <w:lang w:eastAsia="zh-CN"/>
        </w:rPr>
      </w:pPr>
      <w:r>
        <w:rPr>
          <w:lang w:eastAsia="zh-CN"/>
        </w:rPr>
        <w:t xml:space="preserve">In order to minimize the randomness, </w:t>
      </w:r>
      <w:r w:rsidR="006E0DE4">
        <w:rPr>
          <w:lang w:eastAsia="zh-CN"/>
        </w:rPr>
        <w:t xml:space="preserve">it’s proposed to execute </w:t>
      </w:r>
      <w:r>
        <w:rPr>
          <w:lang w:eastAsia="zh-CN"/>
        </w:rPr>
        <w:t xml:space="preserve">5 runs for each </w:t>
      </w:r>
      <w:r w:rsidR="006E0DE4">
        <w:rPr>
          <w:lang w:eastAsia="zh-CN"/>
        </w:rPr>
        <w:t xml:space="preserve">candidate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and the confidence level is averaged.</w:t>
      </w:r>
    </w:p>
    <w:p w14:paraId="44D2DA7A" w14:textId="135BFEB1" w:rsidR="006E0DE4" w:rsidRDefault="00E20EBD" w:rsidP="002A0AFF">
      <w:pPr>
        <w:spacing w:before="120" w:after="120"/>
        <w:rPr>
          <w:rFonts w:eastAsia="MS Mincho"/>
        </w:rPr>
      </w:pPr>
      <w:r w:rsidRPr="00E20EBD">
        <w:rPr>
          <w:rFonts w:hint="eastAsia"/>
          <w:b/>
          <w:lang w:eastAsia="zh-CN"/>
        </w:rPr>
        <w:t>P</w:t>
      </w:r>
      <w:r w:rsidRPr="00E20EBD">
        <w:rPr>
          <w:b/>
          <w:lang w:eastAsia="zh-CN"/>
        </w:rPr>
        <w:t xml:space="preserve">roposal </w:t>
      </w:r>
      <w:r w:rsidR="00D54D71">
        <w:rPr>
          <w:b/>
          <w:lang w:eastAsia="zh-CN"/>
        </w:rPr>
        <w:t>2</w:t>
      </w:r>
      <w:r>
        <w:rPr>
          <w:lang w:eastAsia="zh-CN"/>
        </w:rPr>
        <w:t xml:space="preserve">: Deciding confidence level of each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using the source code in Annex B. Averaging the result based on 5 runs.</w:t>
      </w:r>
    </w:p>
    <w:p w14:paraId="2950E9DD" w14:textId="2299E6E0" w:rsidR="000D5B64" w:rsidRPr="00DB2F35" w:rsidRDefault="005C48BC" w:rsidP="000D5B64">
      <w:pPr>
        <w:pStyle w:val="1"/>
        <w:rPr>
          <w:rFonts w:cs="Arial"/>
        </w:rPr>
      </w:pPr>
      <w:r>
        <w:rPr>
          <w:rFonts w:cs="Arial"/>
        </w:rPr>
        <w:t>4</w:t>
      </w:r>
      <w:r w:rsidR="000D5B64">
        <w:rPr>
          <w:rFonts w:cs="Arial"/>
        </w:rPr>
        <w:t xml:space="preserve"> </w:t>
      </w:r>
      <w:r>
        <w:rPr>
          <w:rFonts w:cs="Arial"/>
        </w:rPr>
        <w:t>Proposed change in TS 38.521-1</w:t>
      </w:r>
    </w:p>
    <w:bookmarkEnd w:id="0"/>
    <w:p w14:paraId="62585D01" w14:textId="5C77653B" w:rsidR="00C23FA2" w:rsidRDefault="00C23FA2" w:rsidP="00C23FA2">
      <w:pPr>
        <w:spacing w:before="120" w:after="120"/>
        <w:rPr>
          <w:lang w:eastAsia="zh-CN"/>
        </w:rPr>
      </w:pPr>
      <w:r>
        <w:rPr>
          <w:rFonts w:hint="eastAsia"/>
          <w:lang w:eastAsia="zh-CN"/>
        </w:rPr>
        <w:t>W</w:t>
      </w:r>
      <w:r>
        <w:rPr>
          <w:lang w:eastAsia="zh-CN"/>
        </w:rPr>
        <w:t xml:space="preserve">ith the simulation method described in Proposal 2, the confidence level of different early pass/fail limit is summarized in Table </w:t>
      </w:r>
      <w:r w:rsidR="009F7183">
        <w:rPr>
          <w:lang w:eastAsia="zh-CN"/>
        </w:rPr>
        <w:t>1</w:t>
      </w:r>
      <w:r>
        <w:rPr>
          <w:lang w:eastAsia="zh-CN"/>
        </w:rPr>
        <w:t>.</w:t>
      </w:r>
    </w:p>
    <w:p w14:paraId="72F4DAF5" w14:textId="3D1B684D" w:rsidR="00C23FA2" w:rsidRPr="0066000B" w:rsidRDefault="00C23FA2" w:rsidP="00C23FA2">
      <w:pPr>
        <w:spacing w:before="120" w:after="120"/>
        <w:jc w:val="center"/>
        <w:rPr>
          <w:lang w:eastAsia="zh-CN"/>
        </w:rPr>
      </w:pPr>
      <w:r>
        <w:rPr>
          <w:rFonts w:hint="eastAsia"/>
          <w:lang w:eastAsia="zh-CN"/>
        </w:rPr>
        <w:t>T</w:t>
      </w:r>
      <w:r>
        <w:rPr>
          <w:lang w:eastAsia="zh-CN"/>
        </w:rPr>
        <w:t xml:space="preserve">able </w:t>
      </w:r>
      <w:r w:rsidR="009F7183">
        <w:rPr>
          <w:lang w:eastAsia="zh-CN"/>
        </w:rPr>
        <w:t>1</w:t>
      </w:r>
      <w:r>
        <w:rPr>
          <w:lang w:eastAsia="zh-CN"/>
        </w:rPr>
        <w:tab/>
        <w:t xml:space="preserve">Confidence level of different </w:t>
      </w:r>
      <w:proofErr w:type="spellStart"/>
      <w:r>
        <w:rPr>
          <w:lang w:eastAsia="zh-CN"/>
        </w:rPr>
        <w:t>nsf</w:t>
      </w:r>
      <w:proofErr w:type="spellEnd"/>
      <w:r>
        <w:rPr>
          <w:lang w:eastAsia="zh-CN"/>
        </w:rPr>
        <w:t>/</w:t>
      </w:r>
      <w:proofErr w:type="spellStart"/>
      <w:r>
        <w:rPr>
          <w:lang w:eastAsia="zh-CN"/>
        </w:rPr>
        <w:t>nsp</w:t>
      </w:r>
      <w:proofErr w:type="spellEnd"/>
      <w:r>
        <w:rPr>
          <w:lang w:eastAsia="zh-CN"/>
        </w:rPr>
        <w:t xml:space="preserve"> values</w:t>
      </w:r>
    </w:p>
    <w:tbl>
      <w:tblPr>
        <w:tblStyle w:val="a6"/>
        <w:tblW w:w="0" w:type="auto"/>
        <w:jc w:val="center"/>
        <w:tblLook w:val="04A0" w:firstRow="1" w:lastRow="0" w:firstColumn="1" w:lastColumn="0" w:noHBand="0" w:noVBand="1"/>
      </w:tblPr>
      <w:tblGrid>
        <w:gridCol w:w="2277"/>
        <w:gridCol w:w="2497"/>
        <w:gridCol w:w="2717"/>
        <w:gridCol w:w="1860"/>
      </w:tblGrid>
      <w:tr w:rsidR="00A522AF" w14:paraId="28CE4A7F" w14:textId="632537E3" w:rsidTr="00A522AF">
        <w:trPr>
          <w:jc w:val="center"/>
        </w:trPr>
        <w:tc>
          <w:tcPr>
            <w:tcW w:w="0" w:type="auto"/>
          </w:tcPr>
          <w:p w14:paraId="3680E2EA" w14:textId="77777777" w:rsidR="00A522AF" w:rsidRDefault="00A522AF" w:rsidP="00B76D4A">
            <w:pPr>
              <w:pStyle w:val="TAH"/>
              <w:rPr>
                <w:lang w:eastAsia="zh-CN"/>
              </w:rPr>
            </w:pPr>
          </w:p>
        </w:tc>
        <w:tc>
          <w:tcPr>
            <w:tcW w:w="0" w:type="auto"/>
          </w:tcPr>
          <w:p w14:paraId="098DF2DE" w14:textId="77777777" w:rsidR="00A522AF" w:rsidRDefault="00A522AF" w:rsidP="00B76D4A">
            <w:pPr>
              <w:pStyle w:val="TAH"/>
              <w:rPr>
                <w:lang w:eastAsia="zh-CN"/>
              </w:rPr>
            </w:pPr>
            <w:r>
              <w:rPr>
                <w:rFonts w:hint="eastAsia"/>
                <w:lang w:eastAsia="zh-CN"/>
              </w:rPr>
              <w:t>1</w:t>
            </w:r>
            <w:r>
              <w:rPr>
                <w:lang w:eastAsia="zh-CN"/>
              </w:rPr>
              <w:t>0000 DUTs with 5% BLER</w:t>
            </w:r>
          </w:p>
        </w:tc>
        <w:tc>
          <w:tcPr>
            <w:tcW w:w="0" w:type="auto"/>
          </w:tcPr>
          <w:p w14:paraId="25AAE98B" w14:textId="77777777" w:rsidR="00A522AF" w:rsidRDefault="00A522AF" w:rsidP="00B76D4A">
            <w:pPr>
              <w:pStyle w:val="TAH"/>
              <w:rPr>
                <w:lang w:eastAsia="zh-CN"/>
              </w:rPr>
            </w:pPr>
            <w:r>
              <w:rPr>
                <w:rFonts w:hint="eastAsia"/>
                <w:lang w:eastAsia="zh-CN"/>
              </w:rPr>
              <w:t>1</w:t>
            </w:r>
            <w:r>
              <w:rPr>
                <w:lang w:eastAsia="zh-CN"/>
              </w:rPr>
              <w:t>0000 DUTs with M*5% BLER</w:t>
            </w:r>
          </w:p>
        </w:tc>
        <w:tc>
          <w:tcPr>
            <w:tcW w:w="1860" w:type="dxa"/>
          </w:tcPr>
          <w:p w14:paraId="25DDE718" w14:textId="456B9E04" w:rsidR="00A522AF" w:rsidRDefault="00A522AF" w:rsidP="00B76D4A">
            <w:pPr>
              <w:pStyle w:val="TAH"/>
              <w:rPr>
                <w:lang w:eastAsia="zh-CN"/>
              </w:rPr>
            </w:pPr>
            <w:r>
              <w:rPr>
                <w:rFonts w:hint="eastAsia"/>
                <w:lang w:eastAsia="zh-CN"/>
              </w:rPr>
              <w:t>C</w:t>
            </w:r>
            <w:r>
              <w:rPr>
                <w:lang w:eastAsia="zh-CN"/>
              </w:rPr>
              <w:t>omment</w:t>
            </w:r>
          </w:p>
        </w:tc>
      </w:tr>
      <w:tr w:rsidR="00A522AF" w14:paraId="0BEAAC5F" w14:textId="4CF73F36" w:rsidTr="00A522AF">
        <w:trPr>
          <w:jc w:val="center"/>
        </w:trPr>
        <w:tc>
          <w:tcPr>
            <w:tcW w:w="0" w:type="auto"/>
          </w:tcPr>
          <w:p w14:paraId="0D0CAB2E" w14:textId="77777777" w:rsidR="00A522AF" w:rsidRDefault="00A522AF" w:rsidP="00B76D4A">
            <w:pPr>
              <w:pStyle w:val="TAH"/>
            </w:pPr>
          </w:p>
        </w:tc>
        <w:tc>
          <w:tcPr>
            <w:tcW w:w="0" w:type="auto"/>
          </w:tcPr>
          <w:p w14:paraId="3A0FAA4D" w14:textId="77777777" w:rsidR="00A522AF" w:rsidRDefault="00A522AF" w:rsidP="00B76D4A">
            <w:pPr>
              <w:pStyle w:val="TAH"/>
            </w:pPr>
            <w:proofErr w:type="spellStart"/>
            <w:r>
              <w:t>P_false_fail</w:t>
            </w:r>
            <w:proofErr w:type="spellEnd"/>
          </w:p>
        </w:tc>
        <w:tc>
          <w:tcPr>
            <w:tcW w:w="0" w:type="auto"/>
          </w:tcPr>
          <w:p w14:paraId="0605145B" w14:textId="77777777" w:rsidR="00A522AF" w:rsidRDefault="00A522AF" w:rsidP="00B76D4A">
            <w:pPr>
              <w:pStyle w:val="TAH"/>
            </w:pPr>
            <w:proofErr w:type="spellStart"/>
            <w:r>
              <w:rPr>
                <w:rFonts w:hint="eastAsia"/>
              </w:rPr>
              <w:t>P</w:t>
            </w:r>
            <w:r>
              <w:t>_false</w:t>
            </w:r>
            <w:r>
              <w:rPr>
                <w:lang w:eastAsia="zh-CN"/>
              </w:rPr>
              <w:t>_</w:t>
            </w:r>
            <w:r>
              <w:t>pass</w:t>
            </w:r>
            <w:proofErr w:type="spellEnd"/>
          </w:p>
        </w:tc>
        <w:tc>
          <w:tcPr>
            <w:tcW w:w="1860" w:type="dxa"/>
          </w:tcPr>
          <w:p w14:paraId="4440DD00" w14:textId="77777777" w:rsidR="00A522AF" w:rsidRDefault="00A522AF" w:rsidP="00B76D4A">
            <w:pPr>
              <w:pStyle w:val="TAH"/>
            </w:pPr>
          </w:p>
        </w:tc>
      </w:tr>
      <w:tr w:rsidR="00A522AF" w14:paraId="5039D592" w14:textId="076B0F70" w:rsidTr="00A522AF">
        <w:trPr>
          <w:jc w:val="center"/>
        </w:trPr>
        <w:tc>
          <w:tcPr>
            <w:tcW w:w="0" w:type="auto"/>
          </w:tcPr>
          <w:p w14:paraId="44E36CA9" w14:textId="77777777" w:rsidR="00A522AF" w:rsidRDefault="00A522AF" w:rsidP="00B76D4A">
            <w:pPr>
              <w:pStyle w:val="TAH"/>
            </w:pPr>
            <w:proofErr w:type="spellStart"/>
            <w:r>
              <w:t>nsf</w:t>
            </w:r>
            <w:proofErr w:type="spellEnd"/>
            <w:r>
              <w:t>/</w:t>
            </w:r>
            <w:proofErr w:type="spellStart"/>
            <w:r>
              <w:t>nsp</w:t>
            </w:r>
            <w:proofErr w:type="spellEnd"/>
            <w:r>
              <w:t xml:space="preserve"> in TS 36.521-1</w:t>
            </w:r>
          </w:p>
          <w:p w14:paraId="63CC796B" w14:textId="77777777" w:rsidR="00A522AF" w:rsidRDefault="00A522AF" w:rsidP="00B76D4A">
            <w:pPr>
              <w:pStyle w:val="TAH"/>
            </w:pPr>
            <w:r>
              <w:t>(</w:t>
            </w:r>
            <w:proofErr w:type="spellStart"/>
            <w:r>
              <w:t>nsp</w:t>
            </w:r>
            <w:proofErr w:type="spellEnd"/>
            <w:r>
              <w:t xml:space="preserve"> in wrong position)</w:t>
            </w:r>
          </w:p>
        </w:tc>
        <w:tc>
          <w:tcPr>
            <w:tcW w:w="0" w:type="auto"/>
          </w:tcPr>
          <w:p w14:paraId="365AD889" w14:textId="77777777" w:rsidR="00A522AF" w:rsidRPr="00DE39EA" w:rsidRDefault="00A522AF" w:rsidP="00B76D4A">
            <w:pPr>
              <w:pStyle w:val="TAC"/>
              <w:rPr>
                <w:lang w:eastAsia="zh-CN"/>
              </w:rPr>
            </w:pPr>
            <w:r w:rsidRPr="00DE39EA">
              <w:rPr>
                <w:rFonts w:hint="eastAsia"/>
                <w:lang w:eastAsia="zh-CN"/>
              </w:rPr>
              <w:t>0</w:t>
            </w:r>
            <w:r w:rsidRPr="00DE39EA">
              <w:rPr>
                <w:lang w:eastAsia="zh-CN"/>
              </w:rPr>
              <w:t>.0398</w:t>
            </w:r>
          </w:p>
        </w:tc>
        <w:tc>
          <w:tcPr>
            <w:tcW w:w="0" w:type="auto"/>
          </w:tcPr>
          <w:p w14:paraId="5631D15E" w14:textId="77777777" w:rsidR="00A522AF" w:rsidRPr="00DE39EA" w:rsidRDefault="00A522AF" w:rsidP="00B76D4A">
            <w:pPr>
              <w:pStyle w:val="TAC"/>
              <w:rPr>
                <w:lang w:eastAsia="zh-CN"/>
              </w:rPr>
            </w:pPr>
            <w:r w:rsidRPr="00DE39EA">
              <w:rPr>
                <w:rFonts w:hint="eastAsia"/>
                <w:lang w:eastAsia="zh-CN"/>
              </w:rPr>
              <w:t>0</w:t>
            </w:r>
            <w:r w:rsidRPr="00DE39EA">
              <w:rPr>
                <w:lang w:eastAsia="zh-CN"/>
              </w:rPr>
              <w:t>.0344</w:t>
            </w:r>
          </w:p>
        </w:tc>
        <w:tc>
          <w:tcPr>
            <w:tcW w:w="1860" w:type="dxa"/>
          </w:tcPr>
          <w:p w14:paraId="313BE546" w14:textId="77777777" w:rsidR="00A522AF" w:rsidRPr="00DE39EA" w:rsidRDefault="00A522AF" w:rsidP="00B76D4A">
            <w:pPr>
              <w:pStyle w:val="TAC"/>
              <w:rPr>
                <w:lang w:eastAsia="zh-CN"/>
              </w:rPr>
            </w:pPr>
          </w:p>
        </w:tc>
      </w:tr>
      <w:tr w:rsidR="00A522AF" w14:paraId="12A1777E" w14:textId="61D78100" w:rsidTr="00A522AF">
        <w:trPr>
          <w:jc w:val="center"/>
        </w:trPr>
        <w:tc>
          <w:tcPr>
            <w:tcW w:w="0" w:type="auto"/>
          </w:tcPr>
          <w:p w14:paraId="55C31462" w14:textId="77777777" w:rsidR="00A522AF" w:rsidRDefault="00A522AF" w:rsidP="00B76D4A">
            <w:pPr>
              <w:pStyle w:val="TAH"/>
            </w:pPr>
            <w:proofErr w:type="spellStart"/>
            <w:r>
              <w:t>nsf</w:t>
            </w:r>
            <w:proofErr w:type="spellEnd"/>
            <w:r>
              <w:t>/</w:t>
            </w:r>
            <w:proofErr w:type="spellStart"/>
            <w:r>
              <w:t>nsp</w:t>
            </w:r>
            <w:proofErr w:type="spellEnd"/>
            <w:r>
              <w:t xml:space="preserve"> in TS 36.521-1</w:t>
            </w:r>
          </w:p>
          <w:p w14:paraId="37F1E558" w14:textId="77777777" w:rsidR="00A522AF" w:rsidRDefault="00A522AF" w:rsidP="00B76D4A">
            <w:pPr>
              <w:pStyle w:val="TAH"/>
            </w:pPr>
            <w:r>
              <w:t>(</w:t>
            </w:r>
            <w:proofErr w:type="spellStart"/>
            <w:r>
              <w:t>nsp</w:t>
            </w:r>
            <w:proofErr w:type="spellEnd"/>
            <w:r>
              <w:t xml:space="preserve"> in correct position)</w:t>
            </w:r>
          </w:p>
        </w:tc>
        <w:tc>
          <w:tcPr>
            <w:tcW w:w="0" w:type="auto"/>
          </w:tcPr>
          <w:p w14:paraId="55F83077" w14:textId="77777777" w:rsidR="00A522AF" w:rsidRPr="00DE39EA" w:rsidRDefault="00A522AF" w:rsidP="00B76D4A">
            <w:pPr>
              <w:pStyle w:val="TAC"/>
              <w:rPr>
                <w:lang w:eastAsia="zh-CN"/>
              </w:rPr>
            </w:pPr>
            <w:r w:rsidRPr="00DE39EA">
              <w:rPr>
                <w:rFonts w:hint="eastAsia"/>
                <w:lang w:eastAsia="zh-CN"/>
              </w:rPr>
              <w:t>0</w:t>
            </w:r>
            <w:r w:rsidRPr="00DE39EA">
              <w:rPr>
                <w:lang w:eastAsia="zh-CN"/>
              </w:rPr>
              <w:t>.038</w:t>
            </w:r>
          </w:p>
        </w:tc>
        <w:tc>
          <w:tcPr>
            <w:tcW w:w="0" w:type="auto"/>
          </w:tcPr>
          <w:p w14:paraId="2D683AB8" w14:textId="77777777" w:rsidR="00A522AF" w:rsidRPr="00DE39EA" w:rsidRDefault="00A522AF" w:rsidP="00B76D4A">
            <w:pPr>
              <w:pStyle w:val="TAC"/>
              <w:rPr>
                <w:lang w:eastAsia="zh-CN"/>
              </w:rPr>
            </w:pPr>
            <w:r w:rsidRPr="00DE39EA">
              <w:rPr>
                <w:rFonts w:hint="eastAsia"/>
                <w:lang w:eastAsia="zh-CN"/>
              </w:rPr>
              <w:t>0</w:t>
            </w:r>
            <w:r w:rsidRPr="00DE39EA">
              <w:rPr>
                <w:lang w:eastAsia="zh-CN"/>
              </w:rPr>
              <w:t>.0524</w:t>
            </w:r>
          </w:p>
        </w:tc>
        <w:tc>
          <w:tcPr>
            <w:tcW w:w="1860" w:type="dxa"/>
          </w:tcPr>
          <w:p w14:paraId="237CBD49" w14:textId="77777777" w:rsidR="00A522AF" w:rsidRPr="00DE39EA" w:rsidRDefault="00A522AF" w:rsidP="00B76D4A">
            <w:pPr>
              <w:pStyle w:val="TAC"/>
              <w:rPr>
                <w:lang w:eastAsia="zh-CN"/>
              </w:rPr>
            </w:pPr>
          </w:p>
        </w:tc>
      </w:tr>
      <w:tr w:rsidR="00A522AF" w14:paraId="197FAA00" w14:textId="03765CA9" w:rsidTr="00A522AF">
        <w:trPr>
          <w:jc w:val="center"/>
        </w:trPr>
        <w:tc>
          <w:tcPr>
            <w:tcW w:w="0" w:type="auto"/>
          </w:tcPr>
          <w:p w14:paraId="5771DDA9" w14:textId="77777777" w:rsidR="00A522AF" w:rsidRPr="009E2FD2" w:rsidRDefault="00A522AF" w:rsidP="00B76D4A">
            <w:pPr>
              <w:pStyle w:val="TAH"/>
            </w:pPr>
            <w:proofErr w:type="spellStart"/>
            <w:r>
              <w:t>d</w:t>
            </w:r>
            <w:r w:rsidRPr="00822A48">
              <w:rPr>
                <w:vertAlign w:val="subscript"/>
              </w:rPr>
              <w:t>f</w:t>
            </w:r>
            <w:proofErr w:type="spellEnd"/>
            <w:r>
              <w:t>=</w:t>
            </w:r>
            <w:r w:rsidRPr="009E2FD2">
              <w:rPr>
                <w:rFonts w:hint="eastAsia"/>
              </w:rPr>
              <w:t>0</w:t>
            </w:r>
            <w:r w:rsidRPr="009E2FD2">
              <w:t>.00</w:t>
            </w:r>
            <w:r>
              <w:t>44</w:t>
            </w:r>
          </w:p>
          <w:p w14:paraId="465181C6" w14:textId="033AA1F2" w:rsidR="00A522AF" w:rsidRDefault="00A522AF" w:rsidP="00A522AF">
            <w:pPr>
              <w:pStyle w:val="TAH"/>
            </w:pPr>
            <w:proofErr w:type="spellStart"/>
            <w:r>
              <w:t>cl</w:t>
            </w:r>
            <w:r w:rsidRPr="00822A48">
              <w:rPr>
                <w:vertAlign w:val="subscript"/>
              </w:rPr>
              <w:t>p</w:t>
            </w:r>
            <w:proofErr w:type="spellEnd"/>
            <w:r>
              <w:t>=</w:t>
            </w:r>
            <w:r w:rsidRPr="009E2FD2">
              <w:t>0.9945</w:t>
            </w:r>
          </w:p>
        </w:tc>
        <w:tc>
          <w:tcPr>
            <w:tcW w:w="0" w:type="auto"/>
          </w:tcPr>
          <w:p w14:paraId="3FEC598E" w14:textId="77777777" w:rsidR="00A522AF" w:rsidRPr="00DE39EA" w:rsidRDefault="00A522AF" w:rsidP="00B76D4A">
            <w:pPr>
              <w:pStyle w:val="TAC"/>
              <w:rPr>
                <w:lang w:eastAsia="zh-CN"/>
              </w:rPr>
            </w:pPr>
            <w:r w:rsidRPr="00DE39EA">
              <w:rPr>
                <w:rFonts w:hint="eastAsia"/>
                <w:lang w:eastAsia="zh-CN"/>
              </w:rPr>
              <w:t>0</w:t>
            </w:r>
            <w:r w:rsidRPr="00DE39EA">
              <w:rPr>
                <w:lang w:eastAsia="zh-CN"/>
              </w:rPr>
              <w:t>.0396</w:t>
            </w:r>
          </w:p>
        </w:tc>
        <w:tc>
          <w:tcPr>
            <w:tcW w:w="0" w:type="auto"/>
          </w:tcPr>
          <w:p w14:paraId="69346125" w14:textId="77777777" w:rsidR="00A522AF" w:rsidRPr="00DE39EA" w:rsidRDefault="00A522AF" w:rsidP="00B76D4A">
            <w:pPr>
              <w:pStyle w:val="TAC"/>
              <w:rPr>
                <w:lang w:eastAsia="zh-CN"/>
              </w:rPr>
            </w:pPr>
            <w:r w:rsidRPr="00DE39EA">
              <w:rPr>
                <w:rFonts w:hint="eastAsia"/>
                <w:lang w:eastAsia="zh-CN"/>
              </w:rPr>
              <w:t>0</w:t>
            </w:r>
            <w:r w:rsidRPr="00DE39EA">
              <w:rPr>
                <w:lang w:eastAsia="zh-CN"/>
              </w:rPr>
              <w:t>.0514</w:t>
            </w:r>
          </w:p>
        </w:tc>
        <w:tc>
          <w:tcPr>
            <w:tcW w:w="1860" w:type="dxa"/>
          </w:tcPr>
          <w:p w14:paraId="6ECD6947" w14:textId="2745658A" w:rsidR="00A522AF" w:rsidRPr="00DE39EA" w:rsidRDefault="00A522AF" w:rsidP="00B76D4A">
            <w:pPr>
              <w:pStyle w:val="TAC"/>
              <w:rPr>
                <w:lang w:eastAsia="zh-CN"/>
              </w:rPr>
            </w:pPr>
            <w:r>
              <w:rPr>
                <w:rFonts w:hint="eastAsia"/>
                <w:lang w:eastAsia="zh-CN"/>
              </w:rPr>
              <w:t>M</w:t>
            </w:r>
            <w:r>
              <w:rPr>
                <w:lang w:eastAsia="zh-CN"/>
              </w:rPr>
              <w:t>inimum changes in existing early pass/fail limit</w:t>
            </w:r>
          </w:p>
        </w:tc>
      </w:tr>
      <w:tr w:rsidR="00A522AF" w14:paraId="69C9DCE5" w14:textId="594CB73C" w:rsidTr="00A522AF">
        <w:tblPrEx>
          <w:jc w:val="left"/>
        </w:tblPrEx>
        <w:tc>
          <w:tcPr>
            <w:tcW w:w="0" w:type="auto"/>
          </w:tcPr>
          <w:p w14:paraId="51A98882" w14:textId="77777777" w:rsidR="00A522AF" w:rsidRPr="00D26F62" w:rsidRDefault="00A522AF" w:rsidP="00B76D4A">
            <w:pPr>
              <w:pStyle w:val="TAH"/>
            </w:pPr>
            <w:proofErr w:type="spellStart"/>
            <w:r w:rsidRPr="00D26F62">
              <w:t>d</w:t>
            </w:r>
            <w:r w:rsidRPr="00D26F62">
              <w:rPr>
                <w:vertAlign w:val="subscript"/>
              </w:rPr>
              <w:t>f</w:t>
            </w:r>
            <w:proofErr w:type="spellEnd"/>
            <w:r w:rsidRPr="00D26F62">
              <w:t>=</w:t>
            </w:r>
            <w:r w:rsidRPr="00D26F62">
              <w:rPr>
                <w:rFonts w:hint="eastAsia"/>
              </w:rPr>
              <w:t>0</w:t>
            </w:r>
            <w:r w:rsidRPr="00D26F62">
              <w:t>.006</w:t>
            </w:r>
          </w:p>
          <w:p w14:paraId="6FE6BA24" w14:textId="77777777" w:rsidR="00A522AF" w:rsidRPr="00D26F62" w:rsidRDefault="00A522AF" w:rsidP="00B76D4A">
            <w:pPr>
              <w:pStyle w:val="TAH"/>
            </w:pPr>
            <w:proofErr w:type="spellStart"/>
            <w:r w:rsidRPr="00D26F62">
              <w:t>cl</w:t>
            </w:r>
            <w:r w:rsidRPr="00D26F62">
              <w:rPr>
                <w:vertAlign w:val="subscript"/>
              </w:rPr>
              <w:t>p</w:t>
            </w:r>
            <w:proofErr w:type="spellEnd"/>
            <w:r w:rsidRPr="00D26F62">
              <w:t>=0.9945</w:t>
            </w:r>
          </w:p>
        </w:tc>
        <w:tc>
          <w:tcPr>
            <w:tcW w:w="0" w:type="auto"/>
          </w:tcPr>
          <w:p w14:paraId="017FEBE5" w14:textId="77777777" w:rsidR="00A522AF" w:rsidRPr="00DE39EA" w:rsidRDefault="00A522AF" w:rsidP="00B76D4A">
            <w:pPr>
              <w:pStyle w:val="TAC"/>
              <w:rPr>
                <w:lang w:eastAsia="zh-CN"/>
              </w:rPr>
            </w:pPr>
            <w:r w:rsidRPr="00DE39EA">
              <w:rPr>
                <w:rFonts w:hint="eastAsia"/>
                <w:lang w:eastAsia="zh-CN"/>
              </w:rPr>
              <w:t>0</w:t>
            </w:r>
            <w:r w:rsidRPr="00DE39EA">
              <w:rPr>
                <w:lang w:eastAsia="zh-CN"/>
              </w:rPr>
              <w:t>.0498</w:t>
            </w:r>
          </w:p>
        </w:tc>
        <w:tc>
          <w:tcPr>
            <w:tcW w:w="0" w:type="auto"/>
          </w:tcPr>
          <w:p w14:paraId="23896A90" w14:textId="77777777" w:rsidR="00A522AF" w:rsidRPr="00DE39EA" w:rsidRDefault="00A522AF" w:rsidP="00B76D4A">
            <w:pPr>
              <w:pStyle w:val="TAC"/>
              <w:rPr>
                <w:lang w:eastAsia="zh-CN"/>
              </w:rPr>
            </w:pPr>
            <w:r w:rsidRPr="00DE39EA">
              <w:rPr>
                <w:rFonts w:hint="eastAsia"/>
                <w:lang w:eastAsia="zh-CN"/>
              </w:rPr>
              <w:t>0</w:t>
            </w:r>
            <w:r w:rsidRPr="00DE39EA">
              <w:rPr>
                <w:lang w:eastAsia="zh-CN"/>
              </w:rPr>
              <w:t>.051</w:t>
            </w:r>
          </w:p>
        </w:tc>
        <w:tc>
          <w:tcPr>
            <w:tcW w:w="1860" w:type="dxa"/>
          </w:tcPr>
          <w:p w14:paraId="6F1E6F1B" w14:textId="3DC69BC7" w:rsidR="00A522AF" w:rsidRPr="00DE39EA" w:rsidRDefault="00A522AF" w:rsidP="00B76D4A">
            <w:pPr>
              <w:pStyle w:val="TAC"/>
              <w:rPr>
                <w:lang w:eastAsia="zh-CN"/>
              </w:rPr>
            </w:pPr>
            <w:proofErr w:type="spellStart"/>
            <w:r>
              <w:rPr>
                <w:lang w:eastAsia="zh-CN"/>
              </w:rPr>
              <w:t>nsf</w:t>
            </w:r>
            <w:proofErr w:type="spellEnd"/>
            <w:r>
              <w:rPr>
                <w:lang w:eastAsia="zh-CN"/>
              </w:rPr>
              <w:t xml:space="preserve"> requires update</w:t>
            </w:r>
          </w:p>
        </w:tc>
      </w:tr>
    </w:tbl>
    <w:p w14:paraId="58196C30" w14:textId="77777777" w:rsidR="00C23FA2" w:rsidRDefault="00C23FA2" w:rsidP="0074317A">
      <w:pPr>
        <w:rPr>
          <w:lang w:eastAsia="zh-CN"/>
        </w:rPr>
      </w:pPr>
    </w:p>
    <w:p w14:paraId="05D559F1" w14:textId="5DF7D61A" w:rsidR="00A522AF" w:rsidRDefault="00890595" w:rsidP="0074317A">
      <w:pPr>
        <w:rPr>
          <w:lang w:eastAsia="zh-CN"/>
        </w:rPr>
      </w:pPr>
      <w:r>
        <w:rPr>
          <w:b/>
          <w:lang w:eastAsia="zh-CN"/>
        </w:rPr>
        <w:t>Observation</w:t>
      </w:r>
      <w:r w:rsidRPr="00B138C8">
        <w:rPr>
          <w:b/>
          <w:lang w:eastAsia="zh-CN"/>
        </w:rPr>
        <w:t xml:space="preserve"> </w:t>
      </w:r>
      <w:r>
        <w:rPr>
          <w:b/>
          <w:lang w:eastAsia="zh-CN"/>
        </w:rPr>
        <w:t xml:space="preserve">3: </w:t>
      </w:r>
      <w:r w:rsidR="00A522AF">
        <w:rPr>
          <w:lang w:eastAsia="zh-CN"/>
        </w:rPr>
        <w:t>In order to ensure consistency of RAN5 specification, necessary updates to the early pass/fail limit are needed. There are two options for RAN5 to consider:</w:t>
      </w:r>
    </w:p>
    <w:p w14:paraId="6CAAF6FD" w14:textId="702EB224" w:rsidR="008B6961" w:rsidRDefault="00A522AF" w:rsidP="0074317A">
      <w:pPr>
        <w:rPr>
          <w:lang w:eastAsia="zh-CN"/>
        </w:rPr>
      </w:pPr>
      <w:r w:rsidRPr="00890595">
        <w:rPr>
          <w:i/>
          <w:lang w:eastAsia="zh-CN"/>
        </w:rPr>
        <w:t>Option 1</w:t>
      </w:r>
      <w:r>
        <w:rPr>
          <w:lang w:eastAsia="zh-CN"/>
        </w:rPr>
        <w:t xml:space="preserve">: Updating early pass/fail limit using parameter set </w:t>
      </w:r>
      <w:r w:rsidR="00FC28A1">
        <w:rPr>
          <w:lang w:eastAsia="zh-CN"/>
        </w:rPr>
        <w:t xml:space="preserve">1 </w:t>
      </w:r>
      <w:r>
        <w:rPr>
          <w:lang w:eastAsia="zh-CN"/>
        </w:rPr>
        <w:t>{</w:t>
      </w:r>
      <w:proofErr w:type="spellStart"/>
      <w:r>
        <w:rPr>
          <w:lang w:eastAsia="zh-CN"/>
        </w:rPr>
        <w:t>d</w:t>
      </w:r>
      <w:r w:rsidRPr="00AB6E3E">
        <w:rPr>
          <w:vertAlign w:val="subscript"/>
          <w:lang w:eastAsia="zh-CN"/>
        </w:rPr>
        <w:t>f</w:t>
      </w:r>
      <w:proofErr w:type="spellEnd"/>
      <w:r>
        <w:rPr>
          <w:lang w:eastAsia="zh-CN"/>
        </w:rPr>
        <w:t xml:space="preserve">=0.0044, </w:t>
      </w:r>
      <w:proofErr w:type="spellStart"/>
      <w:r>
        <w:rPr>
          <w:lang w:eastAsia="zh-CN"/>
        </w:rPr>
        <w:t>cl</w:t>
      </w:r>
      <w:r w:rsidRPr="00AB6E3E">
        <w:rPr>
          <w:vertAlign w:val="subscript"/>
          <w:lang w:eastAsia="zh-CN"/>
        </w:rPr>
        <w:t>p</w:t>
      </w:r>
      <w:proofErr w:type="spellEnd"/>
      <w:r>
        <w:rPr>
          <w:lang w:eastAsia="zh-CN"/>
        </w:rPr>
        <w:t>=0.9945}</w:t>
      </w:r>
    </w:p>
    <w:p w14:paraId="267BF66E" w14:textId="3B096DF0" w:rsidR="00A522AF" w:rsidRDefault="00A522AF" w:rsidP="0074317A">
      <w:pPr>
        <w:rPr>
          <w:lang w:eastAsia="zh-CN"/>
        </w:rPr>
      </w:pPr>
      <w:r>
        <w:rPr>
          <w:lang w:eastAsia="zh-CN"/>
        </w:rPr>
        <w:tab/>
        <w:t>Pros: Minimum changes to existing early pass/fail limit</w:t>
      </w:r>
    </w:p>
    <w:p w14:paraId="73CB67B3" w14:textId="0408D5D9" w:rsidR="00A522AF" w:rsidRDefault="00A522AF" w:rsidP="0074317A">
      <w:pPr>
        <w:rPr>
          <w:lang w:eastAsia="zh-CN"/>
        </w:rPr>
      </w:pPr>
      <w:r>
        <w:rPr>
          <w:lang w:eastAsia="zh-CN"/>
        </w:rPr>
        <w:tab/>
        <w:t xml:space="preserve">Cons: The probability of </w:t>
      </w:r>
      <w:proofErr w:type="spellStart"/>
      <w:r>
        <w:rPr>
          <w:lang w:eastAsia="zh-CN"/>
        </w:rPr>
        <w:t>P_false_fail</w:t>
      </w:r>
      <w:proofErr w:type="spellEnd"/>
      <w:r>
        <w:rPr>
          <w:lang w:eastAsia="zh-CN"/>
        </w:rPr>
        <w:t xml:space="preserve"> is not close to 5</w:t>
      </w:r>
      <w:r>
        <w:rPr>
          <w:rFonts w:hint="eastAsia"/>
          <w:lang w:eastAsia="zh-CN"/>
        </w:rPr>
        <w:t>%</w:t>
      </w:r>
      <w:ins w:id="7" w:author="Huawei" w:date="2022-02-23T03:10:00Z">
        <w:r w:rsidR="00707BAD">
          <w:rPr>
            <w:lang w:eastAsia="zh-CN"/>
          </w:rPr>
          <w:t xml:space="preserve"> </w:t>
        </w:r>
        <w:r w:rsidR="00707BAD" w:rsidRPr="0096096B">
          <w:rPr>
            <w:highlight w:val="green"/>
            <w:lang w:eastAsia="zh-CN"/>
            <w:rPrChange w:id="8" w:author="Huawei" w:date="2022-02-23T03:36:00Z">
              <w:rPr>
                <w:lang w:eastAsia="zh-CN"/>
              </w:rPr>
            </w:rPrChange>
          </w:rPr>
          <w:t xml:space="preserve">and </w:t>
        </w:r>
        <w:proofErr w:type="spellStart"/>
        <w:r w:rsidR="00707BAD" w:rsidRPr="0096096B">
          <w:rPr>
            <w:highlight w:val="green"/>
            <w:lang w:eastAsia="zh-CN"/>
            <w:rPrChange w:id="9" w:author="Huawei" w:date="2022-02-23T03:36:00Z">
              <w:rPr>
                <w:lang w:eastAsia="zh-CN"/>
              </w:rPr>
            </w:rPrChange>
          </w:rPr>
          <w:t>P_false_pass</w:t>
        </w:r>
        <w:proofErr w:type="spellEnd"/>
        <w:r w:rsidR="00707BAD" w:rsidRPr="0096096B">
          <w:rPr>
            <w:highlight w:val="green"/>
            <w:lang w:eastAsia="zh-CN"/>
            <w:rPrChange w:id="10" w:author="Huawei" w:date="2022-02-23T03:36:00Z">
              <w:rPr>
                <w:lang w:eastAsia="zh-CN"/>
              </w:rPr>
            </w:rPrChange>
          </w:rPr>
          <w:t xml:space="preserve"> is larger than 5%</w:t>
        </w:r>
      </w:ins>
    </w:p>
    <w:p w14:paraId="7C7323FA" w14:textId="08C3C44D" w:rsidR="00A522AF" w:rsidRDefault="00A522AF" w:rsidP="00A522AF">
      <w:pPr>
        <w:rPr>
          <w:lang w:eastAsia="zh-CN"/>
        </w:rPr>
      </w:pPr>
      <w:r w:rsidRPr="00890595">
        <w:rPr>
          <w:i/>
          <w:lang w:eastAsia="zh-CN"/>
        </w:rPr>
        <w:t>Option 2</w:t>
      </w:r>
      <w:r>
        <w:rPr>
          <w:lang w:eastAsia="zh-CN"/>
        </w:rPr>
        <w:t xml:space="preserve">: Updating early pass/fail limit using parameter set </w:t>
      </w:r>
      <w:r w:rsidR="00FC28A1">
        <w:rPr>
          <w:lang w:eastAsia="zh-CN"/>
        </w:rPr>
        <w:t xml:space="preserve">2 </w:t>
      </w:r>
      <w:r>
        <w:rPr>
          <w:lang w:eastAsia="zh-CN"/>
        </w:rPr>
        <w:t>{</w:t>
      </w:r>
      <w:proofErr w:type="spellStart"/>
      <w:proofErr w:type="gramStart"/>
      <w:r>
        <w:rPr>
          <w:lang w:eastAsia="zh-CN"/>
        </w:rPr>
        <w:t>d</w:t>
      </w:r>
      <w:r w:rsidRPr="00AB6E3E">
        <w:rPr>
          <w:vertAlign w:val="subscript"/>
          <w:lang w:eastAsia="zh-CN"/>
        </w:rPr>
        <w:t>f</w:t>
      </w:r>
      <w:proofErr w:type="spellEnd"/>
      <w:r>
        <w:rPr>
          <w:lang w:eastAsia="zh-CN"/>
        </w:rPr>
        <w:t>=</w:t>
      </w:r>
      <w:proofErr w:type="gramEnd"/>
      <w:r>
        <w:rPr>
          <w:lang w:eastAsia="zh-CN"/>
        </w:rPr>
        <w:t xml:space="preserve">0.006, </w:t>
      </w:r>
      <w:proofErr w:type="spellStart"/>
      <w:r>
        <w:rPr>
          <w:lang w:eastAsia="zh-CN"/>
        </w:rPr>
        <w:t>cl</w:t>
      </w:r>
      <w:r w:rsidRPr="00AB6E3E">
        <w:rPr>
          <w:vertAlign w:val="subscript"/>
          <w:lang w:eastAsia="zh-CN"/>
        </w:rPr>
        <w:t>p</w:t>
      </w:r>
      <w:proofErr w:type="spellEnd"/>
      <w:r>
        <w:rPr>
          <w:lang w:eastAsia="zh-CN"/>
        </w:rPr>
        <w:t>=0.9945}</w:t>
      </w:r>
    </w:p>
    <w:p w14:paraId="683820AF" w14:textId="23E2731D" w:rsidR="00A522AF" w:rsidRDefault="00A522AF" w:rsidP="00A522AF">
      <w:pPr>
        <w:rPr>
          <w:lang w:eastAsia="zh-CN"/>
        </w:rPr>
      </w:pPr>
      <w:r>
        <w:rPr>
          <w:lang w:eastAsia="zh-CN"/>
        </w:rPr>
        <w:tab/>
        <w:t xml:space="preserve">Pros: </w:t>
      </w:r>
      <w:r>
        <w:rPr>
          <w:rFonts w:hint="eastAsia"/>
          <w:lang w:eastAsia="zh-CN"/>
        </w:rPr>
        <w:t>The</w:t>
      </w:r>
      <w:r>
        <w:rPr>
          <w:lang w:eastAsia="zh-CN"/>
        </w:rPr>
        <w:t xml:space="preserve"> probability of </w:t>
      </w:r>
      <w:proofErr w:type="spellStart"/>
      <w:r>
        <w:rPr>
          <w:lang w:eastAsia="zh-CN"/>
        </w:rPr>
        <w:t>P_false_fail</w:t>
      </w:r>
      <w:proofErr w:type="spellEnd"/>
      <w:r>
        <w:rPr>
          <w:lang w:eastAsia="zh-CN"/>
        </w:rPr>
        <w:t xml:space="preserve"> and </w:t>
      </w:r>
      <w:proofErr w:type="spellStart"/>
      <w:r>
        <w:rPr>
          <w:lang w:eastAsia="zh-CN"/>
        </w:rPr>
        <w:t>P_false_pass</w:t>
      </w:r>
      <w:proofErr w:type="spellEnd"/>
      <w:r>
        <w:rPr>
          <w:lang w:eastAsia="zh-CN"/>
        </w:rPr>
        <w:t xml:space="preserve"> are close to 5</w:t>
      </w:r>
      <w:r>
        <w:rPr>
          <w:rFonts w:hint="eastAsia"/>
          <w:lang w:eastAsia="zh-CN"/>
        </w:rPr>
        <w:t>%</w:t>
      </w:r>
    </w:p>
    <w:p w14:paraId="4C4AC4F2" w14:textId="3556D206" w:rsidR="00A522AF" w:rsidRDefault="00A522AF" w:rsidP="00A522AF">
      <w:pPr>
        <w:rPr>
          <w:lang w:eastAsia="zh-CN"/>
        </w:rPr>
      </w:pPr>
      <w:r>
        <w:rPr>
          <w:lang w:eastAsia="zh-CN"/>
        </w:rPr>
        <w:tab/>
        <w:t xml:space="preserve">Cons: </w:t>
      </w:r>
      <w:proofErr w:type="spellStart"/>
      <w:r>
        <w:rPr>
          <w:lang w:eastAsia="zh-CN"/>
        </w:rPr>
        <w:t>nsf</w:t>
      </w:r>
      <w:proofErr w:type="spellEnd"/>
      <w:r>
        <w:rPr>
          <w:lang w:eastAsia="zh-CN"/>
        </w:rPr>
        <w:t xml:space="preserve"> needs to be updated </w:t>
      </w:r>
      <w:r w:rsidR="00A679DD">
        <w:rPr>
          <w:lang w:eastAsia="zh-CN"/>
        </w:rPr>
        <w:t>at many places</w:t>
      </w:r>
      <w:r>
        <w:rPr>
          <w:lang w:eastAsia="zh-CN"/>
        </w:rPr>
        <w:t>.</w:t>
      </w:r>
    </w:p>
    <w:p w14:paraId="053AEB95" w14:textId="1B9A0445" w:rsidR="005C48BC" w:rsidRPr="00A522AF" w:rsidRDefault="00A522AF" w:rsidP="0074317A">
      <w:pPr>
        <w:rPr>
          <w:lang w:eastAsia="zh-CN"/>
        </w:rPr>
      </w:pPr>
      <w:r>
        <w:rPr>
          <w:rFonts w:hint="eastAsia"/>
          <w:lang w:eastAsia="zh-CN"/>
        </w:rPr>
        <w:t>C</w:t>
      </w:r>
      <w:r>
        <w:rPr>
          <w:lang w:eastAsia="zh-CN"/>
        </w:rPr>
        <w:t xml:space="preserve">onsidering </w:t>
      </w:r>
      <w:r w:rsidR="008C5062">
        <w:rPr>
          <w:lang w:eastAsia="zh-CN"/>
        </w:rPr>
        <w:t>all the analysis that has happened since the year 2008 or even earlier, companies have made a lot effort to achieve the general principles of statistical testing</w:t>
      </w:r>
      <w:r w:rsidR="00851FD7">
        <w:rPr>
          <w:lang w:eastAsia="zh-CN"/>
        </w:rPr>
        <w:t>, such as the equations and the expected confidence level</w:t>
      </w:r>
      <w:r w:rsidR="008C5062">
        <w:rPr>
          <w:lang w:eastAsia="zh-CN"/>
        </w:rPr>
        <w:t xml:space="preserve">. </w:t>
      </w:r>
      <w:r w:rsidR="00056A51">
        <w:rPr>
          <w:lang w:eastAsia="zh-CN"/>
        </w:rPr>
        <w:t xml:space="preserve">Without sufficient rationale RAN5 shall </w:t>
      </w:r>
      <w:r w:rsidR="008C5062">
        <w:rPr>
          <w:lang w:eastAsia="zh-CN"/>
        </w:rPr>
        <w:t xml:space="preserve">stick to the principles </w:t>
      </w:r>
      <w:r w:rsidR="00583C6F">
        <w:rPr>
          <w:lang w:eastAsia="zh-CN"/>
        </w:rPr>
        <w:t>and update the specific pass/fail limits accordingly.</w:t>
      </w:r>
    </w:p>
    <w:p w14:paraId="406C5C31" w14:textId="1D1C2CBA" w:rsidR="005C48BC" w:rsidRDefault="00A522AF" w:rsidP="008C5062">
      <w:pPr>
        <w:spacing w:before="120" w:after="120"/>
        <w:rPr>
          <w:lang w:eastAsia="zh-CN"/>
        </w:rPr>
      </w:pPr>
      <w:r w:rsidRPr="00E20EBD">
        <w:rPr>
          <w:rFonts w:hint="eastAsia"/>
          <w:b/>
          <w:lang w:eastAsia="zh-CN"/>
        </w:rPr>
        <w:t>P</w:t>
      </w:r>
      <w:r w:rsidRPr="00E20EBD">
        <w:rPr>
          <w:b/>
          <w:lang w:eastAsia="zh-CN"/>
        </w:rPr>
        <w:t xml:space="preserve">roposal </w:t>
      </w:r>
      <w:r w:rsidR="00D54D71">
        <w:rPr>
          <w:b/>
          <w:lang w:eastAsia="zh-CN"/>
        </w:rPr>
        <w:t>3</w:t>
      </w:r>
      <w:r>
        <w:rPr>
          <w:lang w:eastAsia="zh-CN"/>
        </w:rPr>
        <w:t xml:space="preserve">: </w:t>
      </w:r>
      <w:r w:rsidR="008C5062">
        <w:rPr>
          <w:lang w:eastAsia="zh-CN"/>
        </w:rPr>
        <w:t xml:space="preserve">Updating early pass/fail limit using parameter set </w:t>
      </w:r>
      <w:r w:rsidR="00EC0C86">
        <w:rPr>
          <w:lang w:eastAsia="zh-CN"/>
        </w:rPr>
        <w:t xml:space="preserve">2 </w:t>
      </w:r>
      <w:r w:rsidR="008C5062">
        <w:rPr>
          <w:lang w:eastAsia="zh-CN"/>
        </w:rPr>
        <w:t>{</w:t>
      </w:r>
      <w:proofErr w:type="spellStart"/>
      <w:r w:rsidR="008C5062">
        <w:rPr>
          <w:lang w:eastAsia="zh-CN"/>
        </w:rPr>
        <w:t>d</w:t>
      </w:r>
      <w:r w:rsidR="008C5062" w:rsidRPr="00AB6E3E">
        <w:rPr>
          <w:vertAlign w:val="subscript"/>
          <w:lang w:eastAsia="zh-CN"/>
        </w:rPr>
        <w:t>f</w:t>
      </w:r>
      <w:proofErr w:type="spellEnd"/>
      <w:r w:rsidR="008C5062">
        <w:rPr>
          <w:lang w:eastAsia="zh-CN"/>
        </w:rPr>
        <w:t xml:space="preserve">=0.006, </w:t>
      </w:r>
      <w:proofErr w:type="spellStart"/>
      <w:r w:rsidR="008C5062">
        <w:rPr>
          <w:lang w:eastAsia="zh-CN"/>
        </w:rPr>
        <w:t>cl</w:t>
      </w:r>
      <w:r w:rsidR="008C5062" w:rsidRPr="00AB6E3E">
        <w:rPr>
          <w:vertAlign w:val="subscript"/>
          <w:lang w:eastAsia="zh-CN"/>
        </w:rPr>
        <w:t>p</w:t>
      </w:r>
      <w:proofErr w:type="spellEnd"/>
      <w:r w:rsidR="008C5062">
        <w:rPr>
          <w:lang w:eastAsia="zh-CN"/>
        </w:rPr>
        <w:t>=0.9945}.</w:t>
      </w:r>
    </w:p>
    <w:p w14:paraId="00050485" w14:textId="09EA3B52" w:rsidR="00265983" w:rsidRPr="00415639" w:rsidRDefault="00265983" w:rsidP="008C5062">
      <w:pPr>
        <w:spacing w:before="120" w:after="120"/>
        <w:rPr>
          <w:highlight w:val="lightGray"/>
          <w:lang w:eastAsia="zh-CN"/>
        </w:rPr>
      </w:pPr>
      <w:r w:rsidRPr="00415639">
        <w:rPr>
          <w:rFonts w:hint="eastAsia"/>
          <w:highlight w:val="lightGray"/>
          <w:lang w:eastAsia="zh-CN"/>
        </w:rPr>
        <w:t>Following</w:t>
      </w:r>
      <w:r w:rsidRPr="00415639">
        <w:rPr>
          <w:highlight w:val="lightGray"/>
          <w:lang w:eastAsia="zh-CN"/>
        </w:rPr>
        <w:t xml:space="preserve"> table provides the detailed early pass/fail limit based on parameter set 1, set 2 and origin table in current specification.</w:t>
      </w:r>
    </w:p>
    <w:tbl>
      <w:tblPr>
        <w:tblStyle w:val="a6"/>
        <w:tblW w:w="0" w:type="auto"/>
        <w:jc w:val="center"/>
        <w:tblLook w:val="04A0" w:firstRow="1" w:lastRow="0" w:firstColumn="1" w:lastColumn="0" w:noHBand="0" w:noVBand="1"/>
      </w:tblPr>
      <w:tblGrid>
        <w:gridCol w:w="427"/>
        <w:gridCol w:w="757"/>
        <w:gridCol w:w="517"/>
        <w:gridCol w:w="575"/>
        <w:gridCol w:w="524"/>
        <w:gridCol w:w="558"/>
        <w:gridCol w:w="538"/>
      </w:tblGrid>
      <w:tr w:rsidR="00265983" w:rsidRPr="00415639" w14:paraId="0A5F833E" w14:textId="77777777" w:rsidTr="00265983">
        <w:trPr>
          <w:jc w:val="center"/>
        </w:trPr>
        <w:tc>
          <w:tcPr>
            <w:tcW w:w="427" w:type="dxa"/>
            <w:shd w:val="clear" w:color="auto" w:fill="auto"/>
          </w:tcPr>
          <w:p w14:paraId="6845642F" w14:textId="77777777" w:rsidR="00265983" w:rsidRPr="00415639" w:rsidRDefault="00265983" w:rsidP="001E6BBB">
            <w:pPr>
              <w:pStyle w:val="TAH"/>
              <w:rPr>
                <w:highlight w:val="lightGray"/>
              </w:rPr>
            </w:pPr>
          </w:p>
        </w:tc>
        <w:tc>
          <w:tcPr>
            <w:tcW w:w="1274" w:type="dxa"/>
            <w:gridSpan w:val="2"/>
            <w:shd w:val="clear" w:color="auto" w:fill="C5E0B3" w:themeFill="accent6" w:themeFillTint="66"/>
          </w:tcPr>
          <w:p w14:paraId="4921505E" w14:textId="77777777" w:rsidR="00265983" w:rsidRPr="00415639" w:rsidRDefault="00265983" w:rsidP="001E6BBB">
            <w:pPr>
              <w:pStyle w:val="TAH"/>
              <w:rPr>
                <w:color w:val="0000FF"/>
                <w:highlight w:val="lightGray"/>
              </w:rPr>
            </w:pPr>
            <w:r w:rsidRPr="00415639">
              <w:rPr>
                <w:rFonts w:hint="eastAsia"/>
                <w:color w:val="0000FF"/>
                <w:highlight w:val="lightGray"/>
              </w:rPr>
              <w:t>3</w:t>
            </w:r>
            <w:r w:rsidRPr="00415639">
              <w:rPr>
                <w:color w:val="0000FF"/>
                <w:highlight w:val="lightGray"/>
              </w:rPr>
              <w:t>6.521-1</w:t>
            </w:r>
          </w:p>
        </w:tc>
        <w:tc>
          <w:tcPr>
            <w:tcW w:w="1099" w:type="dxa"/>
            <w:gridSpan w:val="2"/>
            <w:shd w:val="clear" w:color="auto" w:fill="auto"/>
          </w:tcPr>
          <w:p w14:paraId="5440A771" w14:textId="77777777" w:rsidR="00265983" w:rsidRPr="00415639" w:rsidRDefault="00265983" w:rsidP="001E6BBB">
            <w:pPr>
              <w:pStyle w:val="TAH"/>
              <w:rPr>
                <w:highlight w:val="lightGray"/>
              </w:rPr>
            </w:pPr>
            <w:proofErr w:type="spellStart"/>
            <w:r w:rsidRPr="00415639">
              <w:rPr>
                <w:highlight w:val="lightGray"/>
              </w:rPr>
              <w:t>d</w:t>
            </w:r>
            <w:r w:rsidRPr="00415639">
              <w:rPr>
                <w:highlight w:val="lightGray"/>
                <w:vertAlign w:val="subscript"/>
              </w:rPr>
              <w:t>f</w:t>
            </w:r>
            <w:proofErr w:type="spellEnd"/>
            <w:r w:rsidRPr="00415639">
              <w:rPr>
                <w:highlight w:val="lightGray"/>
              </w:rPr>
              <w:t>=</w:t>
            </w:r>
            <w:r w:rsidRPr="00415639">
              <w:rPr>
                <w:rFonts w:hint="eastAsia"/>
                <w:highlight w:val="lightGray"/>
              </w:rPr>
              <w:t>0</w:t>
            </w:r>
            <w:r w:rsidRPr="00415639">
              <w:rPr>
                <w:highlight w:val="lightGray"/>
              </w:rPr>
              <w:t>.0044</w:t>
            </w:r>
          </w:p>
          <w:p w14:paraId="4F647B88" w14:textId="77777777" w:rsidR="00265983" w:rsidRPr="00415639" w:rsidRDefault="00265983" w:rsidP="001E6BBB">
            <w:pPr>
              <w:pStyle w:val="TAH"/>
              <w:rPr>
                <w:highlight w:val="lightGray"/>
              </w:rPr>
            </w:pPr>
            <w:proofErr w:type="spellStart"/>
            <w:r w:rsidRPr="00415639">
              <w:rPr>
                <w:highlight w:val="lightGray"/>
              </w:rPr>
              <w:t>cl</w:t>
            </w:r>
            <w:r w:rsidRPr="00415639">
              <w:rPr>
                <w:highlight w:val="lightGray"/>
                <w:vertAlign w:val="subscript"/>
              </w:rPr>
              <w:t>p</w:t>
            </w:r>
            <w:proofErr w:type="spellEnd"/>
            <w:r w:rsidRPr="00415639">
              <w:rPr>
                <w:highlight w:val="lightGray"/>
              </w:rPr>
              <w:t>=0.9945</w:t>
            </w:r>
          </w:p>
        </w:tc>
        <w:tc>
          <w:tcPr>
            <w:tcW w:w="1096" w:type="dxa"/>
            <w:gridSpan w:val="2"/>
          </w:tcPr>
          <w:p w14:paraId="5CE3F64F" w14:textId="684DE5C1" w:rsidR="00265983" w:rsidRPr="00415639" w:rsidRDefault="00265983" w:rsidP="001E6BBB">
            <w:pPr>
              <w:pStyle w:val="TAH"/>
              <w:rPr>
                <w:highlight w:val="lightGray"/>
              </w:rPr>
            </w:pPr>
            <w:proofErr w:type="spellStart"/>
            <w:r w:rsidRPr="00415639">
              <w:rPr>
                <w:highlight w:val="lightGray"/>
              </w:rPr>
              <w:t>d</w:t>
            </w:r>
            <w:r w:rsidRPr="00415639">
              <w:rPr>
                <w:highlight w:val="lightGray"/>
                <w:vertAlign w:val="subscript"/>
              </w:rPr>
              <w:t>f</w:t>
            </w:r>
            <w:proofErr w:type="spellEnd"/>
            <w:r w:rsidRPr="00415639">
              <w:rPr>
                <w:highlight w:val="lightGray"/>
              </w:rPr>
              <w:t>=</w:t>
            </w:r>
            <w:r w:rsidRPr="00415639">
              <w:rPr>
                <w:rFonts w:hint="eastAsia"/>
                <w:highlight w:val="lightGray"/>
              </w:rPr>
              <w:t>0</w:t>
            </w:r>
            <w:r w:rsidRPr="00415639">
              <w:rPr>
                <w:highlight w:val="lightGray"/>
              </w:rPr>
              <w:t>.006</w:t>
            </w:r>
          </w:p>
          <w:p w14:paraId="306D0FBD" w14:textId="77777777" w:rsidR="00265983" w:rsidRPr="00415639" w:rsidRDefault="00265983" w:rsidP="001E6BBB">
            <w:pPr>
              <w:pStyle w:val="TAH"/>
              <w:rPr>
                <w:highlight w:val="lightGray"/>
              </w:rPr>
            </w:pPr>
            <w:proofErr w:type="spellStart"/>
            <w:r w:rsidRPr="00415639">
              <w:rPr>
                <w:highlight w:val="lightGray"/>
              </w:rPr>
              <w:t>cl</w:t>
            </w:r>
            <w:r w:rsidRPr="00415639">
              <w:rPr>
                <w:highlight w:val="lightGray"/>
                <w:vertAlign w:val="subscript"/>
              </w:rPr>
              <w:t>p</w:t>
            </w:r>
            <w:proofErr w:type="spellEnd"/>
            <w:r w:rsidRPr="00415639">
              <w:rPr>
                <w:highlight w:val="lightGray"/>
              </w:rPr>
              <w:t>=0.9945</w:t>
            </w:r>
          </w:p>
        </w:tc>
      </w:tr>
      <w:tr w:rsidR="00265983" w:rsidRPr="00415639" w14:paraId="14293901" w14:textId="77777777" w:rsidTr="00265983">
        <w:trPr>
          <w:jc w:val="center"/>
        </w:trPr>
        <w:tc>
          <w:tcPr>
            <w:tcW w:w="427" w:type="dxa"/>
            <w:shd w:val="clear" w:color="auto" w:fill="auto"/>
          </w:tcPr>
          <w:p w14:paraId="0D3A89C3" w14:textId="77777777" w:rsidR="00265983" w:rsidRPr="00415639" w:rsidRDefault="00265983" w:rsidP="001E6BBB">
            <w:pPr>
              <w:pStyle w:val="TAH"/>
              <w:rPr>
                <w:highlight w:val="lightGray"/>
              </w:rPr>
            </w:pPr>
            <w:r w:rsidRPr="00415639">
              <w:rPr>
                <w:highlight w:val="lightGray"/>
              </w:rPr>
              <w:t>ne</w:t>
            </w:r>
          </w:p>
        </w:tc>
        <w:tc>
          <w:tcPr>
            <w:tcW w:w="757" w:type="dxa"/>
            <w:shd w:val="clear" w:color="auto" w:fill="C5E0B3" w:themeFill="accent6" w:themeFillTint="66"/>
          </w:tcPr>
          <w:p w14:paraId="19C3C613" w14:textId="77777777" w:rsidR="00265983" w:rsidRPr="00415639" w:rsidRDefault="00265983" w:rsidP="001E6BBB">
            <w:pPr>
              <w:pStyle w:val="TAH"/>
              <w:rPr>
                <w:color w:val="0000FF"/>
                <w:highlight w:val="lightGray"/>
              </w:rPr>
            </w:pPr>
            <w:proofErr w:type="spellStart"/>
            <w:r w:rsidRPr="00415639">
              <w:rPr>
                <w:rFonts w:hint="eastAsia"/>
                <w:color w:val="0000FF"/>
                <w:highlight w:val="lightGray"/>
              </w:rPr>
              <w:t>n</w:t>
            </w:r>
            <w:r w:rsidRPr="00415639">
              <w:rPr>
                <w:color w:val="0000FF"/>
                <w:highlight w:val="lightGray"/>
              </w:rPr>
              <w:t>sp</w:t>
            </w:r>
            <w:proofErr w:type="spellEnd"/>
          </w:p>
        </w:tc>
        <w:tc>
          <w:tcPr>
            <w:tcW w:w="517" w:type="dxa"/>
            <w:shd w:val="clear" w:color="auto" w:fill="C5E0B3" w:themeFill="accent6" w:themeFillTint="66"/>
          </w:tcPr>
          <w:p w14:paraId="06927E47" w14:textId="77777777" w:rsidR="00265983" w:rsidRPr="00415639" w:rsidRDefault="00265983" w:rsidP="001E6BBB">
            <w:pPr>
              <w:pStyle w:val="TAH"/>
              <w:rPr>
                <w:color w:val="0000FF"/>
                <w:highlight w:val="lightGray"/>
              </w:rPr>
            </w:pPr>
            <w:proofErr w:type="spellStart"/>
            <w:r w:rsidRPr="00415639">
              <w:rPr>
                <w:rFonts w:hint="eastAsia"/>
                <w:color w:val="0000FF"/>
                <w:highlight w:val="lightGray"/>
              </w:rPr>
              <w:t>n</w:t>
            </w:r>
            <w:r w:rsidRPr="00415639">
              <w:rPr>
                <w:color w:val="0000FF"/>
                <w:highlight w:val="lightGray"/>
              </w:rPr>
              <w:t>sf</w:t>
            </w:r>
            <w:proofErr w:type="spellEnd"/>
          </w:p>
        </w:tc>
        <w:tc>
          <w:tcPr>
            <w:tcW w:w="575" w:type="dxa"/>
            <w:shd w:val="clear" w:color="auto" w:fill="auto"/>
          </w:tcPr>
          <w:p w14:paraId="088A1405" w14:textId="77777777" w:rsidR="00265983" w:rsidRPr="00415639" w:rsidRDefault="00265983" w:rsidP="001E6BBB">
            <w:pPr>
              <w:pStyle w:val="TAH"/>
              <w:rPr>
                <w:highlight w:val="lightGray"/>
              </w:rPr>
            </w:pPr>
            <w:proofErr w:type="spellStart"/>
            <w:r w:rsidRPr="00415639">
              <w:rPr>
                <w:rFonts w:hint="eastAsia"/>
                <w:highlight w:val="lightGray"/>
              </w:rPr>
              <w:t>n</w:t>
            </w:r>
            <w:r w:rsidRPr="00415639">
              <w:rPr>
                <w:highlight w:val="lightGray"/>
              </w:rPr>
              <w:t>sp</w:t>
            </w:r>
            <w:proofErr w:type="spellEnd"/>
          </w:p>
        </w:tc>
        <w:tc>
          <w:tcPr>
            <w:tcW w:w="524" w:type="dxa"/>
            <w:shd w:val="clear" w:color="auto" w:fill="auto"/>
          </w:tcPr>
          <w:p w14:paraId="342EB39F" w14:textId="77777777" w:rsidR="00265983" w:rsidRPr="00415639" w:rsidRDefault="00265983" w:rsidP="001E6BBB">
            <w:pPr>
              <w:pStyle w:val="TAH"/>
              <w:rPr>
                <w:highlight w:val="lightGray"/>
              </w:rPr>
            </w:pPr>
            <w:proofErr w:type="spellStart"/>
            <w:r w:rsidRPr="00415639">
              <w:rPr>
                <w:rFonts w:hint="eastAsia"/>
                <w:highlight w:val="lightGray"/>
              </w:rPr>
              <w:t>n</w:t>
            </w:r>
            <w:r w:rsidRPr="00415639">
              <w:rPr>
                <w:highlight w:val="lightGray"/>
              </w:rPr>
              <w:t>sf</w:t>
            </w:r>
            <w:proofErr w:type="spellEnd"/>
          </w:p>
        </w:tc>
        <w:tc>
          <w:tcPr>
            <w:tcW w:w="558" w:type="dxa"/>
          </w:tcPr>
          <w:p w14:paraId="7EADB040" w14:textId="77777777" w:rsidR="00265983" w:rsidRPr="00415639" w:rsidRDefault="00265983" w:rsidP="001E6BBB">
            <w:pPr>
              <w:pStyle w:val="TAH"/>
              <w:rPr>
                <w:highlight w:val="lightGray"/>
              </w:rPr>
            </w:pPr>
            <w:proofErr w:type="spellStart"/>
            <w:r w:rsidRPr="00415639">
              <w:rPr>
                <w:rFonts w:hint="eastAsia"/>
                <w:highlight w:val="lightGray"/>
              </w:rPr>
              <w:t>n</w:t>
            </w:r>
            <w:r w:rsidRPr="00415639">
              <w:rPr>
                <w:highlight w:val="lightGray"/>
              </w:rPr>
              <w:t>sp</w:t>
            </w:r>
            <w:proofErr w:type="spellEnd"/>
          </w:p>
        </w:tc>
        <w:tc>
          <w:tcPr>
            <w:tcW w:w="538" w:type="dxa"/>
          </w:tcPr>
          <w:p w14:paraId="684F911E" w14:textId="77777777" w:rsidR="00265983" w:rsidRPr="00415639" w:rsidRDefault="00265983" w:rsidP="001E6BBB">
            <w:pPr>
              <w:pStyle w:val="TAH"/>
              <w:rPr>
                <w:highlight w:val="lightGray"/>
              </w:rPr>
            </w:pPr>
            <w:proofErr w:type="spellStart"/>
            <w:r w:rsidRPr="00415639">
              <w:rPr>
                <w:rFonts w:hint="eastAsia"/>
                <w:highlight w:val="lightGray"/>
              </w:rPr>
              <w:t>n</w:t>
            </w:r>
            <w:r w:rsidRPr="00415639">
              <w:rPr>
                <w:highlight w:val="lightGray"/>
              </w:rPr>
              <w:t>sf</w:t>
            </w:r>
            <w:proofErr w:type="spellEnd"/>
          </w:p>
        </w:tc>
      </w:tr>
      <w:tr w:rsidR="00265983" w:rsidRPr="00415639" w14:paraId="417F43CE" w14:textId="77777777" w:rsidTr="00265983">
        <w:trPr>
          <w:jc w:val="center"/>
        </w:trPr>
        <w:tc>
          <w:tcPr>
            <w:tcW w:w="427" w:type="dxa"/>
            <w:shd w:val="clear" w:color="auto" w:fill="auto"/>
          </w:tcPr>
          <w:p w14:paraId="0C7CA04D" w14:textId="77777777" w:rsidR="00265983" w:rsidRPr="00415639" w:rsidRDefault="00265983" w:rsidP="001E6BBB">
            <w:pPr>
              <w:pStyle w:val="TAC"/>
              <w:rPr>
                <w:highlight w:val="lightGray"/>
              </w:rPr>
            </w:pPr>
            <w:r w:rsidRPr="00415639">
              <w:rPr>
                <w:rFonts w:hint="eastAsia"/>
                <w:highlight w:val="lightGray"/>
              </w:rPr>
              <w:t>0</w:t>
            </w:r>
          </w:p>
        </w:tc>
        <w:tc>
          <w:tcPr>
            <w:tcW w:w="757" w:type="dxa"/>
            <w:shd w:val="clear" w:color="auto" w:fill="C5E0B3" w:themeFill="accent6" w:themeFillTint="66"/>
          </w:tcPr>
          <w:p w14:paraId="241E61A5" w14:textId="77777777" w:rsidR="00265983" w:rsidRPr="00415639" w:rsidRDefault="00265983" w:rsidP="001E6BBB">
            <w:pPr>
              <w:pStyle w:val="TAC"/>
              <w:rPr>
                <w:color w:val="0000FF"/>
                <w:highlight w:val="lightGray"/>
              </w:rPr>
            </w:pPr>
            <w:r w:rsidRPr="00415639">
              <w:rPr>
                <w:rFonts w:hint="eastAsia"/>
                <w:color w:val="0000FF"/>
                <w:highlight w:val="lightGray"/>
              </w:rPr>
              <w:t>6</w:t>
            </w:r>
            <w:r w:rsidRPr="00415639">
              <w:rPr>
                <w:color w:val="0000FF"/>
                <w:highlight w:val="lightGray"/>
              </w:rPr>
              <w:t>7</w:t>
            </w:r>
          </w:p>
        </w:tc>
        <w:tc>
          <w:tcPr>
            <w:tcW w:w="517" w:type="dxa"/>
            <w:shd w:val="clear" w:color="auto" w:fill="C5E0B3" w:themeFill="accent6" w:themeFillTint="66"/>
          </w:tcPr>
          <w:p w14:paraId="3C94CF35" w14:textId="77777777" w:rsidR="00265983" w:rsidRPr="00415639" w:rsidRDefault="00265983" w:rsidP="001E6BBB">
            <w:pPr>
              <w:pStyle w:val="TAC"/>
              <w:rPr>
                <w:color w:val="0000FF"/>
                <w:highlight w:val="lightGray"/>
              </w:rPr>
            </w:pPr>
            <w:r w:rsidRPr="00415639">
              <w:rPr>
                <w:rFonts w:hint="eastAsia"/>
                <w:color w:val="0000FF"/>
                <w:highlight w:val="lightGray"/>
              </w:rPr>
              <w:t>N</w:t>
            </w:r>
            <w:r w:rsidRPr="00415639">
              <w:rPr>
                <w:color w:val="0000FF"/>
                <w:highlight w:val="lightGray"/>
              </w:rPr>
              <w:t>/A</w:t>
            </w:r>
          </w:p>
        </w:tc>
        <w:tc>
          <w:tcPr>
            <w:tcW w:w="575" w:type="dxa"/>
            <w:shd w:val="clear" w:color="auto" w:fill="auto"/>
          </w:tcPr>
          <w:p w14:paraId="7C00A146" w14:textId="77777777" w:rsidR="00265983" w:rsidRPr="00415639" w:rsidRDefault="00265983" w:rsidP="001E6BBB">
            <w:pPr>
              <w:pStyle w:val="TAC"/>
              <w:rPr>
                <w:highlight w:val="lightGray"/>
              </w:rPr>
            </w:pPr>
          </w:p>
        </w:tc>
        <w:tc>
          <w:tcPr>
            <w:tcW w:w="524" w:type="dxa"/>
            <w:shd w:val="clear" w:color="auto" w:fill="auto"/>
          </w:tcPr>
          <w:p w14:paraId="3F37E846" w14:textId="77777777" w:rsidR="00265983" w:rsidRPr="00415639" w:rsidRDefault="00265983" w:rsidP="001E6BBB">
            <w:pPr>
              <w:pStyle w:val="TAC"/>
              <w:rPr>
                <w:highlight w:val="lightGray"/>
              </w:rPr>
            </w:pPr>
          </w:p>
        </w:tc>
        <w:tc>
          <w:tcPr>
            <w:tcW w:w="558" w:type="dxa"/>
          </w:tcPr>
          <w:p w14:paraId="5ED6AA5B" w14:textId="77777777" w:rsidR="00265983" w:rsidRPr="00415639" w:rsidRDefault="00265983" w:rsidP="001E6BBB">
            <w:pPr>
              <w:pStyle w:val="TAC"/>
              <w:rPr>
                <w:highlight w:val="lightGray"/>
              </w:rPr>
            </w:pPr>
          </w:p>
        </w:tc>
        <w:tc>
          <w:tcPr>
            <w:tcW w:w="538" w:type="dxa"/>
          </w:tcPr>
          <w:p w14:paraId="6C525898" w14:textId="77777777" w:rsidR="00265983" w:rsidRPr="00415639" w:rsidRDefault="00265983" w:rsidP="001E6BBB">
            <w:pPr>
              <w:pStyle w:val="TAC"/>
              <w:rPr>
                <w:highlight w:val="lightGray"/>
              </w:rPr>
            </w:pPr>
          </w:p>
        </w:tc>
      </w:tr>
      <w:tr w:rsidR="00265983" w:rsidRPr="00415639" w14:paraId="4E949AFA" w14:textId="77777777" w:rsidTr="0023465B">
        <w:trPr>
          <w:jc w:val="center"/>
        </w:trPr>
        <w:tc>
          <w:tcPr>
            <w:tcW w:w="427" w:type="dxa"/>
            <w:shd w:val="clear" w:color="auto" w:fill="auto"/>
          </w:tcPr>
          <w:p w14:paraId="4A5907E2" w14:textId="77777777" w:rsidR="00265983" w:rsidRPr="00415639" w:rsidRDefault="00265983" w:rsidP="00265983">
            <w:pPr>
              <w:pStyle w:val="TAC"/>
              <w:rPr>
                <w:highlight w:val="lightGray"/>
              </w:rPr>
            </w:pPr>
            <w:r w:rsidRPr="00415639">
              <w:rPr>
                <w:rFonts w:hint="eastAsia"/>
                <w:highlight w:val="lightGray"/>
              </w:rPr>
              <w:t>1</w:t>
            </w:r>
          </w:p>
        </w:tc>
        <w:tc>
          <w:tcPr>
            <w:tcW w:w="757" w:type="dxa"/>
            <w:shd w:val="clear" w:color="auto" w:fill="C5E0B3" w:themeFill="accent6" w:themeFillTint="66"/>
          </w:tcPr>
          <w:p w14:paraId="54903EF8" w14:textId="77777777" w:rsidR="00265983" w:rsidRPr="00415639" w:rsidRDefault="00265983" w:rsidP="00265983">
            <w:pPr>
              <w:pStyle w:val="TAC"/>
              <w:rPr>
                <w:color w:val="0000FF"/>
                <w:highlight w:val="lightGray"/>
              </w:rPr>
            </w:pPr>
            <w:r w:rsidRPr="00415639">
              <w:rPr>
                <w:rFonts w:hint="eastAsia"/>
                <w:color w:val="0000FF"/>
                <w:highlight w:val="lightGray"/>
              </w:rPr>
              <w:t>9</w:t>
            </w:r>
            <w:r w:rsidRPr="00415639">
              <w:rPr>
                <w:color w:val="0000FF"/>
                <w:highlight w:val="lightGray"/>
              </w:rPr>
              <w:t>5</w:t>
            </w:r>
          </w:p>
        </w:tc>
        <w:tc>
          <w:tcPr>
            <w:tcW w:w="517" w:type="dxa"/>
            <w:shd w:val="clear" w:color="auto" w:fill="C5E0B3" w:themeFill="accent6" w:themeFillTint="66"/>
          </w:tcPr>
          <w:p w14:paraId="3CCC9014" w14:textId="77777777" w:rsidR="00265983" w:rsidRPr="00415639" w:rsidRDefault="00265983" w:rsidP="00265983">
            <w:pPr>
              <w:pStyle w:val="TAC"/>
              <w:rPr>
                <w:color w:val="0000FF"/>
                <w:highlight w:val="lightGray"/>
              </w:rPr>
            </w:pPr>
            <w:r w:rsidRPr="00415639">
              <w:rPr>
                <w:rFonts w:hint="eastAsia"/>
                <w:color w:val="0000FF"/>
                <w:highlight w:val="lightGray"/>
              </w:rPr>
              <w:t>N</w:t>
            </w:r>
            <w:r w:rsidRPr="00415639">
              <w:rPr>
                <w:color w:val="0000FF"/>
                <w:highlight w:val="lightGray"/>
              </w:rPr>
              <w:t>/A</w:t>
            </w:r>
          </w:p>
        </w:tc>
        <w:tc>
          <w:tcPr>
            <w:tcW w:w="575" w:type="dxa"/>
            <w:shd w:val="clear" w:color="auto" w:fill="auto"/>
          </w:tcPr>
          <w:p w14:paraId="7C3C5955" w14:textId="77777777" w:rsidR="00265983" w:rsidRPr="00415639" w:rsidRDefault="00265983" w:rsidP="00265983">
            <w:pPr>
              <w:pStyle w:val="TAC"/>
              <w:rPr>
                <w:highlight w:val="lightGray"/>
              </w:rPr>
            </w:pPr>
            <w:r w:rsidRPr="00415639">
              <w:rPr>
                <w:rFonts w:hint="eastAsia"/>
                <w:highlight w:val="lightGray"/>
              </w:rPr>
              <w:t>6</w:t>
            </w:r>
            <w:r w:rsidRPr="00415639">
              <w:rPr>
                <w:highlight w:val="lightGray"/>
              </w:rPr>
              <w:t>7</w:t>
            </w:r>
          </w:p>
        </w:tc>
        <w:tc>
          <w:tcPr>
            <w:tcW w:w="524" w:type="dxa"/>
            <w:shd w:val="clear" w:color="auto" w:fill="auto"/>
          </w:tcPr>
          <w:p w14:paraId="323C1109" w14:textId="77777777" w:rsidR="00265983" w:rsidRPr="00415639" w:rsidRDefault="00265983" w:rsidP="00265983">
            <w:pPr>
              <w:pStyle w:val="TAC"/>
              <w:rPr>
                <w:highlight w:val="lightGray"/>
              </w:rPr>
            </w:pPr>
            <w:r w:rsidRPr="00415639">
              <w:rPr>
                <w:rFonts w:hint="eastAsia"/>
                <w:highlight w:val="lightGray"/>
                <w:lang w:eastAsia="zh-CN"/>
              </w:rPr>
              <w:t>1</w:t>
            </w:r>
          </w:p>
        </w:tc>
        <w:tc>
          <w:tcPr>
            <w:tcW w:w="558" w:type="dxa"/>
            <w:vAlign w:val="center"/>
          </w:tcPr>
          <w:p w14:paraId="45664330" w14:textId="66915036" w:rsidR="00265983" w:rsidRPr="00415639" w:rsidRDefault="00265983" w:rsidP="00265983">
            <w:pPr>
              <w:pStyle w:val="TAC"/>
              <w:rPr>
                <w:highlight w:val="lightGray"/>
              </w:rPr>
            </w:pPr>
            <w:r w:rsidRPr="00415639">
              <w:rPr>
                <w:rFonts w:hint="eastAsia"/>
                <w:highlight w:val="lightGray"/>
              </w:rPr>
              <w:t>67</w:t>
            </w:r>
          </w:p>
        </w:tc>
        <w:tc>
          <w:tcPr>
            <w:tcW w:w="538" w:type="dxa"/>
            <w:vAlign w:val="center"/>
          </w:tcPr>
          <w:p w14:paraId="7F2C55C3" w14:textId="6FBF0D5E" w:rsidR="00265983" w:rsidRPr="00415639" w:rsidRDefault="00265983" w:rsidP="00265983">
            <w:pPr>
              <w:pStyle w:val="TAC"/>
              <w:rPr>
                <w:highlight w:val="lightGray"/>
              </w:rPr>
            </w:pPr>
            <w:r w:rsidRPr="00415639">
              <w:rPr>
                <w:rFonts w:hint="eastAsia"/>
                <w:highlight w:val="lightGray"/>
              </w:rPr>
              <w:t>1</w:t>
            </w:r>
          </w:p>
        </w:tc>
      </w:tr>
      <w:tr w:rsidR="00265983" w:rsidRPr="00415639" w14:paraId="739DDB15" w14:textId="77777777" w:rsidTr="0023465B">
        <w:trPr>
          <w:jc w:val="center"/>
        </w:trPr>
        <w:tc>
          <w:tcPr>
            <w:tcW w:w="427" w:type="dxa"/>
            <w:shd w:val="clear" w:color="auto" w:fill="auto"/>
          </w:tcPr>
          <w:p w14:paraId="360A52FF" w14:textId="77777777" w:rsidR="00265983" w:rsidRPr="00415639" w:rsidRDefault="00265983" w:rsidP="00265983">
            <w:pPr>
              <w:pStyle w:val="TAC"/>
              <w:rPr>
                <w:highlight w:val="lightGray"/>
              </w:rPr>
            </w:pPr>
            <w:r w:rsidRPr="00415639">
              <w:rPr>
                <w:rFonts w:hint="eastAsia"/>
                <w:highlight w:val="lightGray"/>
              </w:rPr>
              <w:t>2</w:t>
            </w:r>
          </w:p>
        </w:tc>
        <w:tc>
          <w:tcPr>
            <w:tcW w:w="757" w:type="dxa"/>
            <w:shd w:val="clear" w:color="auto" w:fill="C5E0B3" w:themeFill="accent6" w:themeFillTint="66"/>
          </w:tcPr>
          <w:p w14:paraId="451EC2E0"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19</w:t>
            </w:r>
          </w:p>
        </w:tc>
        <w:tc>
          <w:tcPr>
            <w:tcW w:w="517" w:type="dxa"/>
            <w:shd w:val="clear" w:color="auto" w:fill="C5E0B3" w:themeFill="accent6" w:themeFillTint="66"/>
          </w:tcPr>
          <w:p w14:paraId="4826D4BB" w14:textId="77777777" w:rsidR="00265983" w:rsidRPr="00415639" w:rsidRDefault="00265983" w:rsidP="00265983">
            <w:pPr>
              <w:pStyle w:val="TAC"/>
              <w:rPr>
                <w:color w:val="0000FF"/>
                <w:highlight w:val="lightGray"/>
              </w:rPr>
            </w:pPr>
            <w:r w:rsidRPr="00415639">
              <w:rPr>
                <w:rFonts w:hint="eastAsia"/>
                <w:color w:val="0000FF"/>
                <w:highlight w:val="lightGray"/>
              </w:rPr>
              <w:t>2</w:t>
            </w:r>
          </w:p>
        </w:tc>
        <w:tc>
          <w:tcPr>
            <w:tcW w:w="575" w:type="dxa"/>
            <w:shd w:val="clear" w:color="auto" w:fill="auto"/>
          </w:tcPr>
          <w:p w14:paraId="44330D81" w14:textId="77777777" w:rsidR="00265983" w:rsidRPr="00415639" w:rsidRDefault="00265983" w:rsidP="00265983">
            <w:pPr>
              <w:pStyle w:val="TAC"/>
              <w:rPr>
                <w:highlight w:val="lightGray"/>
              </w:rPr>
            </w:pPr>
            <w:r w:rsidRPr="00415639">
              <w:rPr>
                <w:rFonts w:hint="eastAsia"/>
                <w:highlight w:val="lightGray"/>
              </w:rPr>
              <w:t>9</w:t>
            </w:r>
            <w:r w:rsidRPr="00415639">
              <w:rPr>
                <w:highlight w:val="lightGray"/>
              </w:rPr>
              <w:t>5</w:t>
            </w:r>
          </w:p>
        </w:tc>
        <w:tc>
          <w:tcPr>
            <w:tcW w:w="524" w:type="dxa"/>
            <w:shd w:val="clear" w:color="auto" w:fill="auto"/>
          </w:tcPr>
          <w:p w14:paraId="7599F8A2" w14:textId="77777777" w:rsidR="00265983" w:rsidRPr="00415639" w:rsidRDefault="00265983" w:rsidP="00265983">
            <w:pPr>
              <w:pStyle w:val="TAC"/>
              <w:rPr>
                <w:highlight w:val="lightGray"/>
              </w:rPr>
            </w:pPr>
            <w:r w:rsidRPr="00415639">
              <w:rPr>
                <w:rFonts w:hint="eastAsia"/>
                <w:color w:val="FF0000"/>
                <w:highlight w:val="lightGray"/>
                <w:lang w:eastAsia="zh-CN"/>
              </w:rPr>
              <w:t>3</w:t>
            </w:r>
          </w:p>
        </w:tc>
        <w:tc>
          <w:tcPr>
            <w:tcW w:w="558" w:type="dxa"/>
            <w:vAlign w:val="center"/>
          </w:tcPr>
          <w:p w14:paraId="2EE458D6" w14:textId="0F70C29E" w:rsidR="00265983" w:rsidRPr="00415639" w:rsidRDefault="00265983" w:rsidP="00265983">
            <w:pPr>
              <w:pStyle w:val="TAC"/>
              <w:rPr>
                <w:highlight w:val="lightGray"/>
              </w:rPr>
            </w:pPr>
            <w:r w:rsidRPr="00415639">
              <w:rPr>
                <w:rFonts w:hint="eastAsia"/>
                <w:highlight w:val="lightGray"/>
              </w:rPr>
              <w:t>95</w:t>
            </w:r>
          </w:p>
        </w:tc>
        <w:tc>
          <w:tcPr>
            <w:tcW w:w="538" w:type="dxa"/>
            <w:vAlign w:val="center"/>
          </w:tcPr>
          <w:p w14:paraId="0930D87F" w14:textId="73E6D76D" w:rsidR="00265983" w:rsidRPr="00415639" w:rsidRDefault="00265983" w:rsidP="00265983">
            <w:pPr>
              <w:pStyle w:val="TAC"/>
              <w:rPr>
                <w:color w:val="FF0000"/>
                <w:highlight w:val="lightGray"/>
              </w:rPr>
            </w:pPr>
            <w:r w:rsidRPr="00415639">
              <w:rPr>
                <w:rFonts w:hint="eastAsia"/>
                <w:color w:val="FF0000"/>
                <w:highlight w:val="lightGray"/>
              </w:rPr>
              <w:t>3</w:t>
            </w:r>
          </w:p>
        </w:tc>
      </w:tr>
      <w:tr w:rsidR="00265983" w:rsidRPr="00415639" w14:paraId="0B55D7C2" w14:textId="77777777" w:rsidTr="0023465B">
        <w:trPr>
          <w:jc w:val="center"/>
        </w:trPr>
        <w:tc>
          <w:tcPr>
            <w:tcW w:w="427" w:type="dxa"/>
            <w:shd w:val="clear" w:color="auto" w:fill="auto"/>
          </w:tcPr>
          <w:p w14:paraId="09EAA2ED" w14:textId="77777777" w:rsidR="00265983" w:rsidRPr="00415639" w:rsidRDefault="00265983" w:rsidP="00265983">
            <w:pPr>
              <w:pStyle w:val="TAC"/>
              <w:rPr>
                <w:highlight w:val="lightGray"/>
              </w:rPr>
            </w:pPr>
            <w:r w:rsidRPr="00415639">
              <w:rPr>
                <w:rFonts w:hint="eastAsia"/>
                <w:highlight w:val="lightGray"/>
              </w:rPr>
              <w:t>3</w:t>
            </w:r>
          </w:p>
        </w:tc>
        <w:tc>
          <w:tcPr>
            <w:tcW w:w="757" w:type="dxa"/>
            <w:shd w:val="clear" w:color="auto" w:fill="C5E0B3" w:themeFill="accent6" w:themeFillTint="66"/>
          </w:tcPr>
          <w:p w14:paraId="09791FF7"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41</w:t>
            </w:r>
          </w:p>
        </w:tc>
        <w:tc>
          <w:tcPr>
            <w:tcW w:w="517" w:type="dxa"/>
            <w:shd w:val="clear" w:color="auto" w:fill="C5E0B3" w:themeFill="accent6" w:themeFillTint="66"/>
          </w:tcPr>
          <w:p w14:paraId="06CBED3F" w14:textId="77777777" w:rsidR="00265983" w:rsidRPr="00415639" w:rsidRDefault="00265983" w:rsidP="00265983">
            <w:pPr>
              <w:pStyle w:val="TAC"/>
              <w:rPr>
                <w:color w:val="0000FF"/>
                <w:highlight w:val="lightGray"/>
              </w:rPr>
            </w:pPr>
            <w:r w:rsidRPr="00415639">
              <w:rPr>
                <w:rFonts w:hint="eastAsia"/>
                <w:color w:val="0000FF"/>
                <w:highlight w:val="lightGray"/>
              </w:rPr>
              <w:t>7</w:t>
            </w:r>
          </w:p>
        </w:tc>
        <w:tc>
          <w:tcPr>
            <w:tcW w:w="575" w:type="dxa"/>
            <w:shd w:val="clear" w:color="auto" w:fill="auto"/>
          </w:tcPr>
          <w:p w14:paraId="0BDF2D22"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19</w:t>
            </w:r>
          </w:p>
        </w:tc>
        <w:tc>
          <w:tcPr>
            <w:tcW w:w="524" w:type="dxa"/>
            <w:shd w:val="clear" w:color="auto" w:fill="auto"/>
          </w:tcPr>
          <w:p w14:paraId="0BD31698" w14:textId="77777777" w:rsidR="00265983" w:rsidRPr="00415639" w:rsidRDefault="00265983" w:rsidP="00265983">
            <w:pPr>
              <w:pStyle w:val="TAC"/>
              <w:rPr>
                <w:highlight w:val="lightGray"/>
              </w:rPr>
            </w:pPr>
            <w:r w:rsidRPr="00415639">
              <w:rPr>
                <w:color w:val="FF0000"/>
                <w:highlight w:val="lightGray"/>
                <w:lang w:eastAsia="zh-CN"/>
              </w:rPr>
              <w:t>8</w:t>
            </w:r>
          </w:p>
        </w:tc>
        <w:tc>
          <w:tcPr>
            <w:tcW w:w="558" w:type="dxa"/>
            <w:vAlign w:val="center"/>
          </w:tcPr>
          <w:p w14:paraId="3C168343" w14:textId="79E35AFE" w:rsidR="00265983" w:rsidRPr="00415639" w:rsidRDefault="00265983" w:rsidP="00265983">
            <w:pPr>
              <w:pStyle w:val="TAC"/>
              <w:rPr>
                <w:highlight w:val="lightGray"/>
              </w:rPr>
            </w:pPr>
            <w:r w:rsidRPr="00415639">
              <w:rPr>
                <w:rFonts w:hint="eastAsia"/>
                <w:highlight w:val="lightGray"/>
              </w:rPr>
              <w:t>119</w:t>
            </w:r>
          </w:p>
        </w:tc>
        <w:tc>
          <w:tcPr>
            <w:tcW w:w="538" w:type="dxa"/>
            <w:vAlign w:val="center"/>
          </w:tcPr>
          <w:p w14:paraId="46B6641A" w14:textId="2226BFC8" w:rsidR="00265983" w:rsidRPr="00415639" w:rsidRDefault="00265983" w:rsidP="00265983">
            <w:pPr>
              <w:pStyle w:val="TAC"/>
              <w:rPr>
                <w:color w:val="FF0000"/>
                <w:highlight w:val="lightGray"/>
              </w:rPr>
            </w:pPr>
            <w:r w:rsidRPr="00415639">
              <w:rPr>
                <w:rFonts w:hint="eastAsia"/>
                <w:color w:val="FF0000"/>
                <w:highlight w:val="lightGray"/>
              </w:rPr>
              <w:t>9</w:t>
            </w:r>
          </w:p>
        </w:tc>
      </w:tr>
      <w:tr w:rsidR="00265983" w:rsidRPr="00415639" w14:paraId="7D86D0AC" w14:textId="77777777" w:rsidTr="0023465B">
        <w:trPr>
          <w:jc w:val="center"/>
        </w:trPr>
        <w:tc>
          <w:tcPr>
            <w:tcW w:w="427" w:type="dxa"/>
            <w:shd w:val="clear" w:color="auto" w:fill="auto"/>
          </w:tcPr>
          <w:p w14:paraId="7742E2D3" w14:textId="77777777" w:rsidR="00265983" w:rsidRPr="00415639" w:rsidRDefault="00265983" w:rsidP="00265983">
            <w:pPr>
              <w:pStyle w:val="TAC"/>
              <w:rPr>
                <w:highlight w:val="lightGray"/>
              </w:rPr>
            </w:pPr>
            <w:r w:rsidRPr="00415639">
              <w:rPr>
                <w:rFonts w:hint="eastAsia"/>
                <w:highlight w:val="lightGray"/>
              </w:rPr>
              <w:t>4</w:t>
            </w:r>
          </w:p>
        </w:tc>
        <w:tc>
          <w:tcPr>
            <w:tcW w:w="757" w:type="dxa"/>
            <w:shd w:val="clear" w:color="auto" w:fill="C5E0B3" w:themeFill="accent6" w:themeFillTint="66"/>
          </w:tcPr>
          <w:p w14:paraId="5C049F14"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62</w:t>
            </w:r>
          </w:p>
        </w:tc>
        <w:tc>
          <w:tcPr>
            <w:tcW w:w="517" w:type="dxa"/>
            <w:shd w:val="clear" w:color="auto" w:fill="C5E0B3" w:themeFill="accent6" w:themeFillTint="66"/>
          </w:tcPr>
          <w:p w14:paraId="3857A7CB"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4</w:t>
            </w:r>
          </w:p>
        </w:tc>
        <w:tc>
          <w:tcPr>
            <w:tcW w:w="575" w:type="dxa"/>
            <w:shd w:val="clear" w:color="auto" w:fill="auto"/>
          </w:tcPr>
          <w:p w14:paraId="70C61367"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41</w:t>
            </w:r>
          </w:p>
        </w:tc>
        <w:tc>
          <w:tcPr>
            <w:tcW w:w="524" w:type="dxa"/>
            <w:shd w:val="clear" w:color="auto" w:fill="auto"/>
          </w:tcPr>
          <w:p w14:paraId="79E34EFA" w14:textId="77777777" w:rsidR="00265983" w:rsidRPr="00415639" w:rsidRDefault="00265983" w:rsidP="00265983">
            <w:pPr>
              <w:pStyle w:val="TAC"/>
              <w:rPr>
                <w:highlight w:val="lightGray"/>
              </w:rPr>
            </w:pPr>
            <w:r w:rsidRPr="00415639">
              <w:rPr>
                <w:rFonts w:hint="eastAsia"/>
                <w:color w:val="FF0000"/>
                <w:highlight w:val="lightGray"/>
                <w:lang w:eastAsia="zh-CN"/>
              </w:rPr>
              <w:t>1</w:t>
            </w:r>
            <w:r w:rsidRPr="00415639">
              <w:rPr>
                <w:color w:val="FF0000"/>
                <w:highlight w:val="lightGray"/>
                <w:lang w:eastAsia="zh-CN"/>
              </w:rPr>
              <w:t>5</w:t>
            </w:r>
          </w:p>
        </w:tc>
        <w:tc>
          <w:tcPr>
            <w:tcW w:w="558" w:type="dxa"/>
            <w:vAlign w:val="center"/>
          </w:tcPr>
          <w:p w14:paraId="2059C7A1" w14:textId="439818B9" w:rsidR="00265983" w:rsidRPr="00415639" w:rsidRDefault="00265983" w:rsidP="00265983">
            <w:pPr>
              <w:pStyle w:val="TAC"/>
              <w:rPr>
                <w:highlight w:val="lightGray"/>
              </w:rPr>
            </w:pPr>
            <w:r w:rsidRPr="00415639">
              <w:rPr>
                <w:rFonts w:hint="eastAsia"/>
                <w:highlight w:val="lightGray"/>
              </w:rPr>
              <w:t>141</w:t>
            </w:r>
          </w:p>
        </w:tc>
        <w:tc>
          <w:tcPr>
            <w:tcW w:w="538" w:type="dxa"/>
            <w:vAlign w:val="center"/>
          </w:tcPr>
          <w:p w14:paraId="2F4C3A3D" w14:textId="3CF94C78" w:rsidR="00265983" w:rsidRPr="00415639" w:rsidRDefault="00265983" w:rsidP="00265983">
            <w:pPr>
              <w:pStyle w:val="TAC"/>
              <w:rPr>
                <w:color w:val="FF0000"/>
                <w:highlight w:val="lightGray"/>
              </w:rPr>
            </w:pPr>
            <w:r w:rsidRPr="00415639">
              <w:rPr>
                <w:rFonts w:hint="eastAsia"/>
                <w:color w:val="FF0000"/>
                <w:highlight w:val="lightGray"/>
              </w:rPr>
              <w:t>16</w:t>
            </w:r>
          </w:p>
        </w:tc>
      </w:tr>
      <w:tr w:rsidR="00265983" w:rsidRPr="00415639" w14:paraId="4FE4500A" w14:textId="77777777" w:rsidTr="0023465B">
        <w:trPr>
          <w:jc w:val="center"/>
        </w:trPr>
        <w:tc>
          <w:tcPr>
            <w:tcW w:w="427" w:type="dxa"/>
            <w:shd w:val="clear" w:color="auto" w:fill="auto"/>
          </w:tcPr>
          <w:p w14:paraId="3800642D" w14:textId="77777777" w:rsidR="00265983" w:rsidRPr="00415639" w:rsidRDefault="00265983" w:rsidP="00265983">
            <w:pPr>
              <w:pStyle w:val="TAC"/>
              <w:rPr>
                <w:highlight w:val="lightGray"/>
              </w:rPr>
            </w:pPr>
            <w:r w:rsidRPr="00415639">
              <w:rPr>
                <w:rFonts w:hint="eastAsia"/>
                <w:highlight w:val="lightGray"/>
              </w:rPr>
              <w:t>5</w:t>
            </w:r>
          </w:p>
        </w:tc>
        <w:tc>
          <w:tcPr>
            <w:tcW w:w="757" w:type="dxa"/>
            <w:shd w:val="clear" w:color="auto" w:fill="C5E0B3" w:themeFill="accent6" w:themeFillTint="66"/>
          </w:tcPr>
          <w:p w14:paraId="020FD869" w14:textId="77777777" w:rsidR="00265983" w:rsidRPr="00415639" w:rsidRDefault="00265983" w:rsidP="00265983">
            <w:pPr>
              <w:pStyle w:val="TAC"/>
              <w:rPr>
                <w:color w:val="0000FF"/>
                <w:highlight w:val="lightGray"/>
              </w:rPr>
            </w:pPr>
            <w:r w:rsidRPr="00415639">
              <w:rPr>
                <w:rFonts w:hint="eastAsia"/>
                <w:color w:val="0000FF"/>
                <w:highlight w:val="lightGray"/>
              </w:rPr>
              <w:t>1</w:t>
            </w:r>
            <w:r w:rsidRPr="00415639">
              <w:rPr>
                <w:color w:val="0000FF"/>
                <w:highlight w:val="lightGray"/>
              </w:rPr>
              <w:t>83</w:t>
            </w:r>
          </w:p>
        </w:tc>
        <w:tc>
          <w:tcPr>
            <w:tcW w:w="517" w:type="dxa"/>
            <w:shd w:val="clear" w:color="auto" w:fill="C5E0B3" w:themeFill="accent6" w:themeFillTint="66"/>
          </w:tcPr>
          <w:p w14:paraId="34EDE141"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2</w:t>
            </w:r>
          </w:p>
        </w:tc>
        <w:tc>
          <w:tcPr>
            <w:tcW w:w="575" w:type="dxa"/>
            <w:shd w:val="clear" w:color="auto" w:fill="auto"/>
          </w:tcPr>
          <w:p w14:paraId="4B561E68"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62</w:t>
            </w:r>
          </w:p>
        </w:tc>
        <w:tc>
          <w:tcPr>
            <w:tcW w:w="524" w:type="dxa"/>
            <w:shd w:val="clear" w:color="auto" w:fill="auto"/>
          </w:tcPr>
          <w:p w14:paraId="41D966EE" w14:textId="77777777" w:rsidR="00265983" w:rsidRPr="00415639" w:rsidRDefault="00265983" w:rsidP="00265983">
            <w:pPr>
              <w:pStyle w:val="TAC"/>
              <w:rPr>
                <w:highlight w:val="lightGray"/>
              </w:rPr>
            </w:pPr>
            <w:r w:rsidRPr="00415639">
              <w:rPr>
                <w:rFonts w:hint="eastAsia"/>
                <w:color w:val="FF0000"/>
                <w:highlight w:val="lightGray"/>
                <w:lang w:eastAsia="zh-CN"/>
              </w:rPr>
              <w:t>2</w:t>
            </w:r>
            <w:r w:rsidRPr="00415639">
              <w:rPr>
                <w:color w:val="FF0000"/>
                <w:highlight w:val="lightGray"/>
                <w:lang w:eastAsia="zh-CN"/>
              </w:rPr>
              <w:t>3</w:t>
            </w:r>
          </w:p>
        </w:tc>
        <w:tc>
          <w:tcPr>
            <w:tcW w:w="558" w:type="dxa"/>
            <w:vAlign w:val="center"/>
          </w:tcPr>
          <w:p w14:paraId="4C4E888F" w14:textId="42F77A93" w:rsidR="00265983" w:rsidRPr="00415639" w:rsidRDefault="00265983" w:rsidP="00265983">
            <w:pPr>
              <w:pStyle w:val="TAC"/>
              <w:rPr>
                <w:highlight w:val="lightGray"/>
              </w:rPr>
            </w:pPr>
            <w:r w:rsidRPr="00415639">
              <w:rPr>
                <w:rFonts w:hint="eastAsia"/>
                <w:highlight w:val="lightGray"/>
              </w:rPr>
              <w:t>162</w:t>
            </w:r>
          </w:p>
        </w:tc>
        <w:tc>
          <w:tcPr>
            <w:tcW w:w="538" w:type="dxa"/>
            <w:vAlign w:val="center"/>
          </w:tcPr>
          <w:p w14:paraId="7BD9B674" w14:textId="2B263138" w:rsidR="00265983" w:rsidRPr="00415639" w:rsidRDefault="00265983" w:rsidP="00265983">
            <w:pPr>
              <w:pStyle w:val="TAC"/>
              <w:rPr>
                <w:color w:val="FF0000"/>
                <w:highlight w:val="lightGray"/>
              </w:rPr>
            </w:pPr>
            <w:r w:rsidRPr="00415639">
              <w:rPr>
                <w:rFonts w:hint="eastAsia"/>
                <w:color w:val="FF0000"/>
                <w:highlight w:val="lightGray"/>
              </w:rPr>
              <w:t>25</w:t>
            </w:r>
          </w:p>
        </w:tc>
      </w:tr>
      <w:tr w:rsidR="00265983" w:rsidRPr="00415639" w14:paraId="55727235" w14:textId="77777777" w:rsidTr="0023465B">
        <w:trPr>
          <w:jc w:val="center"/>
        </w:trPr>
        <w:tc>
          <w:tcPr>
            <w:tcW w:w="427" w:type="dxa"/>
            <w:shd w:val="clear" w:color="auto" w:fill="auto"/>
          </w:tcPr>
          <w:p w14:paraId="04DF66A1" w14:textId="77777777" w:rsidR="00265983" w:rsidRPr="00415639" w:rsidRDefault="00265983" w:rsidP="00265983">
            <w:pPr>
              <w:pStyle w:val="TAC"/>
              <w:rPr>
                <w:highlight w:val="lightGray"/>
              </w:rPr>
            </w:pPr>
            <w:r w:rsidRPr="00415639">
              <w:rPr>
                <w:rFonts w:hint="eastAsia"/>
                <w:highlight w:val="lightGray"/>
              </w:rPr>
              <w:t>6</w:t>
            </w:r>
          </w:p>
        </w:tc>
        <w:tc>
          <w:tcPr>
            <w:tcW w:w="757" w:type="dxa"/>
            <w:shd w:val="clear" w:color="auto" w:fill="C5E0B3" w:themeFill="accent6" w:themeFillTint="66"/>
          </w:tcPr>
          <w:p w14:paraId="0970DD8C"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02</w:t>
            </w:r>
          </w:p>
        </w:tc>
        <w:tc>
          <w:tcPr>
            <w:tcW w:w="517" w:type="dxa"/>
            <w:shd w:val="clear" w:color="auto" w:fill="C5E0B3" w:themeFill="accent6" w:themeFillTint="66"/>
          </w:tcPr>
          <w:p w14:paraId="49EFFA08" w14:textId="77777777" w:rsidR="00265983" w:rsidRPr="00415639" w:rsidRDefault="00265983" w:rsidP="00265983">
            <w:pPr>
              <w:pStyle w:val="TAC"/>
              <w:rPr>
                <w:color w:val="0000FF"/>
                <w:highlight w:val="lightGray"/>
              </w:rPr>
            </w:pPr>
            <w:r w:rsidRPr="00415639">
              <w:rPr>
                <w:rFonts w:hint="eastAsia"/>
                <w:color w:val="0000FF"/>
                <w:highlight w:val="lightGray"/>
              </w:rPr>
              <w:t>3</w:t>
            </w:r>
            <w:r w:rsidRPr="00415639">
              <w:rPr>
                <w:color w:val="0000FF"/>
                <w:highlight w:val="lightGray"/>
              </w:rPr>
              <w:t>2</w:t>
            </w:r>
          </w:p>
        </w:tc>
        <w:tc>
          <w:tcPr>
            <w:tcW w:w="575" w:type="dxa"/>
            <w:shd w:val="clear" w:color="auto" w:fill="auto"/>
          </w:tcPr>
          <w:p w14:paraId="2AFC8041"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83</w:t>
            </w:r>
          </w:p>
        </w:tc>
        <w:tc>
          <w:tcPr>
            <w:tcW w:w="524" w:type="dxa"/>
            <w:shd w:val="clear" w:color="auto" w:fill="auto"/>
          </w:tcPr>
          <w:p w14:paraId="33D11535" w14:textId="77777777" w:rsidR="00265983" w:rsidRPr="00415639" w:rsidRDefault="00265983" w:rsidP="00265983">
            <w:pPr>
              <w:pStyle w:val="TAC"/>
              <w:rPr>
                <w:highlight w:val="lightGray"/>
              </w:rPr>
            </w:pPr>
            <w:r w:rsidRPr="00415639">
              <w:rPr>
                <w:rFonts w:hint="eastAsia"/>
                <w:highlight w:val="lightGray"/>
                <w:lang w:eastAsia="zh-CN"/>
              </w:rPr>
              <w:t>3</w:t>
            </w:r>
            <w:r w:rsidRPr="00415639">
              <w:rPr>
                <w:highlight w:val="lightGray"/>
                <w:lang w:eastAsia="zh-CN"/>
              </w:rPr>
              <w:t>2</w:t>
            </w:r>
          </w:p>
        </w:tc>
        <w:tc>
          <w:tcPr>
            <w:tcW w:w="558" w:type="dxa"/>
            <w:vAlign w:val="center"/>
          </w:tcPr>
          <w:p w14:paraId="772752B0" w14:textId="733B06AF" w:rsidR="00265983" w:rsidRPr="00415639" w:rsidRDefault="00265983" w:rsidP="00265983">
            <w:pPr>
              <w:pStyle w:val="TAC"/>
              <w:rPr>
                <w:highlight w:val="lightGray"/>
              </w:rPr>
            </w:pPr>
            <w:r w:rsidRPr="00415639">
              <w:rPr>
                <w:rFonts w:hint="eastAsia"/>
                <w:highlight w:val="lightGray"/>
              </w:rPr>
              <w:t>183</w:t>
            </w:r>
          </w:p>
        </w:tc>
        <w:tc>
          <w:tcPr>
            <w:tcW w:w="538" w:type="dxa"/>
            <w:vAlign w:val="center"/>
          </w:tcPr>
          <w:p w14:paraId="3A9C323C" w14:textId="3A7C6382" w:rsidR="00265983" w:rsidRPr="00415639" w:rsidRDefault="00265983" w:rsidP="00265983">
            <w:pPr>
              <w:pStyle w:val="TAC"/>
              <w:rPr>
                <w:color w:val="FF0000"/>
                <w:highlight w:val="lightGray"/>
              </w:rPr>
            </w:pPr>
            <w:r w:rsidRPr="00415639">
              <w:rPr>
                <w:rFonts w:hint="eastAsia"/>
                <w:color w:val="FF0000"/>
                <w:highlight w:val="lightGray"/>
              </w:rPr>
              <w:t>34</w:t>
            </w:r>
          </w:p>
        </w:tc>
      </w:tr>
      <w:tr w:rsidR="00265983" w:rsidRPr="00415639" w14:paraId="23897C8B" w14:textId="77777777" w:rsidTr="0023465B">
        <w:trPr>
          <w:jc w:val="center"/>
        </w:trPr>
        <w:tc>
          <w:tcPr>
            <w:tcW w:w="427" w:type="dxa"/>
            <w:shd w:val="clear" w:color="auto" w:fill="auto"/>
          </w:tcPr>
          <w:p w14:paraId="22944428" w14:textId="77777777" w:rsidR="00265983" w:rsidRPr="00415639" w:rsidRDefault="00265983" w:rsidP="00265983">
            <w:pPr>
              <w:pStyle w:val="TAC"/>
              <w:rPr>
                <w:highlight w:val="lightGray"/>
              </w:rPr>
            </w:pPr>
            <w:r w:rsidRPr="00415639">
              <w:rPr>
                <w:rFonts w:hint="eastAsia"/>
                <w:highlight w:val="lightGray"/>
              </w:rPr>
              <w:t>7</w:t>
            </w:r>
          </w:p>
        </w:tc>
        <w:tc>
          <w:tcPr>
            <w:tcW w:w="757" w:type="dxa"/>
            <w:shd w:val="clear" w:color="auto" w:fill="C5E0B3" w:themeFill="accent6" w:themeFillTint="66"/>
          </w:tcPr>
          <w:p w14:paraId="2D077166"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22</w:t>
            </w:r>
          </w:p>
        </w:tc>
        <w:tc>
          <w:tcPr>
            <w:tcW w:w="517" w:type="dxa"/>
            <w:shd w:val="clear" w:color="auto" w:fill="C5E0B3" w:themeFill="accent6" w:themeFillTint="66"/>
          </w:tcPr>
          <w:p w14:paraId="119618BE" w14:textId="77777777" w:rsidR="00265983" w:rsidRPr="00415639" w:rsidRDefault="00265983" w:rsidP="00265983">
            <w:pPr>
              <w:pStyle w:val="TAC"/>
              <w:rPr>
                <w:color w:val="0000FF"/>
                <w:highlight w:val="lightGray"/>
              </w:rPr>
            </w:pPr>
            <w:r w:rsidRPr="00415639">
              <w:rPr>
                <w:rFonts w:hint="eastAsia"/>
                <w:color w:val="0000FF"/>
                <w:highlight w:val="lightGray"/>
              </w:rPr>
              <w:t>4</w:t>
            </w:r>
            <w:r w:rsidRPr="00415639">
              <w:rPr>
                <w:color w:val="0000FF"/>
                <w:highlight w:val="lightGray"/>
              </w:rPr>
              <w:t>2</w:t>
            </w:r>
          </w:p>
        </w:tc>
        <w:tc>
          <w:tcPr>
            <w:tcW w:w="575" w:type="dxa"/>
            <w:shd w:val="clear" w:color="auto" w:fill="auto"/>
          </w:tcPr>
          <w:p w14:paraId="3FC9B5EB" w14:textId="77777777" w:rsidR="00265983" w:rsidRPr="00415639" w:rsidRDefault="00265983" w:rsidP="00265983">
            <w:pPr>
              <w:pStyle w:val="TAC"/>
              <w:rPr>
                <w:highlight w:val="lightGray"/>
              </w:rPr>
            </w:pPr>
            <w:r w:rsidRPr="00415639">
              <w:rPr>
                <w:rFonts w:hint="eastAsia"/>
                <w:color w:val="FF0000"/>
                <w:highlight w:val="lightGray"/>
              </w:rPr>
              <w:t>2</w:t>
            </w:r>
            <w:r w:rsidRPr="00415639">
              <w:rPr>
                <w:color w:val="FF0000"/>
                <w:highlight w:val="lightGray"/>
              </w:rPr>
              <w:t>03</w:t>
            </w:r>
          </w:p>
        </w:tc>
        <w:tc>
          <w:tcPr>
            <w:tcW w:w="524" w:type="dxa"/>
            <w:shd w:val="clear" w:color="auto" w:fill="auto"/>
          </w:tcPr>
          <w:p w14:paraId="3854D5E2" w14:textId="77777777" w:rsidR="00265983" w:rsidRPr="00415639" w:rsidRDefault="00265983" w:rsidP="00265983">
            <w:pPr>
              <w:pStyle w:val="TAC"/>
              <w:rPr>
                <w:highlight w:val="lightGray"/>
              </w:rPr>
            </w:pPr>
            <w:r w:rsidRPr="00415639">
              <w:rPr>
                <w:rFonts w:hint="eastAsia"/>
                <w:highlight w:val="lightGray"/>
                <w:lang w:eastAsia="zh-CN"/>
              </w:rPr>
              <w:t>4</w:t>
            </w:r>
            <w:r w:rsidRPr="00415639">
              <w:rPr>
                <w:highlight w:val="lightGray"/>
                <w:lang w:eastAsia="zh-CN"/>
              </w:rPr>
              <w:t>2</w:t>
            </w:r>
          </w:p>
        </w:tc>
        <w:tc>
          <w:tcPr>
            <w:tcW w:w="558" w:type="dxa"/>
            <w:vAlign w:val="center"/>
          </w:tcPr>
          <w:p w14:paraId="299E0CF4" w14:textId="5102367C" w:rsidR="00265983" w:rsidRPr="00415639" w:rsidRDefault="00265983" w:rsidP="00265983">
            <w:pPr>
              <w:pStyle w:val="TAC"/>
              <w:rPr>
                <w:color w:val="FF0000"/>
                <w:highlight w:val="lightGray"/>
              </w:rPr>
            </w:pPr>
            <w:r w:rsidRPr="00415639">
              <w:rPr>
                <w:rFonts w:hint="eastAsia"/>
                <w:color w:val="FF0000"/>
                <w:highlight w:val="lightGray"/>
              </w:rPr>
              <w:t>203</w:t>
            </w:r>
          </w:p>
        </w:tc>
        <w:tc>
          <w:tcPr>
            <w:tcW w:w="538" w:type="dxa"/>
            <w:vAlign w:val="center"/>
          </w:tcPr>
          <w:p w14:paraId="2F63BBEB" w14:textId="5CF11F18" w:rsidR="00265983" w:rsidRPr="00415639" w:rsidRDefault="00265983" w:rsidP="00265983">
            <w:pPr>
              <w:pStyle w:val="TAC"/>
              <w:rPr>
                <w:color w:val="FF0000"/>
                <w:highlight w:val="lightGray"/>
              </w:rPr>
            </w:pPr>
            <w:r w:rsidRPr="00415639">
              <w:rPr>
                <w:rFonts w:hint="eastAsia"/>
                <w:color w:val="FF0000"/>
                <w:highlight w:val="lightGray"/>
              </w:rPr>
              <w:t>45</w:t>
            </w:r>
          </w:p>
        </w:tc>
      </w:tr>
      <w:tr w:rsidR="00265983" w:rsidRPr="00415639" w14:paraId="2BBCB631" w14:textId="77777777" w:rsidTr="0023465B">
        <w:trPr>
          <w:jc w:val="center"/>
        </w:trPr>
        <w:tc>
          <w:tcPr>
            <w:tcW w:w="427" w:type="dxa"/>
            <w:shd w:val="clear" w:color="auto" w:fill="auto"/>
          </w:tcPr>
          <w:p w14:paraId="6C7BA5A7" w14:textId="77777777" w:rsidR="00265983" w:rsidRPr="00415639" w:rsidRDefault="00265983" w:rsidP="00265983">
            <w:pPr>
              <w:pStyle w:val="TAC"/>
              <w:rPr>
                <w:highlight w:val="lightGray"/>
              </w:rPr>
            </w:pPr>
            <w:r w:rsidRPr="00415639">
              <w:rPr>
                <w:rFonts w:hint="eastAsia"/>
                <w:highlight w:val="lightGray"/>
              </w:rPr>
              <w:t>8</w:t>
            </w:r>
          </w:p>
        </w:tc>
        <w:tc>
          <w:tcPr>
            <w:tcW w:w="757" w:type="dxa"/>
            <w:shd w:val="clear" w:color="auto" w:fill="C5E0B3" w:themeFill="accent6" w:themeFillTint="66"/>
          </w:tcPr>
          <w:p w14:paraId="5E8EEA9B"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41</w:t>
            </w:r>
          </w:p>
        </w:tc>
        <w:tc>
          <w:tcPr>
            <w:tcW w:w="517" w:type="dxa"/>
            <w:shd w:val="clear" w:color="auto" w:fill="C5E0B3" w:themeFill="accent6" w:themeFillTint="66"/>
          </w:tcPr>
          <w:p w14:paraId="2BCB2EBA" w14:textId="77777777" w:rsidR="00265983" w:rsidRPr="00415639" w:rsidRDefault="00265983" w:rsidP="00265983">
            <w:pPr>
              <w:pStyle w:val="TAC"/>
              <w:rPr>
                <w:color w:val="0000FF"/>
                <w:highlight w:val="lightGray"/>
              </w:rPr>
            </w:pPr>
            <w:r w:rsidRPr="00415639">
              <w:rPr>
                <w:rFonts w:hint="eastAsia"/>
                <w:color w:val="0000FF"/>
                <w:highlight w:val="lightGray"/>
              </w:rPr>
              <w:t>5</w:t>
            </w:r>
            <w:r w:rsidRPr="00415639">
              <w:rPr>
                <w:color w:val="0000FF"/>
                <w:highlight w:val="lightGray"/>
              </w:rPr>
              <w:t>3</w:t>
            </w:r>
          </w:p>
        </w:tc>
        <w:tc>
          <w:tcPr>
            <w:tcW w:w="575" w:type="dxa"/>
            <w:shd w:val="clear" w:color="auto" w:fill="auto"/>
          </w:tcPr>
          <w:p w14:paraId="037D1780"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22</w:t>
            </w:r>
          </w:p>
        </w:tc>
        <w:tc>
          <w:tcPr>
            <w:tcW w:w="524" w:type="dxa"/>
            <w:shd w:val="clear" w:color="auto" w:fill="auto"/>
          </w:tcPr>
          <w:p w14:paraId="70FB44C4" w14:textId="77777777" w:rsidR="00265983" w:rsidRPr="00415639" w:rsidRDefault="00265983" w:rsidP="00265983">
            <w:pPr>
              <w:pStyle w:val="TAC"/>
              <w:rPr>
                <w:highlight w:val="lightGray"/>
              </w:rPr>
            </w:pPr>
            <w:r w:rsidRPr="00415639">
              <w:rPr>
                <w:rFonts w:hint="eastAsia"/>
                <w:highlight w:val="lightGray"/>
                <w:lang w:eastAsia="zh-CN"/>
              </w:rPr>
              <w:t>5</w:t>
            </w:r>
            <w:r w:rsidRPr="00415639">
              <w:rPr>
                <w:highlight w:val="lightGray"/>
                <w:lang w:eastAsia="zh-CN"/>
              </w:rPr>
              <w:t>3</w:t>
            </w:r>
          </w:p>
        </w:tc>
        <w:tc>
          <w:tcPr>
            <w:tcW w:w="558" w:type="dxa"/>
            <w:vAlign w:val="center"/>
          </w:tcPr>
          <w:p w14:paraId="728A070A" w14:textId="2942B2B6" w:rsidR="00265983" w:rsidRPr="00415639" w:rsidRDefault="00265983" w:rsidP="00265983">
            <w:pPr>
              <w:pStyle w:val="TAC"/>
              <w:rPr>
                <w:highlight w:val="lightGray"/>
              </w:rPr>
            </w:pPr>
            <w:r w:rsidRPr="00415639">
              <w:rPr>
                <w:rFonts w:hint="eastAsia"/>
                <w:highlight w:val="lightGray"/>
              </w:rPr>
              <w:t>222</w:t>
            </w:r>
          </w:p>
        </w:tc>
        <w:tc>
          <w:tcPr>
            <w:tcW w:w="538" w:type="dxa"/>
            <w:vAlign w:val="center"/>
          </w:tcPr>
          <w:p w14:paraId="343D03F1" w14:textId="7ECEC588" w:rsidR="00265983" w:rsidRPr="00415639" w:rsidRDefault="00265983" w:rsidP="00265983">
            <w:pPr>
              <w:pStyle w:val="TAC"/>
              <w:rPr>
                <w:color w:val="FF0000"/>
                <w:highlight w:val="lightGray"/>
              </w:rPr>
            </w:pPr>
            <w:r w:rsidRPr="00415639">
              <w:rPr>
                <w:rFonts w:hint="eastAsia"/>
                <w:color w:val="FF0000"/>
                <w:highlight w:val="lightGray"/>
              </w:rPr>
              <w:t>56</w:t>
            </w:r>
          </w:p>
        </w:tc>
      </w:tr>
      <w:tr w:rsidR="00265983" w:rsidRPr="00415639" w14:paraId="72390075" w14:textId="77777777" w:rsidTr="0023465B">
        <w:trPr>
          <w:jc w:val="center"/>
        </w:trPr>
        <w:tc>
          <w:tcPr>
            <w:tcW w:w="427" w:type="dxa"/>
            <w:shd w:val="clear" w:color="auto" w:fill="auto"/>
          </w:tcPr>
          <w:p w14:paraId="01A63C8A" w14:textId="77777777" w:rsidR="00265983" w:rsidRPr="00415639" w:rsidRDefault="00265983" w:rsidP="00265983">
            <w:pPr>
              <w:pStyle w:val="TAC"/>
              <w:rPr>
                <w:highlight w:val="lightGray"/>
              </w:rPr>
            </w:pPr>
            <w:r w:rsidRPr="00415639">
              <w:rPr>
                <w:rFonts w:hint="eastAsia"/>
                <w:highlight w:val="lightGray"/>
              </w:rPr>
              <w:t>9</w:t>
            </w:r>
          </w:p>
        </w:tc>
        <w:tc>
          <w:tcPr>
            <w:tcW w:w="757" w:type="dxa"/>
            <w:shd w:val="clear" w:color="auto" w:fill="C5E0B3" w:themeFill="accent6" w:themeFillTint="66"/>
          </w:tcPr>
          <w:p w14:paraId="616D193A"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59</w:t>
            </w:r>
          </w:p>
        </w:tc>
        <w:tc>
          <w:tcPr>
            <w:tcW w:w="517" w:type="dxa"/>
            <w:shd w:val="clear" w:color="auto" w:fill="C5E0B3" w:themeFill="accent6" w:themeFillTint="66"/>
          </w:tcPr>
          <w:p w14:paraId="316DAE86" w14:textId="77777777" w:rsidR="00265983" w:rsidRPr="00415639" w:rsidRDefault="00265983" w:rsidP="00265983">
            <w:pPr>
              <w:pStyle w:val="TAC"/>
              <w:rPr>
                <w:color w:val="0000FF"/>
                <w:highlight w:val="lightGray"/>
              </w:rPr>
            </w:pPr>
            <w:r w:rsidRPr="00415639">
              <w:rPr>
                <w:rFonts w:hint="eastAsia"/>
                <w:color w:val="0000FF"/>
                <w:highlight w:val="lightGray"/>
              </w:rPr>
              <w:t>6</w:t>
            </w:r>
            <w:r w:rsidRPr="00415639">
              <w:rPr>
                <w:color w:val="0000FF"/>
                <w:highlight w:val="lightGray"/>
              </w:rPr>
              <w:t>4</w:t>
            </w:r>
          </w:p>
        </w:tc>
        <w:tc>
          <w:tcPr>
            <w:tcW w:w="575" w:type="dxa"/>
            <w:shd w:val="clear" w:color="auto" w:fill="auto"/>
          </w:tcPr>
          <w:p w14:paraId="16ABC9ED"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41</w:t>
            </w:r>
          </w:p>
        </w:tc>
        <w:tc>
          <w:tcPr>
            <w:tcW w:w="524" w:type="dxa"/>
            <w:shd w:val="clear" w:color="auto" w:fill="auto"/>
          </w:tcPr>
          <w:p w14:paraId="576E50CE" w14:textId="77777777" w:rsidR="00265983" w:rsidRPr="00415639" w:rsidRDefault="00265983" w:rsidP="00265983">
            <w:pPr>
              <w:pStyle w:val="TAC"/>
              <w:rPr>
                <w:highlight w:val="lightGray"/>
              </w:rPr>
            </w:pPr>
            <w:r w:rsidRPr="00415639">
              <w:rPr>
                <w:rFonts w:hint="eastAsia"/>
                <w:highlight w:val="lightGray"/>
                <w:lang w:eastAsia="zh-CN"/>
              </w:rPr>
              <w:t>6</w:t>
            </w:r>
            <w:r w:rsidRPr="00415639">
              <w:rPr>
                <w:highlight w:val="lightGray"/>
                <w:lang w:eastAsia="zh-CN"/>
              </w:rPr>
              <w:t>4</w:t>
            </w:r>
          </w:p>
        </w:tc>
        <w:tc>
          <w:tcPr>
            <w:tcW w:w="558" w:type="dxa"/>
            <w:vAlign w:val="center"/>
          </w:tcPr>
          <w:p w14:paraId="3E1EC228" w14:textId="5D7CF54E" w:rsidR="00265983" w:rsidRPr="00415639" w:rsidRDefault="00265983" w:rsidP="00265983">
            <w:pPr>
              <w:pStyle w:val="TAC"/>
              <w:rPr>
                <w:highlight w:val="lightGray"/>
              </w:rPr>
            </w:pPr>
            <w:r w:rsidRPr="00415639">
              <w:rPr>
                <w:rFonts w:hint="eastAsia"/>
                <w:highlight w:val="lightGray"/>
              </w:rPr>
              <w:t>241</w:t>
            </w:r>
          </w:p>
        </w:tc>
        <w:tc>
          <w:tcPr>
            <w:tcW w:w="538" w:type="dxa"/>
            <w:vAlign w:val="center"/>
          </w:tcPr>
          <w:p w14:paraId="3D0B51C5" w14:textId="1DDB97C4" w:rsidR="00265983" w:rsidRPr="00415639" w:rsidRDefault="00265983" w:rsidP="00265983">
            <w:pPr>
              <w:pStyle w:val="TAC"/>
              <w:rPr>
                <w:color w:val="FF0000"/>
                <w:highlight w:val="lightGray"/>
              </w:rPr>
            </w:pPr>
            <w:r w:rsidRPr="00415639">
              <w:rPr>
                <w:rFonts w:hint="eastAsia"/>
                <w:color w:val="FF0000"/>
                <w:highlight w:val="lightGray"/>
              </w:rPr>
              <w:t>67</w:t>
            </w:r>
          </w:p>
        </w:tc>
      </w:tr>
      <w:tr w:rsidR="00265983" w:rsidRPr="00415639" w14:paraId="38DBC032" w14:textId="77777777" w:rsidTr="0023465B">
        <w:trPr>
          <w:jc w:val="center"/>
        </w:trPr>
        <w:tc>
          <w:tcPr>
            <w:tcW w:w="427" w:type="dxa"/>
            <w:shd w:val="clear" w:color="auto" w:fill="auto"/>
          </w:tcPr>
          <w:p w14:paraId="0FD38603"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0</w:t>
            </w:r>
          </w:p>
        </w:tc>
        <w:tc>
          <w:tcPr>
            <w:tcW w:w="757" w:type="dxa"/>
            <w:shd w:val="clear" w:color="auto" w:fill="C5E0B3" w:themeFill="accent6" w:themeFillTint="66"/>
          </w:tcPr>
          <w:p w14:paraId="40C8DE28"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78</w:t>
            </w:r>
          </w:p>
        </w:tc>
        <w:tc>
          <w:tcPr>
            <w:tcW w:w="517" w:type="dxa"/>
            <w:shd w:val="clear" w:color="auto" w:fill="C5E0B3" w:themeFill="accent6" w:themeFillTint="66"/>
          </w:tcPr>
          <w:p w14:paraId="74FF7FCA" w14:textId="77777777" w:rsidR="00265983" w:rsidRPr="00415639" w:rsidRDefault="00265983" w:rsidP="00265983">
            <w:pPr>
              <w:pStyle w:val="TAC"/>
              <w:rPr>
                <w:color w:val="0000FF"/>
                <w:highlight w:val="lightGray"/>
              </w:rPr>
            </w:pPr>
            <w:r w:rsidRPr="00415639">
              <w:rPr>
                <w:rFonts w:hint="eastAsia"/>
                <w:color w:val="0000FF"/>
                <w:highlight w:val="lightGray"/>
              </w:rPr>
              <w:t>7</w:t>
            </w:r>
            <w:r w:rsidRPr="00415639">
              <w:rPr>
                <w:color w:val="0000FF"/>
                <w:highlight w:val="lightGray"/>
              </w:rPr>
              <w:t>6</w:t>
            </w:r>
          </w:p>
        </w:tc>
        <w:tc>
          <w:tcPr>
            <w:tcW w:w="575" w:type="dxa"/>
            <w:shd w:val="clear" w:color="auto" w:fill="auto"/>
          </w:tcPr>
          <w:p w14:paraId="3526FE61"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59</w:t>
            </w:r>
          </w:p>
        </w:tc>
        <w:tc>
          <w:tcPr>
            <w:tcW w:w="524" w:type="dxa"/>
            <w:shd w:val="clear" w:color="auto" w:fill="auto"/>
          </w:tcPr>
          <w:p w14:paraId="33F9A9D4" w14:textId="77777777" w:rsidR="00265983" w:rsidRPr="00415639" w:rsidRDefault="00265983" w:rsidP="00265983">
            <w:pPr>
              <w:pStyle w:val="TAC"/>
              <w:rPr>
                <w:highlight w:val="lightGray"/>
              </w:rPr>
            </w:pPr>
            <w:r w:rsidRPr="00415639">
              <w:rPr>
                <w:rFonts w:hint="eastAsia"/>
                <w:highlight w:val="lightGray"/>
                <w:lang w:eastAsia="zh-CN"/>
              </w:rPr>
              <w:t>7</w:t>
            </w:r>
            <w:r w:rsidRPr="00415639">
              <w:rPr>
                <w:highlight w:val="lightGray"/>
                <w:lang w:eastAsia="zh-CN"/>
              </w:rPr>
              <w:t>6</w:t>
            </w:r>
          </w:p>
        </w:tc>
        <w:tc>
          <w:tcPr>
            <w:tcW w:w="558" w:type="dxa"/>
            <w:vAlign w:val="center"/>
          </w:tcPr>
          <w:p w14:paraId="0BF4F4A6" w14:textId="0C59F94C" w:rsidR="00265983" w:rsidRPr="00415639" w:rsidRDefault="00265983" w:rsidP="00265983">
            <w:pPr>
              <w:pStyle w:val="TAC"/>
              <w:rPr>
                <w:highlight w:val="lightGray"/>
              </w:rPr>
            </w:pPr>
            <w:r w:rsidRPr="00415639">
              <w:rPr>
                <w:rFonts w:hint="eastAsia"/>
                <w:highlight w:val="lightGray"/>
              </w:rPr>
              <w:t>259</w:t>
            </w:r>
          </w:p>
        </w:tc>
        <w:tc>
          <w:tcPr>
            <w:tcW w:w="538" w:type="dxa"/>
            <w:vAlign w:val="center"/>
          </w:tcPr>
          <w:p w14:paraId="4F5A347C" w14:textId="72BD89D6" w:rsidR="00265983" w:rsidRPr="00415639" w:rsidRDefault="00265983" w:rsidP="00265983">
            <w:pPr>
              <w:pStyle w:val="TAC"/>
              <w:rPr>
                <w:color w:val="FF0000"/>
                <w:highlight w:val="lightGray"/>
              </w:rPr>
            </w:pPr>
            <w:r w:rsidRPr="00415639">
              <w:rPr>
                <w:rFonts w:hint="eastAsia"/>
                <w:color w:val="FF0000"/>
                <w:highlight w:val="lightGray"/>
              </w:rPr>
              <w:t>80</w:t>
            </w:r>
          </w:p>
        </w:tc>
      </w:tr>
      <w:tr w:rsidR="00265983" w:rsidRPr="00415639" w14:paraId="1E086DB0" w14:textId="77777777" w:rsidTr="0023465B">
        <w:trPr>
          <w:jc w:val="center"/>
        </w:trPr>
        <w:tc>
          <w:tcPr>
            <w:tcW w:w="427" w:type="dxa"/>
            <w:shd w:val="clear" w:color="auto" w:fill="auto"/>
          </w:tcPr>
          <w:p w14:paraId="61691A19" w14:textId="77777777" w:rsidR="00265983" w:rsidRPr="00415639" w:rsidRDefault="00265983" w:rsidP="00265983">
            <w:pPr>
              <w:pStyle w:val="TAC"/>
              <w:rPr>
                <w:highlight w:val="lightGray"/>
              </w:rPr>
            </w:pPr>
            <w:r w:rsidRPr="00415639">
              <w:rPr>
                <w:rFonts w:hint="eastAsia"/>
                <w:highlight w:val="lightGray"/>
              </w:rPr>
              <w:t>1</w:t>
            </w:r>
            <w:r w:rsidRPr="00415639">
              <w:rPr>
                <w:highlight w:val="lightGray"/>
              </w:rPr>
              <w:t>1</w:t>
            </w:r>
          </w:p>
        </w:tc>
        <w:tc>
          <w:tcPr>
            <w:tcW w:w="757" w:type="dxa"/>
            <w:shd w:val="clear" w:color="auto" w:fill="C5E0B3" w:themeFill="accent6" w:themeFillTint="66"/>
          </w:tcPr>
          <w:p w14:paraId="181B2C6B" w14:textId="77777777" w:rsidR="00265983" w:rsidRPr="00415639" w:rsidRDefault="00265983" w:rsidP="00265983">
            <w:pPr>
              <w:pStyle w:val="TAC"/>
              <w:rPr>
                <w:color w:val="0000FF"/>
                <w:highlight w:val="lightGray"/>
              </w:rPr>
            </w:pPr>
            <w:r w:rsidRPr="00415639">
              <w:rPr>
                <w:rFonts w:hint="eastAsia"/>
                <w:color w:val="0000FF"/>
                <w:highlight w:val="lightGray"/>
              </w:rPr>
              <w:t>2</w:t>
            </w:r>
            <w:r w:rsidRPr="00415639">
              <w:rPr>
                <w:color w:val="0000FF"/>
                <w:highlight w:val="lightGray"/>
              </w:rPr>
              <w:t>96</w:t>
            </w:r>
          </w:p>
        </w:tc>
        <w:tc>
          <w:tcPr>
            <w:tcW w:w="517" w:type="dxa"/>
            <w:shd w:val="clear" w:color="auto" w:fill="C5E0B3" w:themeFill="accent6" w:themeFillTint="66"/>
          </w:tcPr>
          <w:p w14:paraId="6583B798" w14:textId="77777777" w:rsidR="00265983" w:rsidRPr="00415639" w:rsidRDefault="00265983" w:rsidP="00265983">
            <w:pPr>
              <w:pStyle w:val="TAC"/>
              <w:rPr>
                <w:color w:val="0000FF"/>
                <w:highlight w:val="lightGray"/>
              </w:rPr>
            </w:pPr>
            <w:r w:rsidRPr="00415639">
              <w:rPr>
                <w:rFonts w:hint="eastAsia"/>
                <w:color w:val="0000FF"/>
                <w:highlight w:val="lightGray"/>
              </w:rPr>
              <w:t>8</w:t>
            </w:r>
            <w:r w:rsidRPr="00415639">
              <w:rPr>
                <w:color w:val="0000FF"/>
                <w:highlight w:val="lightGray"/>
              </w:rPr>
              <w:t>8</w:t>
            </w:r>
          </w:p>
        </w:tc>
        <w:tc>
          <w:tcPr>
            <w:tcW w:w="575" w:type="dxa"/>
            <w:shd w:val="clear" w:color="auto" w:fill="auto"/>
          </w:tcPr>
          <w:p w14:paraId="252E5E56" w14:textId="77777777" w:rsidR="00265983" w:rsidRPr="00415639" w:rsidRDefault="00265983" w:rsidP="00265983">
            <w:pPr>
              <w:pStyle w:val="TAC"/>
              <w:rPr>
                <w:highlight w:val="lightGray"/>
              </w:rPr>
            </w:pPr>
            <w:r w:rsidRPr="00415639">
              <w:rPr>
                <w:rFonts w:hint="eastAsia"/>
                <w:highlight w:val="lightGray"/>
              </w:rPr>
              <w:t>2</w:t>
            </w:r>
            <w:r w:rsidRPr="00415639">
              <w:rPr>
                <w:highlight w:val="lightGray"/>
              </w:rPr>
              <w:t>78</w:t>
            </w:r>
          </w:p>
        </w:tc>
        <w:tc>
          <w:tcPr>
            <w:tcW w:w="524" w:type="dxa"/>
            <w:shd w:val="clear" w:color="auto" w:fill="auto"/>
          </w:tcPr>
          <w:p w14:paraId="7EE5D764" w14:textId="77777777" w:rsidR="00265983" w:rsidRPr="00415639" w:rsidRDefault="00265983" w:rsidP="00265983">
            <w:pPr>
              <w:pStyle w:val="TAC"/>
              <w:rPr>
                <w:highlight w:val="lightGray"/>
              </w:rPr>
            </w:pPr>
            <w:r w:rsidRPr="00415639">
              <w:rPr>
                <w:rFonts w:hint="eastAsia"/>
                <w:highlight w:val="lightGray"/>
                <w:lang w:eastAsia="zh-CN"/>
              </w:rPr>
              <w:t>8</w:t>
            </w:r>
            <w:r w:rsidRPr="00415639">
              <w:rPr>
                <w:highlight w:val="lightGray"/>
                <w:lang w:eastAsia="zh-CN"/>
              </w:rPr>
              <w:t>8</w:t>
            </w:r>
          </w:p>
        </w:tc>
        <w:tc>
          <w:tcPr>
            <w:tcW w:w="558" w:type="dxa"/>
            <w:vAlign w:val="center"/>
          </w:tcPr>
          <w:p w14:paraId="5285027A" w14:textId="6C5DBD8B" w:rsidR="00265983" w:rsidRPr="00415639" w:rsidRDefault="00265983" w:rsidP="00265983">
            <w:pPr>
              <w:pStyle w:val="TAC"/>
              <w:rPr>
                <w:highlight w:val="lightGray"/>
              </w:rPr>
            </w:pPr>
            <w:r w:rsidRPr="00415639">
              <w:rPr>
                <w:rFonts w:hint="eastAsia"/>
                <w:highlight w:val="lightGray"/>
              </w:rPr>
              <w:t>278</w:t>
            </w:r>
          </w:p>
        </w:tc>
        <w:tc>
          <w:tcPr>
            <w:tcW w:w="538" w:type="dxa"/>
            <w:vAlign w:val="center"/>
          </w:tcPr>
          <w:p w14:paraId="53BCD291" w14:textId="633D5F6D" w:rsidR="00265983" w:rsidRPr="00415639" w:rsidRDefault="00265983" w:rsidP="00265983">
            <w:pPr>
              <w:pStyle w:val="TAC"/>
              <w:rPr>
                <w:color w:val="FF0000"/>
                <w:highlight w:val="lightGray"/>
              </w:rPr>
            </w:pPr>
            <w:r w:rsidRPr="00415639">
              <w:rPr>
                <w:rFonts w:hint="eastAsia"/>
                <w:color w:val="FF0000"/>
                <w:highlight w:val="lightGray"/>
              </w:rPr>
              <w:t>92</w:t>
            </w:r>
          </w:p>
        </w:tc>
      </w:tr>
      <w:tr w:rsidR="00265983" w:rsidRPr="00415639" w14:paraId="2032F31E" w14:textId="77777777" w:rsidTr="0023465B">
        <w:tblPrEx>
          <w:jc w:val="left"/>
        </w:tblPrEx>
        <w:tc>
          <w:tcPr>
            <w:tcW w:w="427" w:type="dxa"/>
            <w:shd w:val="clear" w:color="auto" w:fill="auto"/>
            <w:vAlign w:val="bottom"/>
          </w:tcPr>
          <w:p w14:paraId="4464CBF5" w14:textId="77777777" w:rsidR="00265983" w:rsidRPr="00415639" w:rsidRDefault="00265983" w:rsidP="00265983">
            <w:pPr>
              <w:pStyle w:val="TAC"/>
              <w:rPr>
                <w:highlight w:val="lightGray"/>
              </w:rPr>
            </w:pPr>
            <w:r w:rsidRPr="00415639">
              <w:rPr>
                <w:rFonts w:cs="Arial"/>
                <w:szCs w:val="18"/>
                <w:highlight w:val="lightGray"/>
                <w:lang w:eastAsia="zh-CN"/>
              </w:rPr>
              <w:t>12</w:t>
            </w:r>
          </w:p>
        </w:tc>
        <w:tc>
          <w:tcPr>
            <w:tcW w:w="757" w:type="dxa"/>
            <w:shd w:val="clear" w:color="auto" w:fill="C5E0B3" w:themeFill="accent6" w:themeFillTint="66"/>
            <w:vAlign w:val="bottom"/>
          </w:tcPr>
          <w:p w14:paraId="69F159BB"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314</w:t>
            </w:r>
          </w:p>
        </w:tc>
        <w:tc>
          <w:tcPr>
            <w:tcW w:w="517" w:type="dxa"/>
            <w:shd w:val="clear" w:color="auto" w:fill="C5E0B3" w:themeFill="accent6" w:themeFillTint="66"/>
            <w:vAlign w:val="bottom"/>
          </w:tcPr>
          <w:p w14:paraId="6B0C5211"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100</w:t>
            </w:r>
          </w:p>
        </w:tc>
        <w:tc>
          <w:tcPr>
            <w:tcW w:w="575" w:type="dxa"/>
            <w:shd w:val="clear" w:color="auto" w:fill="auto"/>
          </w:tcPr>
          <w:p w14:paraId="2A7AB8EF"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96</w:t>
            </w:r>
          </w:p>
        </w:tc>
        <w:tc>
          <w:tcPr>
            <w:tcW w:w="524" w:type="dxa"/>
            <w:shd w:val="clear" w:color="auto" w:fill="auto"/>
          </w:tcPr>
          <w:p w14:paraId="41156358"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01</w:t>
            </w:r>
          </w:p>
        </w:tc>
        <w:tc>
          <w:tcPr>
            <w:tcW w:w="558" w:type="dxa"/>
            <w:vAlign w:val="center"/>
          </w:tcPr>
          <w:p w14:paraId="6C90FB7C" w14:textId="4482C206" w:rsidR="00265983" w:rsidRPr="00415639" w:rsidRDefault="00265983" w:rsidP="00265983">
            <w:pPr>
              <w:pStyle w:val="TAC"/>
              <w:rPr>
                <w:highlight w:val="lightGray"/>
              </w:rPr>
            </w:pPr>
            <w:r w:rsidRPr="00415639">
              <w:rPr>
                <w:rFonts w:hint="eastAsia"/>
                <w:highlight w:val="lightGray"/>
              </w:rPr>
              <w:t>296</w:t>
            </w:r>
          </w:p>
        </w:tc>
        <w:tc>
          <w:tcPr>
            <w:tcW w:w="538" w:type="dxa"/>
            <w:vAlign w:val="center"/>
          </w:tcPr>
          <w:p w14:paraId="110CC00E" w14:textId="675A2975" w:rsidR="00265983" w:rsidRPr="00415639" w:rsidRDefault="00265983" w:rsidP="00265983">
            <w:pPr>
              <w:pStyle w:val="TAC"/>
              <w:rPr>
                <w:color w:val="FF0000"/>
                <w:highlight w:val="lightGray"/>
              </w:rPr>
            </w:pPr>
            <w:r w:rsidRPr="00415639">
              <w:rPr>
                <w:rFonts w:hint="eastAsia"/>
                <w:color w:val="FF0000"/>
                <w:highlight w:val="lightGray"/>
              </w:rPr>
              <w:t>105</w:t>
            </w:r>
          </w:p>
        </w:tc>
      </w:tr>
      <w:tr w:rsidR="00265983" w:rsidRPr="00415639" w14:paraId="3BB47E0E" w14:textId="77777777" w:rsidTr="0023465B">
        <w:tblPrEx>
          <w:jc w:val="left"/>
        </w:tblPrEx>
        <w:tc>
          <w:tcPr>
            <w:tcW w:w="427" w:type="dxa"/>
            <w:shd w:val="clear" w:color="auto" w:fill="auto"/>
            <w:vAlign w:val="bottom"/>
          </w:tcPr>
          <w:p w14:paraId="5DA598EB" w14:textId="77777777" w:rsidR="00265983" w:rsidRPr="00415639" w:rsidRDefault="00265983" w:rsidP="00265983">
            <w:pPr>
              <w:pStyle w:val="TAC"/>
              <w:rPr>
                <w:highlight w:val="lightGray"/>
              </w:rPr>
            </w:pPr>
            <w:r w:rsidRPr="00415639">
              <w:rPr>
                <w:rFonts w:cs="Arial"/>
                <w:szCs w:val="18"/>
                <w:highlight w:val="lightGray"/>
                <w:lang w:eastAsia="zh-CN"/>
              </w:rPr>
              <w:t>13</w:t>
            </w:r>
          </w:p>
        </w:tc>
        <w:tc>
          <w:tcPr>
            <w:tcW w:w="757" w:type="dxa"/>
            <w:shd w:val="clear" w:color="auto" w:fill="C5E0B3" w:themeFill="accent6" w:themeFillTint="66"/>
            <w:vAlign w:val="bottom"/>
          </w:tcPr>
          <w:p w14:paraId="34E8531A"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332</w:t>
            </w:r>
          </w:p>
        </w:tc>
        <w:tc>
          <w:tcPr>
            <w:tcW w:w="517" w:type="dxa"/>
            <w:shd w:val="clear" w:color="auto" w:fill="C5E0B3" w:themeFill="accent6" w:themeFillTint="66"/>
            <w:vAlign w:val="bottom"/>
          </w:tcPr>
          <w:p w14:paraId="4FC8DD38"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113</w:t>
            </w:r>
          </w:p>
        </w:tc>
        <w:tc>
          <w:tcPr>
            <w:tcW w:w="575" w:type="dxa"/>
            <w:shd w:val="clear" w:color="auto" w:fill="auto"/>
          </w:tcPr>
          <w:p w14:paraId="19C202C8"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14</w:t>
            </w:r>
          </w:p>
        </w:tc>
        <w:tc>
          <w:tcPr>
            <w:tcW w:w="524" w:type="dxa"/>
            <w:shd w:val="clear" w:color="auto" w:fill="auto"/>
          </w:tcPr>
          <w:p w14:paraId="42F16C93"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14</w:t>
            </w:r>
          </w:p>
        </w:tc>
        <w:tc>
          <w:tcPr>
            <w:tcW w:w="558" w:type="dxa"/>
            <w:vAlign w:val="center"/>
          </w:tcPr>
          <w:p w14:paraId="42DF2CE7" w14:textId="08F56013" w:rsidR="00265983" w:rsidRPr="00415639" w:rsidRDefault="00265983" w:rsidP="00265983">
            <w:pPr>
              <w:pStyle w:val="TAC"/>
              <w:rPr>
                <w:highlight w:val="lightGray"/>
              </w:rPr>
            </w:pPr>
            <w:r w:rsidRPr="00415639">
              <w:rPr>
                <w:rFonts w:hint="eastAsia"/>
                <w:highlight w:val="lightGray"/>
              </w:rPr>
              <w:t>314</w:t>
            </w:r>
          </w:p>
        </w:tc>
        <w:tc>
          <w:tcPr>
            <w:tcW w:w="538" w:type="dxa"/>
            <w:vAlign w:val="center"/>
          </w:tcPr>
          <w:p w14:paraId="06CA6A2C" w14:textId="487361F6" w:rsidR="00265983" w:rsidRPr="00415639" w:rsidRDefault="00265983" w:rsidP="00265983">
            <w:pPr>
              <w:pStyle w:val="TAC"/>
              <w:rPr>
                <w:color w:val="FF0000"/>
                <w:highlight w:val="lightGray"/>
              </w:rPr>
            </w:pPr>
            <w:r w:rsidRPr="00415639">
              <w:rPr>
                <w:rFonts w:hint="eastAsia"/>
                <w:color w:val="FF0000"/>
                <w:highlight w:val="lightGray"/>
              </w:rPr>
              <w:t>118</w:t>
            </w:r>
          </w:p>
        </w:tc>
      </w:tr>
      <w:tr w:rsidR="00265983" w:rsidRPr="00415639" w14:paraId="10350128" w14:textId="77777777" w:rsidTr="0023465B">
        <w:tblPrEx>
          <w:jc w:val="left"/>
        </w:tblPrEx>
        <w:tc>
          <w:tcPr>
            <w:tcW w:w="427" w:type="dxa"/>
            <w:shd w:val="clear" w:color="auto" w:fill="auto"/>
            <w:vAlign w:val="bottom"/>
          </w:tcPr>
          <w:p w14:paraId="1654AB84" w14:textId="77777777" w:rsidR="00265983" w:rsidRPr="00415639" w:rsidRDefault="00265983" w:rsidP="00265983">
            <w:pPr>
              <w:pStyle w:val="TAC"/>
              <w:rPr>
                <w:highlight w:val="lightGray"/>
              </w:rPr>
            </w:pPr>
            <w:r w:rsidRPr="00415639">
              <w:rPr>
                <w:rFonts w:cs="Arial"/>
                <w:szCs w:val="18"/>
                <w:highlight w:val="lightGray"/>
                <w:lang w:eastAsia="zh-CN"/>
              </w:rPr>
              <w:t>14</w:t>
            </w:r>
          </w:p>
        </w:tc>
        <w:tc>
          <w:tcPr>
            <w:tcW w:w="757" w:type="dxa"/>
            <w:shd w:val="clear" w:color="auto" w:fill="C5E0B3" w:themeFill="accent6" w:themeFillTint="66"/>
            <w:vAlign w:val="bottom"/>
          </w:tcPr>
          <w:p w14:paraId="4944A4EB"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349</w:t>
            </w:r>
          </w:p>
        </w:tc>
        <w:tc>
          <w:tcPr>
            <w:tcW w:w="517" w:type="dxa"/>
            <w:shd w:val="clear" w:color="auto" w:fill="C5E0B3" w:themeFill="accent6" w:themeFillTint="66"/>
            <w:vAlign w:val="bottom"/>
          </w:tcPr>
          <w:p w14:paraId="6977AD86"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126</w:t>
            </w:r>
          </w:p>
        </w:tc>
        <w:tc>
          <w:tcPr>
            <w:tcW w:w="575" w:type="dxa"/>
            <w:shd w:val="clear" w:color="auto" w:fill="auto"/>
          </w:tcPr>
          <w:p w14:paraId="437E929D"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32</w:t>
            </w:r>
          </w:p>
        </w:tc>
        <w:tc>
          <w:tcPr>
            <w:tcW w:w="524" w:type="dxa"/>
            <w:shd w:val="clear" w:color="auto" w:fill="auto"/>
          </w:tcPr>
          <w:p w14:paraId="69CB6A07"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27</w:t>
            </w:r>
          </w:p>
        </w:tc>
        <w:tc>
          <w:tcPr>
            <w:tcW w:w="558" w:type="dxa"/>
            <w:vAlign w:val="center"/>
          </w:tcPr>
          <w:p w14:paraId="3BAF8E85" w14:textId="0D8208E4" w:rsidR="00265983" w:rsidRPr="00415639" w:rsidRDefault="00265983" w:rsidP="00265983">
            <w:pPr>
              <w:pStyle w:val="TAC"/>
              <w:rPr>
                <w:highlight w:val="lightGray"/>
              </w:rPr>
            </w:pPr>
            <w:r w:rsidRPr="00415639">
              <w:rPr>
                <w:rFonts w:hint="eastAsia"/>
                <w:highlight w:val="lightGray"/>
              </w:rPr>
              <w:t>332</w:t>
            </w:r>
          </w:p>
        </w:tc>
        <w:tc>
          <w:tcPr>
            <w:tcW w:w="538" w:type="dxa"/>
            <w:vAlign w:val="center"/>
          </w:tcPr>
          <w:p w14:paraId="58FB6772" w14:textId="509BC33B" w:rsidR="00265983" w:rsidRPr="00415639" w:rsidRDefault="00265983" w:rsidP="00265983">
            <w:pPr>
              <w:pStyle w:val="TAC"/>
              <w:rPr>
                <w:color w:val="FF0000"/>
                <w:highlight w:val="lightGray"/>
              </w:rPr>
            </w:pPr>
            <w:r w:rsidRPr="00415639">
              <w:rPr>
                <w:rFonts w:hint="eastAsia"/>
                <w:color w:val="FF0000"/>
                <w:highlight w:val="lightGray"/>
              </w:rPr>
              <w:t>131</w:t>
            </w:r>
          </w:p>
        </w:tc>
      </w:tr>
      <w:tr w:rsidR="00265983" w:rsidRPr="00415639" w14:paraId="410D15BF" w14:textId="77777777" w:rsidTr="0023465B">
        <w:tblPrEx>
          <w:jc w:val="left"/>
        </w:tblPrEx>
        <w:tc>
          <w:tcPr>
            <w:tcW w:w="427" w:type="dxa"/>
            <w:shd w:val="clear" w:color="auto" w:fill="auto"/>
            <w:vAlign w:val="bottom"/>
          </w:tcPr>
          <w:p w14:paraId="5C7A0A83" w14:textId="77777777" w:rsidR="00265983" w:rsidRPr="00415639" w:rsidRDefault="00265983" w:rsidP="00265983">
            <w:pPr>
              <w:pStyle w:val="TAC"/>
              <w:rPr>
                <w:highlight w:val="lightGray"/>
              </w:rPr>
            </w:pPr>
            <w:r w:rsidRPr="00415639">
              <w:rPr>
                <w:rFonts w:cs="Arial"/>
                <w:szCs w:val="18"/>
                <w:highlight w:val="lightGray"/>
                <w:lang w:eastAsia="zh-CN"/>
              </w:rPr>
              <w:t>15</w:t>
            </w:r>
          </w:p>
        </w:tc>
        <w:tc>
          <w:tcPr>
            <w:tcW w:w="757" w:type="dxa"/>
            <w:shd w:val="clear" w:color="auto" w:fill="C5E0B3" w:themeFill="accent6" w:themeFillTint="66"/>
            <w:vAlign w:val="bottom"/>
          </w:tcPr>
          <w:p w14:paraId="50F23029"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367</w:t>
            </w:r>
          </w:p>
        </w:tc>
        <w:tc>
          <w:tcPr>
            <w:tcW w:w="517" w:type="dxa"/>
            <w:shd w:val="clear" w:color="auto" w:fill="C5E0B3" w:themeFill="accent6" w:themeFillTint="66"/>
            <w:vAlign w:val="bottom"/>
          </w:tcPr>
          <w:p w14:paraId="762E764C"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140</w:t>
            </w:r>
          </w:p>
        </w:tc>
        <w:tc>
          <w:tcPr>
            <w:tcW w:w="575" w:type="dxa"/>
            <w:shd w:val="clear" w:color="auto" w:fill="auto"/>
          </w:tcPr>
          <w:p w14:paraId="615DA8B2"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49</w:t>
            </w:r>
          </w:p>
        </w:tc>
        <w:tc>
          <w:tcPr>
            <w:tcW w:w="524" w:type="dxa"/>
            <w:shd w:val="clear" w:color="auto" w:fill="auto"/>
          </w:tcPr>
          <w:p w14:paraId="611D8FC6"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40</w:t>
            </w:r>
          </w:p>
        </w:tc>
        <w:tc>
          <w:tcPr>
            <w:tcW w:w="558" w:type="dxa"/>
            <w:vAlign w:val="center"/>
          </w:tcPr>
          <w:p w14:paraId="46219A56" w14:textId="029D9550" w:rsidR="00265983" w:rsidRPr="00415639" w:rsidRDefault="00265983" w:rsidP="00265983">
            <w:pPr>
              <w:pStyle w:val="TAC"/>
              <w:rPr>
                <w:highlight w:val="lightGray"/>
              </w:rPr>
            </w:pPr>
            <w:r w:rsidRPr="00415639">
              <w:rPr>
                <w:rFonts w:hint="eastAsia"/>
                <w:highlight w:val="lightGray"/>
              </w:rPr>
              <w:t>349</w:t>
            </w:r>
          </w:p>
        </w:tc>
        <w:tc>
          <w:tcPr>
            <w:tcW w:w="538" w:type="dxa"/>
            <w:vAlign w:val="center"/>
          </w:tcPr>
          <w:p w14:paraId="122AB54E" w14:textId="7275E099" w:rsidR="00265983" w:rsidRPr="00415639" w:rsidRDefault="00265983" w:rsidP="00265983">
            <w:pPr>
              <w:pStyle w:val="TAC"/>
              <w:rPr>
                <w:color w:val="FF0000"/>
                <w:highlight w:val="lightGray"/>
              </w:rPr>
            </w:pPr>
            <w:r w:rsidRPr="00415639">
              <w:rPr>
                <w:rFonts w:hint="eastAsia"/>
                <w:color w:val="FF0000"/>
                <w:highlight w:val="lightGray"/>
              </w:rPr>
              <w:t>145</w:t>
            </w:r>
          </w:p>
        </w:tc>
      </w:tr>
      <w:tr w:rsidR="00265983" w:rsidRPr="00415639" w14:paraId="3625F42A" w14:textId="77777777" w:rsidTr="0023465B">
        <w:tblPrEx>
          <w:jc w:val="left"/>
        </w:tblPrEx>
        <w:tc>
          <w:tcPr>
            <w:tcW w:w="427" w:type="dxa"/>
            <w:shd w:val="clear" w:color="auto" w:fill="auto"/>
            <w:vAlign w:val="bottom"/>
          </w:tcPr>
          <w:p w14:paraId="2E0819DA" w14:textId="77777777" w:rsidR="00265983" w:rsidRPr="00415639" w:rsidRDefault="00265983" w:rsidP="00265983">
            <w:pPr>
              <w:pStyle w:val="TAC"/>
              <w:rPr>
                <w:highlight w:val="lightGray"/>
              </w:rPr>
            </w:pPr>
            <w:r w:rsidRPr="00415639">
              <w:rPr>
                <w:rFonts w:cs="Arial"/>
                <w:szCs w:val="18"/>
                <w:highlight w:val="lightGray"/>
                <w:lang w:eastAsia="zh-CN"/>
              </w:rPr>
              <w:t>16</w:t>
            </w:r>
          </w:p>
        </w:tc>
        <w:tc>
          <w:tcPr>
            <w:tcW w:w="757" w:type="dxa"/>
            <w:shd w:val="clear" w:color="auto" w:fill="C5E0B3" w:themeFill="accent6" w:themeFillTint="66"/>
            <w:vAlign w:val="bottom"/>
          </w:tcPr>
          <w:p w14:paraId="07D49564"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384</w:t>
            </w:r>
          </w:p>
        </w:tc>
        <w:tc>
          <w:tcPr>
            <w:tcW w:w="517" w:type="dxa"/>
            <w:shd w:val="clear" w:color="auto" w:fill="C5E0B3" w:themeFill="accent6" w:themeFillTint="66"/>
            <w:vAlign w:val="bottom"/>
          </w:tcPr>
          <w:p w14:paraId="0173E4F7"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153</w:t>
            </w:r>
          </w:p>
        </w:tc>
        <w:tc>
          <w:tcPr>
            <w:tcW w:w="575" w:type="dxa"/>
            <w:shd w:val="clear" w:color="auto" w:fill="auto"/>
          </w:tcPr>
          <w:p w14:paraId="787922D1"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67</w:t>
            </w:r>
          </w:p>
        </w:tc>
        <w:tc>
          <w:tcPr>
            <w:tcW w:w="524" w:type="dxa"/>
            <w:shd w:val="clear" w:color="auto" w:fill="auto"/>
          </w:tcPr>
          <w:p w14:paraId="5A39A4EF"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1</w:t>
            </w:r>
            <w:r w:rsidRPr="00415639">
              <w:rPr>
                <w:color w:val="FF0000"/>
                <w:highlight w:val="lightGray"/>
                <w:lang w:eastAsia="zh-CN"/>
              </w:rPr>
              <w:t>54</w:t>
            </w:r>
          </w:p>
        </w:tc>
        <w:tc>
          <w:tcPr>
            <w:tcW w:w="558" w:type="dxa"/>
            <w:vAlign w:val="center"/>
          </w:tcPr>
          <w:p w14:paraId="70794C26" w14:textId="2F3632D0" w:rsidR="00265983" w:rsidRPr="00415639" w:rsidRDefault="00265983" w:rsidP="00265983">
            <w:pPr>
              <w:pStyle w:val="TAC"/>
              <w:rPr>
                <w:highlight w:val="lightGray"/>
              </w:rPr>
            </w:pPr>
            <w:r w:rsidRPr="00415639">
              <w:rPr>
                <w:rFonts w:hint="eastAsia"/>
                <w:highlight w:val="lightGray"/>
              </w:rPr>
              <w:t>367</w:t>
            </w:r>
          </w:p>
        </w:tc>
        <w:tc>
          <w:tcPr>
            <w:tcW w:w="538" w:type="dxa"/>
            <w:vAlign w:val="center"/>
          </w:tcPr>
          <w:p w14:paraId="786B3A26" w14:textId="4D482F40" w:rsidR="00265983" w:rsidRPr="00415639" w:rsidRDefault="00265983" w:rsidP="00265983">
            <w:pPr>
              <w:pStyle w:val="TAC"/>
              <w:rPr>
                <w:color w:val="FF0000"/>
                <w:highlight w:val="lightGray"/>
              </w:rPr>
            </w:pPr>
            <w:r w:rsidRPr="00415639">
              <w:rPr>
                <w:rFonts w:hint="eastAsia"/>
                <w:color w:val="FF0000"/>
                <w:highlight w:val="lightGray"/>
              </w:rPr>
              <w:t>159</w:t>
            </w:r>
          </w:p>
        </w:tc>
      </w:tr>
      <w:tr w:rsidR="00265983" w:rsidRPr="00415639" w14:paraId="03FB0595" w14:textId="77777777" w:rsidTr="0023465B">
        <w:tblPrEx>
          <w:jc w:val="left"/>
        </w:tblPrEx>
        <w:tc>
          <w:tcPr>
            <w:tcW w:w="427" w:type="dxa"/>
            <w:shd w:val="clear" w:color="auto" w:fill="auto"/>
            <w:vAlign w:val="bottom"/>
          </w:tcPr>
          <w:p w14:paraId="6914BD68" w14:textId="77777777" w:rsidR="00265983" w:rsidRPr="00415639" w:rsidRDefault="00265983" w:rsidP="00265983">
            <w:pPr>
              <w:pStyle w:val="TAC"/>
              <w:rPr>
                <w:highlight w:val="lightGray"/>
              </w:rPr>
            </w:pPr>
            <w:r w:rsidRPr="00415639">
              <w:rPr>
                <w:rFonts w:cs="Arial"/>
                <w:szCs w:val="18"/>
                <w:highlight w:val="lightGray"/>
                <w:lang w:eastAsia="zh-CN"/>
              </w:rPr>
              <w:t>17</w:t>
            </w:r>
          </w:p>
        </w:tc>
        <w:tc>
          <w:tcPr>
            <w:tcW w:w="757" w:type="dxa"/>
            <w:shd w:val="clear" w:color="auto" w:fill="C5E0B3" w:themeFill="accent6" w:themeFillTint="66"/>
            <w:vAlign w:val="bottom"/>
          </w:tcPr>
          <w:p w14:paraId="5BB329ED"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401</w:t>
            </w:r>
          </w:p>
        </w:tc>
        <w:tc>
          <w:tcPr>
            <w:tcW w:w="517" w:type="dxa"/>
            <w:shd w:val="clear" w:color="auto" w:fill="C5E0B3" w:themeFill="accent6" w:themeFillTint="66"/>
            <w:vAlign w:val="bottom"/>
          </w:tcPr>
          <w:p w14:paraId="035C5F90"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167</w:t>
            </w:r>
          </w:p>
        </w:tc>
        <w:tc>
          <w:tcPr>
            <w:tcW w:w="575" w:type="dxa"/>
            <w:shd w:val="clear" w:color="auto" w:fill="auto"/>
          </w:tcPr>
          <w:p w14:paraId="32A60374"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84</w:t>
            </w:r>
          </w:p>
        </w:tc>
        <w:tc>
          <w:tcPr>
            <w:tcW w:w="524" w:type="dxa"/>
            <w:shd w:val="clear" w:color="auto" w:fill="auto"/>
          </w:tcPr>
          <w:p w14:paraId="25DF4CB0"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67</w:t>
            </w:r>
          </w:p>
        </w:tc>
        <w:tc>
          <w:tcPr>
            <w:tcW w:w="558" w:type="dxa"/>
            <w:vAlign w:val="center"/>
          </w:tcPr>
          <w:p w14:paraId="028DC3B9" w14:textId="65499459" w:rsidR="00265983" w:rsidRPr="00415639" w:rsidRDefault="00265983" w:rsidP="00265983">
            <w:pPr>
              <w:pStyle w:val="TAC"/>
              <w:rPr>
                <w:highlight w:val="lightGray"/>
              </w:rPr>
            </w:pPr>
            <w:r w:rsidRPr="00415639">
              <w:rPr>
                <w:rFonts w:hint="eastAsia"/>
                <w:highlight w:val="lightGray"/>
              </w:rPr>
              <w:t>384</w:t>
            </w:r>
          </w:p>
        </w:tc>
        <w:tc>
          <w:tcPr>
            <w:tcW w:w="538" w:type="dxa"/>
            <w:vAlign w:val="center"/>
          </w:tcPr>
          <w:p w14:paraId="139A4423" w14:textId="52CCFBF6" w:rsidR="00265983" w:rsidRPr="00415639" w:rsidRDefault="00265983" w:rsidP="00265983">
            <w:pPr>
              <w:pStyle w:val="TAC"/>
              <w:rPr>
                <w:color w:val="FF0000"/>
                <w:highlight w:val="lightGray"/>
              </w:rPr>
            </w:pPr>
            <w:r w:rsidRPr="00415639">
              <w:rPr>
                <w:rFonts w:hint="eastAsia"/>
                <w:color w:val="FF0000"/>
                <w:highlight w:val="lightGray"/>
              </w:rPr>
              <w:t>173</w:t>
            </w:r>
          </w:p>
        </w:tc>
      </w:tr>
      <w:tr w:rsidR="00265983" w:rsidRPr="00415639" w14:paraId="196F3A50" w14:textId="77777777" w:rsidTr="0023465B">
        <w:tblPrEx>
          <w:jc w:val="left"/>
        </w:tblPrEx>
        <w:tc>
          <w:tcPr>
            <w:tcW w:w="427" w:type="dxa"/>
            <w:shd w:val="clear" w:color="auto" w:fill="auto"/>
            <w:vAlign w:val="bottom"/>
          </w:tcPr>
          <w:p w14:paraId="5011CFB0" w14:textId="77777777" w:rsidR="00265983" w:rsidRPr="00415639" w:rsidRDefault="00265983" w:rsidP="00265983">
            <w:pPr>
              <w:pStyle w:val="TAC"/>
              <w:rPr>
                <w:highlight w:val="lightGray"/>
              </w:rPr>
            </w:pPr>
            <w:r w:rsidRPr="00415639">
              <w:rPr>
                <w:rFonts w:cs="Arial"/>
                <w:szCs w:val="18"/>
                <w:highlight w:val="lightGray"/>
                <w:lang w:eastAsia="zh-CN"/>
              </w:rPr>
              <w:t>18</w:t>
            </w:r>
          </w:p>
        </w:tc>
        <w:tc>
          <w:tcPr>
            <w:tcW w:w="757" w:type="dxa"/>
            <w:shd w:val="clear" w:color="auto" w:fill="C5E0B3" w:themeFill="accent6" w:themeFillTint="66"/>
            <w:vAlign w:val="bottom"/>
          </w:tcPr>
          <w:p w14:paraId="5659735F"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418</w:t>
            </w:r>
          </w:p>
        </w:tc>
        <w:tc>
          <w:tcPr>
            <w:tcW w:w="517" w:type="dxa"/>
            <w:shd w:val="clear" w:color="auto" w:fill="C5E0B3" w:themeFill="accent6" w:themeFillTint="66"/>
            <w:vAlign w:val="bottom"/>
          </w:tcPr>
          <w:p w14:paraId="40ABD496"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181</w:t>
            </w:r>
          </w:p>
        </w:tc>
        <w:tc>
          <w:tcPr>
            <w:tcW w:w="575" w:type="dxa"/>
            <w:shd w:val="clear" w:color="auto" w:fill="auto"/>
          </w:tcPr>
          <w:p w14:paraId="297570C5" w14:textId="77777777" w:rsidR="00265983" w:rsidRPr="00415639" w:rsidRDefault="00265983" w:rsidP="00265983">
            <w:pPr>
              <w:pStyle w:val="TAC"/>
              <w:rPr>
                <w:highlight w:val="lightGray"/>
                <w:lang w:eastAsia="zh-CN"/>
              </w:rPr>
            </w:pPr>
            <w:r w:rsidRPr="00415639">
              <w:rPr>
                <w:highlight w:val="lightGray"/>
                <w:lang w:eastAsia="zh-CN"/>
              </w:rPr>
              <w:t>401</w:t>
            </w:r>
          </w:p>
        </w:tc>
        <w:tc>
          <w:tcPr>
            <w:tcW w:w="524" w:type="dxa"/>
            <w:shd w:val="clear" w:color="auto" w:fill="auto"/>
          </w:tcPr>
          <w:p w14:paraId="19740225"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81</w:t>
            </w:r>
          </w:p>
        </w:tc>
        <w:tc>
          <w:tcPr>
            <w:tcW w:w="558" w:type="dxa"/>
            <w:vAlign w:val="center"/>
          </w:tcPr>
          <w:p w14:paraId="12831159" w14:textId="1CEB0035" w:rsidR="00265983" w:rsidRPr="00415639" w:rsidRDefault="00265983" w:rsidP="00265983">
            <w:pPr>
              <w:pStyle w:val="TAC"/>
              <w:rPr>
                <w:highlight w:val="lightGray"/>
              </w:rPr>
            </w:pPr>
            <w:r w:rsidRPr="00415639">
              <w:rPr>
                <w:rFonts w:hint="eastAsia"/>
                <w:highlight w:val="lightGray"/>
              </w:rPr>
              <w:t>401</w:t>
            </w:r>
          </w:p>
        </w:tc>
        <w:tc>
          <w:tcPr>
            <w:tcW w:w="538" w:type="dxa"/>
            <w:vAlign w:val="center"/>
          </w:tcPr>
          <w:p w14:paraId="493D36E2" w14:textId="7E73C40C" w:rsidR="00265983" w:rsidRPr="00415639" w:rsidRDefault="00265983" w:rsidP="00265983">
            <w:pPr>
              <w:pStyle w:val="TAC"/>
              <w:rPr>
                <w:color w:val="FF0000"/>
                <w:highlight w:val="lightGray"/>
              </w:rPr>
            </w:pPr>
            <w:r w:rsidRPr="00415639">
              <w:rPr>
                <w:rFonts w:hint="eastAsia"/>
                <w:color w:val="FF0000"/>
                <w:highlight w:val="lightGray"/>
              </w:rPr>
              <w:t>187</w:t>
            </w:r>
          </w:p>
        </w:tc>
      </w:tr>
      <w:tr w:rsidR="00265983" w:rsidRPr="00415639" w14:paraId="6E63D206" w14:textId="77777777" w:rsidTr="0023465B">
        <w:tblPrEx>
          <w:jc w:val="left"/>
        </w:tblPrEx>
        <w:tc>
          <w:tcPr>
            <w:tcW w:w="427" w:type="dxa"/>
            <w:shd w:val="clear" w:color="auto" w:fill="auto"/>
            <w:vAlign w:val="bottom"/>
          </w:tcPr>
          <w:p w14:paraId="5B1CCA7B" w14:textId="77777777" w:rsidR="00265983" w:rsidRPr="00415639" w:rsidRDefault="00265983" w:rsidP="00265983">
            <w:pPr>
              <w:pStyle w:val="TAC"/>
              <w:rPr>
                <w:highlight w:val="lightGray"/>
              </w:rPr>
            </w:pPr>
            <w:r w:rsidRPr="00415639">
              <w:rPr>
                <w:rFonts w:cs="Arial"/>
                <w:szCs w:val="18"/>
                <w:highlight w:val="lightGray"/>
                <w:lang w:eastAsia="zh-CN"/>
              </w:rPr>
              <w:t>19</w:t>
            </w:r>
          </w:p>
        </w:tc>
        <w:tc>
          <w:tcPr>
            <w:tcW w:w="757" w:type="dxa"/>
            <w:shd w:val="clear" w:color="auto" w:fill="C5E0B3" w:themeFill="accent6" w:themeFillTint="66"/>
            <w:vAlign w:val="bottom"/>
          </w:tcPr>
          <w:p w14:paraId="7A90AC18"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435</w:t>
            </w:r>
          </w:p>
        </w:tc>
        <w:tc>
          <w:tcPr>
            <w:tcW w:w="517" w:type="dxa"/>
            <w:shd w:val="clear" w:color="auto" w:fill="C5E0B3" w:themeFill="accent6" w:themeFillTint="66"/>
            <w:vAlign w:val="bottom"/>
          </w:tcPr>
          <w:p w14:paraId="1B2705A3"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195</w:t>
            </w:r>
          </w:p>
        </w:tc>
        <w:tc>
          <w:tcPr>
            <w:tcW w:w="575" w:type="dxa"/>
            <w:shd w:val="clear" w:color="auto" w:fill="auto"/>
          </w:tcPr>
          <w:p w14:paraId="2D7329F3"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4</w:t>
            </w:r>
            <w:r w:rsidRPr="00415639">
              <w:rPr>
                <w:color w:val="FF0000"/>
                <w:highlight w:val="lightGray"/>
                <w:lang w:eastAsia="zh-CN"/>
              </w:rPr>
              <w:t>19</w:t>
            </w:r>
          </w:p>
        </w:tc>
        <w:tc>
          <w:tcPr>
            <w:tcW w:w="524" w:type="dxa"/>
            <w:shd w:val="clear" w:color="auto" w:fill="auto"/>
          </w:tcPr>
          <w:p w14:paraId="361D0DB2" w14:textId="77777777" w:rsidR="00265983" w:rsidRPr="00415639" w:rsidRDefault="00265983" w:rsidP="00265983">
            <w:pPr>
              <w:pStyle w:val="TAC"/>
              <w:rPr>
                <w:highlight w:val="lightGray"/>
                <w:lang w:eastAsia="zh-CN"/>
              </w:rPr>
            </w:pPr>
            <w:r w:rsidRPr="00415639">
              <w:rPr>
                <w:rFonts w:hint="eastAsia"/>
                <w:highlight w:val="lightGray"/>
                <w:lang w:eastAsia="zh-CN"/>
              </w:rPr>
              <w:t>1</w:t>
            </w:r>
            <w:r w:rsidRPr="00415639">
              <w:rPr>
                <w:highlight w:val="lightGray"/>
                <w:lang w:eastAsia="zh-CN"/>
              </w:rPr>
              <w:t>95</w:t>
            </w:r>
          </w:p>
        </w:tc>
        <w:tc>
          <w:tcPr>
            <w:tcW w:w="558" w:type="dxa"/>
            <w:vAlign w:val="center"/>
          </w:tcPr>
          <w:p w14:paraId="13A324E8" w14:textId="3A34F58C" w:rsidR="00265983" w:rsidRPr="00415639" w:rsidRDefault="00265983" w:rsidP="00265983">
            <w:pPr>
              <w:pStyle w:val="TAC"/>
              <w:rPr>
                <w:color w:val="FF0000"/>
                <w:highlight w:val="lightGray"/>
              </w:rPr>
            </w:pPr>
            <w:r w:rsidRPr="00415639">
              <w:rPr>
                <w:rFonts w:hint="eastAsia"/>
                <w:color w:val="FF0000"/>
                <w:highlight w:val="lightGray"/>
              </w:rPr>
              <w:t>419</w:t>
            </w:r>
          </w:p>
        </w:tc>
        <w:tc>
          <w:tcPr>
            <w:tcW w:w="538" w:type="dxa"/>
            <w:vAlign w:val="center"/>
          </w:tcPr>
          <w:p w14:paraId="74CB9771" w14:textId="1CBCD8FF" w:rsidR="00265983" w:rsidRPr="00415639" w:rsidRDefault="00265983" w:rsidP="00265983">
            <w:pPr>
              <w:pStyle w:val="TAC"/>
              <w:rPr>
                <w:color w:val="FF0000"/>
                <w:highlight w:val="lightGray"/>
              </w:rPr>
            </w:pPr>
            <w:r w:rsidRPr="00415639">
              <w:rPr>
                <w:rFonts w:hint="eastAsia"/>
                <w:color w:val="FF0000"/>
                <w:highlight w:val="lightGray"/>
              </w:rPr>
              <w:t>201</w:t>
            </w:r>
          </w:p>
        </w:tc>
      </w:tr>
      <w:tr w:rsidR="00265983" w:rsidRPr="00415639" w14:paraId="36998011" w14:textId="77777777" w:rsidTr="0023465B">
        <w:tblPrEx>
          <w:jc w:val="left"/>
        </w:tblPrEx>
        <w:tc>
          <w:tcPr>
            <w:tcW w:w="427" w:type="dxa"/>
            <w:shd w:val="clear" w:color="auto" w:fill="auto"/>
            <w:vAlign w:val="bottom"/>
          </w:tcPr>
          <w:p w14:paraId="067D3269" w14:textId="77777777" w:rsidR="00265983" w:rsidRPr="00415639" w:rsidRDefault="00265983" w:rsidP="00265983">
            <w:pPr>
              <w:pStyle w:val="TAC"/>
              <w:rPr>
                <w:highlight w:val="lightGray"/>
              </w:rPr>
            </w:pPr>
            <w:r w:rsidRPr="00415639">
              <w:rPr>
                <w:rFonts w:cs="Arial"/>
                <w:szCs w:val="18"/>
                <w:highlight w:val="lightGray"/>
                <w:lang w:eastAsia="zh-CN"/>
              </w:rPr>
              <w:t>20</w:t>
            </w:r>
          </w:p>
        </w:tc>
        <w:tc>
          <w:tcPr>
            <w:tcW w:w="757" w:type="dxa"/>
            <w:shd w:val="clear" w:color="auto" w:fill="C5E0B3" w:themeFill="accent6" w:themeFillTint="66"/>
            <w:vAlign w:val="bottom"/>
          </w:tcPr>
          <w:p w14:paraId="0C038DEF"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452</w:t>
            </w:r>
          </w:p>
        </w:tc>
        <w:tc>
          <w:tcPr>
            <w:tcW w:w="517" w:type="dxa"/>
            <w:shd w:val="clear" w:color="auto" w:fill="C5E0B3" w:themeFill="accent6" w:themeFillTint="66"/>
            <w:vAlign w:val="bottom"/>
          </w:tcPr>
          <w:p w14:paraId="7F68CE9B"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209</w:t>
            </w:r>
          </w:p>
        </w:tc>
        <w:tc>
          <w:tcPr>
            <w:tcW w:w="575" w:type="dxa"/>
            <w:shd w:val="clear" w:color="auto" w:fill="auto"/>
          </w:tcPr>
          <w:p w14:paraId="3989BAA4" w14:textId="77777777" w:rsidR="00265983" w:rsidRPr="00415639" w:rsidRDefault="00265983" w:rsidP="00265983">
            <w:pPr>
              <w:pStyle w:val="TAC"/>
              <w:rPr>
                <w:color w:val="FF0000"/>
                <w:highlight w:val="lightGray"/>
                <w:lang w:eastAsia="zh-CN"/>
              </w:rPr>
            </w:pPr>
            <w:r w:rsidRPr="00415639">
              <w:rPr>
                <w:rFonts w:hint="eastAsia"/>
                <w:color w:val="FF0000"/>
                <w:highlight w:val="lightGray"/>
                <w:lang w:eastAsia="zh-CN"/>
              </w:rPr>
              <w:t>4</w:t>
            </w:r>
            <w:r w:rsidRPr="00415639">
              <w:rPr>
                <w:color w:val="FF0000"/>
                <w:highlight w:val="lightGray"/>
                <w:lang w:eastAsia="zh-CN"/>
              </w:rPr>
              <w:t>36</w:t>
            </w:r>
          </w:p>
        </w:tc>
        <w:tc>
          <w:tcPr>
            <w:tcW w:w="524" w:type="dxa"/>
            <w:shd w:val="clear" w:color="auto" w:fill="auto"/>
          </w:tcPr>
          <w:p w14:paraId="73CA09E7"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2</w:t>
            </w:r>
            <w:r w:rsidRPr="00415639">
              <w:rPr>
                <w:color w:val="FF0000"/>
                <w:highlight w:val="lightGray"/>
                <w:lang w:eastAsia="zh-CN"/>
              </w:rPr>
              <w:t>10</w:t>
            </w:r>
          </w:p>
        </w:tc>
        <w:tc>
          <w:tcPr>
            <w:tcW w:w="558" w:type="dxa"/>
            <w:vAlign w:val="center"/>
          </w:tcPr>
          <w:p w14:paraId="28EAEB70" w14:textId="13DD8003" w:rsidR="00265983" w:rsidRPr="00415639" w:rsidRDefault="00265983" w:rsidP="00265983">
            <w:pPr>
              <w:pStyle w:val="TAC"/>
              <w:rPr>
                <w:color w:val="FF0000"/>
                <w:highlight w:val="lightGray"/>
              </w:rPr>
            </w:pPr>
            <w:r w:rsidRPr="00415639">
              <w:rPr>
                <w:rFonts w:hint="eastAsia"/>
                <w:color w:val="FF0000"/>
                <w:highlight w:val="lightGray"/>
              </w:rPr>
              <w:t>436</w:t>
            </w:r>
          </w:p>
        </w:tc>
        <w:tc>
          <w:tcPr>
            <w:tcW w:w="538" w:type="dxa"/>
            <w:vAlign w:val="center"/>
          </w:tcPr>
          <w:p w14:paraId="5756FFBA" w14:textId="3384B09B" w:rsidR="00265983" w:rsidRPr="00415639" w:rsidRDefault="00265983" w:rsidP="00265983">
            <w:pPr>
              <w:pStyle w:val="TAC"/>
              <w:rPr>
                <w:color w:val="FF0000"/>
                <w:highlight w:val="lightGray"/>
              </w:rPr>
            </w:pPr>
            <w:r w:rsidRPr="00415639">
              <w:rPr>
                <w:rFonts w:hint="eastAsia"/>
                <w:color w:val="FF0000"/>
                <w:highlight w:val="lightGray"/>
              </w:rPr>
              <w:t>216</w:t>
            </w:r>
          </w:p>
        </w:tc>
      </w:tr>
      <w:tr w:rsidR="00265983" w:rsidRPr="00415639" w14:paraId="6552C11B" w14:textId="77777777" w:rsidTr="0023465B">
        <w:tblPrEx>
          <w:jc w:val="left"/>
        </w:tblPrEx>
        <w:tc>
          <w:tcPr>
            <w:tcW w:w="427" w:type="dxa"/>
            <w:shd w:val="clear" w:color="auto" w:fill="auto"/>
            <w:vAlign w:val="bottom"/>
          </w:tcPr>
          <w:p w14:paraId="39D2EAF6" w14:textId="77777777" w:rsidR="00265983" w:rsidRPr="00415639" w:rsidRDefault="00265983" w:rsidP="00265983">
            <w:pPr>
              <w:pStyle w:val="TAC"/>
              <w:rPr>
                <w:highlight w:val="lightGray"/>
              </w:rPr>
            </w:pPr>
            <w:r w:rsidRPr="00415639">
              <w:rPr>
                <w:rFonts w:cs="Arial"/>
                <w:szCs w:val="18"/>
                <w:highlight w:val="lightGray"/>
                <w:lang w:eastAsia="zh-CN"/>
              </w:rPr>
              <w:t>21</w:t>
            </w:r>
          </w:p>
        </w:tc>
        <w:tc>
          <w:tcPr>
            <w:tcW w:w="757" w:type="dxa"/>
            <w:shd w:val="clear" w:color="auto" w:fill="C5E0B3" w:themeFill="accent6" w:themeFillTint="66"/>
            <w:vAlign w:val="bottom"/>
          </w:tcPr>
          <w:p w14:paraId="6B8CB096"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469</w:t>
            </w:r>
          </w:p>
        </w:tc>
        <w:tc>
          <w:tcPr>
            <w:tcW w:w="517" w:type="dxa"/>
            <w:shd w:val="clear" w:color="auto" w:fill="C5E0B3" w:themeFill="accent6" w:themeFillTint="66"/>
            <w:vAlign w:val="bottom"/>
          </w:tcPr>
          <w:p w14:paraId="0F5F66CD"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224</w:t>
            </w:r>
          </w:p>
        </w:tc>
        <w:tc>
          <w:tcPr>
            <w:tcW w:w="575" w:type="dxa"/>
            <w:shd w:val="clear" w:color="auto" w:fill="auto"/>
          </w:tcPr>
          <w:p w14:paraId="33E3B407" w14:textId="77777777" w:rsidR="00265983" w:rsidRPr="00415639" w:rsidRDefault="00265983" w:rsidP="00265983">
            <w:pPr>
              <w:pStyle w:val="TAC"/>
              <w:rPr>
                <w:color w:val="FF0000"/>
                <w:highlight w:val="lightGray"/>
                <w:lang w:eastAsia="zh-CN"/>
              </w:rPr>
            </w:pPr>
            <w:r w:rsidRPr="00415639">
              <w:rPr>
                <w:rFonts w:hint="eastAsia"/>
                <w:color w:val="FF0000"/>
                <w:highlight w:val="lightGray"/>
                <w:lang w:eastAsia="zh-CN"/>
              </w:rPr>
              <w:t>4</w:t>
            </w:r>
            <w:r w:rsidRPr="00415639">
              <w:rPr>
                <w:color w:val="FF0000"/>
                <w:highlight w:val="lightGray"/>
                <w:lang w:eastAsia="zh-CN"/>
              </w:rPr>
              <w:t>53</w:t>
            </w:r>
          </w:p>
        </w:tc>
        <w:tc>
          <w:tcPr>
            <w:tcW w:w="524" w:type="dxa"/>
            <w:shd w:val="clear" w:color="auto" w:fill="auto"/>
          </w:tcPr>
          <w:p w14:paraId="417E4E81"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24</w:t>
            </w:r>
          </w:p>
        </w:tc>
        <w:tc>
          <w:tcPr>
            <w:tcW w:w="558" w:type="dxa"/>
            <w:vAlign w:val="center"/>
          </w:tcPr>
          <w:p w14:paraId="25967C2A" w14:textId="04780906" w:rsidR="00265983" w:rsidRPr="00415639" w:rsidRDefault="00265983" w:rsidP="00265983">
            <w:pPr>
              <w:pStyle w:val="TAC"/>
              <w:rPr>
                <w:color w:val="FF0000"/>
                <w:highlight w:val="lightGray"/>
              </w:rPr>
            </w:pPr>
            <w:r w:rsidRPr="00415639">
              <w:rPr>
                <w:rFonts w:hint="eastAsia"/>
                <w:color w:val="FF0000"/>
                <w:highlight w:val="lightGray"/>
              </w:rPr>
              <w:t>453</w:t>
            </w:r>
          </w:p>
        </w:tc>
        <w:tc>
          <w:tcPr>
            <w:tcW w:w="538" w:type="dxa"/>
            <w:vAlign w:val="center"/>
          </w:tcPr>
          <w:p w14:paraId="19260DCF" w14:textId="0BFECF13" w:rsidR="00265983" w:rsidRPr="00415639" w:rsidRDefault="00265983" w:rsidP="00265983">
            <w:pPr>
              <w:pStyle w:val="TAC"/>
              <w:rPr>
                <w:color w:val="FF0000"/>
                <w:highlight w:val="lightGray"/>
              </w:rPr>
            </w:pPr>
            <w:r w:rsidRPr="00415639">
              <w:rPr>
                <w:rFonts w:hint="eastAsia"/>
                <w:color w:val="FF0000"/>
                <w:highlight w:val="lightGray"/>
              </w:rPr>
              <w:t>230</w:t>
            </w:r>
          </w:p>
        </w:tc>
      </w:tr>
      <w:tr w:rsidR="00265983" w:rsidRPr="00415639" w14:paraId="4F9F4BC6" w14:textId="77777777" w:rsidTr="0023465B">
        <w:tblPrEx>
          <w:jc w:val="left"/>
        </w:tblPrEx>
        <w:tc>
          <w:tcPr>
            <w:tcW w:w="427" w:type="dxa"/>
            <w:shd w:val="clear" w:color="auto" w:fill="auto"/>
            <w:vAlign w:val="bottom"/>
          </w:tcPr>
          <w:p w14:paraId="32C7209F" w14:textId="77777777" w:rsidR="00265983" w:rsidRPr="00415639" w:rsidRDefault="00265983" w:rsidP="00265983">
            <w:pPr>
              <w:pStyle w:val="TAC"/>
              <w:rPr>
                <w:highlight w:val="lightGray"/>
              </w:rPr>
            </w:pPr>
            <w:r w:rsidRPr="00415639">
              <w:rPr>
                <w:rFonts w:cs="Arial"/>
                <w:szCs w:val="18"/>
                <w:highlight w:val="lightGray"/>
                <w:lang w:eastAsia="zh-CN"/>
              </w:rPr>
              <w:t>22</w:t>
            </w:r>
          </w:p>
        </w:tc>
        <w:tc>
          <w:tcPr>
            <w:tcW w:w="757" w:type="dxa"/>
            <w:shd w:val="clear" w:color="auto" w:fill="C5E0B3" w:themeFill="accent6" w:themeFillTint="66"/>
            <w:vAlign w:val="bottom"/>
          </w:tcPr>
          <w:p w14:paraId="1C3B3840"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486</w:t>
            </w:r>
          </w:p>
        </w:tc>
        <w:tc>
          <w:tcPr>
            <w:tcW w:w="517" w:type="dxa"/>
            <w:shd w:val="clear" w:color="auto" w:fill="C5E0B3" w:themeFill="accent6" w:themeFillTint="66"/>
            <w:vAlign w:val="bottom"/>
          </w:tcPr>
          <w:p w14:paraId="26E9A37A" w14:textId="77777777" w:rsidR="00265983" w:rsidRPr="00415639" w:rsidRDefault="00265983" w:rsidP="00265983">
            <w:pPr>
              <w:pStyle w:val="TAC"/>
              <w:rPr>
                <w:color w:val="0000FF"/>
                <w:highlight w:val="lightGray"/>
              </w:rPr>
            </w:pPr>
            <w:r w:rsidRPr="00415639">
              <w:rPr>
                <w:rFonts w:cs="Arial"/>
                <w:color w:val="0000FF"/>
                <w:szCs w:val="18"/>
                <w:highlight w:val="lightGray"/>
                <w:lang w:eastAsia="zh-CN"/>
              </w:rPr>
              <w:t>238</w:t>
            </w:r>
          </w:p>
        </w:tc>
        <w:tc>
          <w:tcPr>
            <w:tcW w:w="575" w:type="dxa"/>
            <w:shd w:val="clear" w:color="auto" w:fill="auto"/>
          </w:tcPr>
          <w:p w14:paraId="0DD93A29"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69</w:t>
            </w:r>
          </w:p>
        </w:tc>
        <w:tc>
          <w:tcPr>
            <w:tcW w:w="524" w:type="dxa"/>
            <w:shd w:val="clear" w:color="auto" w:fill="auto"/>
          </w:tcPr>
          <w:p w14:paraId="6198DE28"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38</w:t>
            </w:r>
          </w:p>
        </w:tc>
        <w:tc>
          <w:tcPr>
            <w:tcW w:w="558" w:type="dxa"/>
            <w:vAlign w:val="center"/>
          </w:tcPr>
          <w:p w14:paraId="408F8544" w14:textId="495ABF9A" w:rsidR="00265983" w:rsidRPr="00415639" w:rsidRDefault="00265983" w:rsidP="00265983">
            <w:pPr>
              <w:pStyle w:val="TAC"/>
              <w:rPr>
                <w:highlight w:val="lightGray"/>
              </w:rPr>
            </w:pPr>
            <w:r w:rsidRPr="00415639">
              <w:rPr>
                <w:rFonts w:hint="eastAsia"/>
                <w:highlight w:val="lightGray"/>
              </w:rPr>
              <w:t>469</w:t>
            </w:r>
          </w:p>
        </w:tc>
        <w:tc>
          <w:tcPr>
            <w:tcW w:w="538" w:type="dxa"/>
            <w:vAlign w:val="center"/>
          </w:tcPr>
          <w:p w14:paraId="5CF84849" w14:textId="39755D86" w:rsidR="00265983" w:rsidRPr="00415639" w:rsidRDefault="00265983" w:rsidP="00265983">
            <w:pPr>
              <w:pStyle w:val="TAC"/>
              <w:rPr>
                <w:color w:val="FF0000"/>
                <w:highlight w:val="lightGray"/>
              </w:rPr>
            </w:pPr>
            <w:r w:rsidRPr="00415639">
              <w:rPr>
                <w:rFonts w:hint="eastAsia"/>
                <w:color w:val="FF0000"/>
                <w:highlight w:val="lightGray"/>
              </w:rPr>
              <w:t>245</w:t>
            </w:r>
          </w:p>
        </w:tc>
      </w:tr>
      <w:tr w:rsidR="00265983" w:rsidRPr="00415639" w14:paraId="046B2A60" w14:textId="77777777" w:rsidTr="0023465B">
        <w:tblPrEx>
          <w:jc w:val="left"/>
        </w:tblPrEx>
        <w:tc>
          <w:tcPr>
            <w:tcW w:w="427" w:type="dxa"/>
            <w:shd w:val="clear" w:color="auto" w:fill="auto"/>
            <w:vAlign w:val="bottom"/>
          </w:tcPr>
          <w:p w14:paraId="2D2AC42C"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23</w:t>
            </w:r>
          </w:p>
        </w:tc>
        <w:tc>
          <w:tcPr>
            <w:tcW w:w="757" w:type="dxa"/>
            <w:shd w:val="clear" w:color="auto" w:fill="C5E0B3" w:themeFill="accent6" w:themeFillTint="66"/>
            <w:vAlign w:val="bottom"/>
          </w:tcPr>
          <w:p w14:paraId="5CB48C45"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503</w:t>
            </w:r>
          </w:p>
        </w:tc>
        <w:tc>
          <w:tcPr>
            <w:tcW w:w="517" w:type="dxa"/>
            <w:shd w:val="clear" w:color="auto" w:fill="C5E0B3" w:themeFill="accent6" w:themeFillTint="66"/>
            <w:vAlign w:val="bottom"/>
          </w:tcPr>
          <w:p w14:paraId="15762D6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253</w:t>
            </w:r>
          </w:p>
        </w:tc>
        <w:tc>
          <w:tcPr>
            <w:tcW w:w="575" w:type="dxa"/>
            <w:shd w:val="clear" w:color="auto" w:fill="auto"/>
          </w:tcPr>
          <w:p w14:paraId="4676FEF1"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86</w:t>
            </w:r>
          </w:p>
        </w:tc>
        <w:tc>
          <w:tcPr>
            <w:tcW w:w="524" w:type="dxa"/>
            <w:shd w:val="clear" w:color="auto" w:fill="auto"/>
          </w:tcPr>
          <w:p w14:paraId="5E1F4807"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53</w:t>
            </w:r>
          </w:p>
        </w:tc>
        <w:tc>
          <w:tcPr>
            <w:tcW w:w="558" w:type="dxa"/>
            <w:vAlign w:val="center"/>
          </w:tcPr>
          <w:p w14:paraId="711B24A2" w14:textId="6691AAB4" w:rsidR="00265983" w:rsidRPr="00415639" w:rsidRDefault="00265983" w:rsidP="00265983">
            <w:pPr>
              <w:pStyle w:val="TAC"/>
              <w:rPr>
                <w:highlight w:val="lightGray"/>
              </w:rPr>
            </w:pPr>
            <w:r w:rsidRPr="00415639">
              <w:rPr>
                <w:rFonts w:hint="eastAsia"/>
                <w:highlight w:val="lightGray"/>
              </w:rPr>
              <w:t>486</w:t>
            </w:r>
          </w:p>
        </w:tc>
        <w:tc>
          <w:tcPr>
            <w:tcW w:w="538" w:type="dxa"/>
            <w:vAlign w:val="center"/>
          </w:tcPr>
          <w:p w14:paraId="395950DD" w14:textId="7D4EB119" w:rsidR="00265983" w:rsidRPr="00415639" w:rsidRDefault="00265983" w:rsidP="00265983">
            <w:pPr>
              <w:pStyle w:val="TAC"/>
              <w:rPr>
                <w:color w:val="FF0000"/>
                <w:highlight w:val="lightGray"/>
              </w:rPr>
            </w:pPr>
            <w:r w:rsidRPr="00415639">
              <w:rPr>
                <w:rFonts w:hint="eastAsia"/>
                <w:color w:val="FF0000"/>
                <w:highlight w:val="lightGray"/>
              </w:rPr>
              <w:t>260</w:t>
            </w:r>
          </w:p>
        </w:tc>
      </w:tr>
      <w:tr w:rsidR="00265983" w:rsidRPr="00415639" w14:paraId="129C3F36" w14:textId="77777777" w:rsidTr="0023465B">
        <w:tblPrEx>
          <w:jc w:val="left"/>
        </w:tblPrEx>
        <w:tc>
          <w:tcPr>
            <w:tcW w:w="427" w:type="dxa"/>
            <w:shd w:val="clear" w:color="auto" w:fill="auto"/>
            <w:vAlign w:val="bottom"/>
          </w:tcPr>
          <w:p w14:paraId="1E454805"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24</w:t>
            </w:r>
          </w:p>
        </w:tc>
        <w:tc>
          <w:tcPr>
            <w:tcW w:w="757" w:type="dxa"/>
            <w:shd w:val="clear" w:color="auto" w:fill="C5E0B3" w:themeFill="accent6" w:themeFillTint="66"/>
            <w:vAlign w:val="bottom"/>
          </w:tcPr>
          <w:p w14:paraId="62E8A28F"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519</w:t>
            </w:r>
          </w:p>
        </w:tc>
        <w:tc>
          <w:tcPr>
            <w:tcW w:w="517" w:type="dxa"/>
            <w:shd w:val="clear" w:color="auto" w:fill="C5E0B3" w:themeFill="accent6" w:themeFillTint="66"/>
            <w:vAlign w:val="bottom"/>
          </w:tcPr>
          <w:p w14:paraId="11B13160"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268</w:t>
            </w:r>
          </w:p>
        </w:tc>
        <w:tc>
          <w:tcPr>
            <w:tcW w:w="575" w:type="dxa"/>
            <w:shd w:val="clear" w:color="auto" w:fill="auto"/>
          </w:tcPr>
          <w:p w14:paraId="678AF18D"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03</w:t>
            </w:r>
          </w:p>
        </w:tc>
        <w:tc>
          <w:tcPr>
            <w:tcW w:w="524" w:type="dxa"/>
            <w:shd w:val="clear" w:color="auto" w:fill="auto"/>
          </w:tcPr>
          <w:p w14:paraId="58619519"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68</w:t>
            </w:r>
          </w:p>
        </w:tc>
        <w:tc>
          <w:tcPr>
            <w:tcW w:w="558" w:type="dxa"/>
            <w:vAlign w:val="center"/>
          </w:tcPr>
          <w:p w14:paraId="32A1C8FC" w14:textId="4EED19FF" w:rsidR="00265983" w:rsidRPr="00415639" w:rsidRDefault="00265983" w:rsidP="00265983">
            <w:pPr>
              <w:pStyle w:val="TAC"/>
              <w:rPr>
                <w:highlight w:val="lightGray"/>
              </w:rPr>
            </w:pPr>
            <w:r w:rsidRPr="00415639">
              <w:rPr>
                <w:rFonts w:hint="eastAsia"/>
                <w:highlight w:val="lightGray"/>
              </w:rPr>
              <w:t>503</w:t>
            </w:r>
          </w:p>
        </w:tc>
        <w:tc>
          <w:tcPr>
            <w:tcW w:w="538" w:type="dxa"/>
            <w:vAlign w:val="center"/>
          </w:tcPr>
          <w:p w14:paraId="03A82A6A" w14:textId="790B26AC" w:rsidR="00265983" w:rsidRPr="00415639" w:rsidRDefault="00265983" w:rsidP="00265983">
            <w:pPr>
              <w:pStyle w:val="TAC"/>
              <w:rPr>
                <w:color w:val="FF0000"/>
                <w:highlight w:val="lightGray"/>
              </w:rPr>
            </w:pPr>
            <w:r w:rsidRPr="00415639">
              <w:rPr>
                <w:rFonts w:hint="eastAsia"/>
                <w:color w:val="FF0000"/>
                <w:highlight w:val="lightGray"/>
              </w:rPr>
              <w:t>275</w:t>
            </w:r>
          </w:p>
        </w:tc>
      </w:tr>
      <w:tr w:rsidR="00265983" w:rsidRPr="00415639" w14:paraId="0D5A6360" w14:textId="77777777" w:rsidTr="0023465B">
        <w:tblPrEx>
          <w:jc w:val="left"/>
        </w:tblPrEx>
        <w:tc>
          <w:tcPr>
            <w:tcW w:w="427" w:type="dxa"/>
            <w:shd w:val="clear" w:color="auto" w:fill="auto"/>
            <w:vAlign w:val="bottom"/>
          </w:tcPr>
          <w:p w14:paraId="0F31C879"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25</w:t>
            </w:r>
          </w:p>
        </w:tc>
        <w:tc>
          <w:tcPr>
            <w:tcW w:w="757" w:type="dxa"/>
            <w:shd w:val="clear" w:color="auto" w:fill="C5E0B3" w:themeFill="accent6" w:themeFillTint="66"/>
            <w:vAlign w:val="bottom"/>
          </w:tcPr>
          <w:p w14:paraId="03E472DF"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536</w:t>
            </w:r>
          </w:p>
        </w:tc>
        <w:tc>
          <w:tcPr>
            <w:tcW w:w="517" w:type="dxa"/>
            <w:shd w:val="clear" w:color="auto" w:fill="C5E0B3" w:themeFill="accent6" w:themeFillTint="66"/>
            <w:vAlign w:val="bottom"/>
          </w:tcPr>
          <w:p w14:paraId="6E178F3B"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283</w:t>
            </w:r>
          </w:p>
        </w:tc>
        <w:tc>
          <w:tcPr>
            <w:tcW w:w="575" w:type="dxa"/>
            <w:shd w:val="clear" w:color="auto" w:fill="auto"/>
          </w:tcPr>
          <w:p w14:paraId="074AA250"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5</w:t>
            </w:r>
            <w:r w:rsidRPr="00415639">
              <w:rPr>
                <w:color w:val="FF0000"/>
                <w:highlight w:val="lightGray"/>
                <w:lang w:eastAsia="zh-CN"/>
              </w:rPr>
              <w:t>20</w:t>
            </w:r>
          </w:p>
        </w:tc>
        <w:tc>
          <w:tcPr>
            <w:tcW w:w="524" w:type="dxa"/>
            <w:shd w:val="clear" w:color="auto" w:fill="auto"/>
          </w:tcPr>
          <w:p w14:paraId="55417A5A"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83</w:t>
            </w:r>
          </w:p>
        </w:tc>
        <w:tc>
          <w:tcPr>
            <w:tcW w:w="558" w:type="dxa"/>
            <w:vAlign w:val="center"/>
          </w:tcPr>
          <w:p w14:paraId="4BFFBDBD" w14:textId="3BD788EC" w:rsidR="00265983" w:rsidRPr="00415639" w:rsidRDefault="00265983" w:rsidP="00265983">
            <w:pPr>
              <w:pStyle w:val="TAC"/>
              <w:rPr>
                <w:color w:val="FF0000"/>
                <w:highlight w:val="lightGray"/>
              </w:rPr>
            </w:pPr>
            <w:r w:rsidRPr="00415639">
              <w:rPr>
                <w:rFonts w:hint="eastAsia"/>
                <w:color w:val="FF0000"/>
                <w:highlight w:val="lightGray"/>
              </w:rPr>
              <w:t>520</w:t>
            </w:r>
          </w:p>
        </w:tc>
        <w:tc>
          <w:tcPr>
            <w:tcW w:w="538" w:type="dxa"/>
            <w:vAlign w:val="center"/>
          </w:tcPr>
          <w:p w14:paraId="2D1EDCD8" w14:textId="56ACAA10" w:rsidR="00265983" w:rsidRPr="00415639" w:rsidRDefault="00265983" w:rsidP="00265983">
            <w:pPr>
              <w:pStyle w:val="TAC"/>
              <w:rPr>
                <w:color w:val="FF0000"/>
                <w:highlight w:val="lightGray"/>
              </w:rPr>
            </w:pPr>
            <w:r w:rsidRPr="00415639">
              <w:rPr>
                <w:rFonts w:hint="eastAsia"/>
                <w:color w:val="FF0000"/>
                <w:highlight w:val="lightGray"/>
              </w:rPr>
              <w:t>290</w:t>
            </w:r>
          </w:p>
        </w:tc>
      </w:tr>
      <w:tr w:rsidR="00265983" w:rsidRPr="00415639" w14:paraId="7043928F" w14:textId="77777777" w:rsidTr="0023465B">
        <w:tblPrEx>
          <w:jc w:val="left"/>
        </w:tblPrEx>
        <w:tc>
          <w:tcPr>
            <w:tcW w:w="427" w:type="dxa"/>
            <w:shd w:val="clear" w:color="auto" w:fill="auto"/>
            <w:vAlign w:val="bottom"/>
          </w:tcPr>
          <w:p w14:paraId="5FA3021C"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26</w:t>
            </w:r>
          </w:p>
        </w:tc>
        <w:tc>
          <w:tcPr>
            <w:tcW w:w="757" w:type="dxa"/>
            <w:shd w:val="clear" w:color="auto" w:fill="C5E0B3" w:themeFill="accent6" w:themeFillTint="66"/>
            <w:vAlign w:val="bottom"/>
          </w:tcPr>
          <w:p w14:paraId="0B94DAC5"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552</w:t>
            </w:r>
          </w:p>
        </w:tc>
        <w:tc>
          <w:tcPr>
            <w:tcW w:w="517" w:type="dxa"/>
            <w:shd w:val="clear" w:color="auto" w:fill="C5E0B3" w:themeFill="accent6" w:themeFillTint="66"/>
            <w:vAlign w:val="bottom"/>
          </w:tcPr>
          <w:p w14:paraId="68996EF0"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298</w:t>
            </w:r>
          </w:p>
        </w:tc>
        <w:tc>
          <w:tcPr>
            <w:tcW w:w="575" w:type="dxa"/>
            <w:shd w:val="clear" w:color="auto" w:fill="auto"/>
          </w:tcPr>
          <w:p w14:paraId="1F3FB953"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36</w:t>
            </w:r>
          </w:p>
        </w:tc>
        <w:tc>
          <w:tcPr>
            <w:tcW w:w="524" w:type="dxa"/>
            <w:shd w:val="clear" w:color="auto" w:fill="auto"/>
          </w:tcPr>
          <w:p w14:paraId="6AB57459" w14:textId="77777777" w:rsidR="00265983" w:rsidRPr="00415639" w:rsidRDefault="00265983" w:rsidP="00265983">
            <w:pPr>
              <w:pStyle w:val="TAC"/>
              <w:rPr>
                <w:highlight w:val="lightGray"/>
                <w:lang w:eastAsia="zh-CN"/>
              </w:rPr>
            </w:pPr>
            <w:r w:rsidRPr="00415639">
              <w:rPr>
                <w:rFonts w:hint="eastAsia"/>
                <w:highlight w:val="lightGray"/>
                <w:lang w:eastAsia="zh-CN"/>
              </w:rPr>
              <w:t>2</w:t>
            </w:r>
            <w:r w:rsidRPr="00415639">
              <w:rPr>
                <w:highlight w:val="lightGray"/>
                <w:lang w:eastAsia="zh-CN"/>
              </w:rPr>
              <w:t>98</w:t>
            </w:r>
          </w:p>
        </w:tc>
        <w:tc>
          <w:tcPr>
            <w:tcW w:w="558" w:type="dxa"/>
            <w:vAlign w:val="center"/>
          </w:tcPr>
          <w:p w14:paraId="4E3D7A4F" w14:textId="390509F8" w:rsidR="00265983" w:rsidRPr="00415639" w:rsidRDefault="00265983" w:rsidP="00265983">
            <w:pPr>
              <w:pStyle w:val="TAC"/>
              <w:rPr>
                <w:highlight w:val="lightGray"/>
              </w:rPr>
            </w:pPr>
            <w:r w:rsidRPr="00415639">
              <w:rPr>
                <w:rFonts w:hint="eastAsia"/>
                <w:highlight w:val="lightGray"/>
              </w:rPr>
              <w:t>536</w:t>
            </w:r>
          </w:p>
        </w:tc>
        <w:tc>
          <w:tcPr>
            <w:tcW w:w="538" w:type="dxa"/>
            <w:vAlign w:val="center"/>
          </w:tcPr>
          <w:p w14:paraId="278A0BD5" w14:textId="115C46FD" w:rsidR="00265983" w:rsidRPr="00415639" w:rsidRDefault="00265983" w:rsidP="00265983">
            <w:pPr>
              <w:pStyle w:val="TAC"/>
              <w:rPr>
                <w:color w:val="FF0000"/>
                <w:highlight w:val="lightGray"/>
              </w:rPr>
            </w:pPr>
            <w:r w:rsidRPr="00415639">
              <w:rPr>
                <w:rFonts w:hint="eastAsia"/>
                <w:color w:val="FF0000"/>
                <w:highlight w:val="lightGray"/>
              </w:rPr>
              <w:t>305</w:t>
            </w:r>
          </w:p>
        </w:tc>
      </w:tr>
      <w:tr w:rsidR="00265983" w:rsidRPr="00415639" w14:paraId="5BD7186F" w14:textId="77777777" w:rsidTr="0023465B">
        <w:tblPrEx>
          <w:jc w:val="left"/>
        </w:tblPrEx>
        <w:tc>
          <w:tcPr>
            <w:tcW w:w="427" w:type="dxa"/>
            <w:shd w:val="clear" w:color="auto" w:fill="auto"/>
            <w:vAlign w:val="bottom"/>
          </w:tcPr>
          <w:p w14:paraId="6B5A5F0C"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27</w:t>
            </w:r>
          </w:p>
        </w:tc>
        <w:tc>
          <w:tcPr>
            <w:tcW w:w="757" w:type="dxa"/>
            <w:shd w:val="clear" w:color="auto" w:fill="C5E0B3" w:themeFill="accent6" w:themeFillTint="66"/>
            <w:vAlign w:val="bottom"/>
          </w:tcPr>
          <w:p w14:paraId="04FD4D2B"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569</w:t>
            </w:r>
          </w:p>
        </w:tc>
        <w:tc>
          <w:tcPr>
            <w:tcW w:w="517" w:type="dxa"/>
            <w:shd w:val="clear" w:color="auto" w:fill="C5E0B3" w:themeFill="accent6" w:themeFillTint="66"/>
            <w:vAlign w:val="bottom"/>
          </w:tcPr>
          <w:p w14:paraId="04861D34"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313</w:t>
            </w:r>
          </w:p>
        </w:tc>
        <w:tc>
          <w:tcPr>
            <w:tcW w:w="575" w:type="dxa"/>
            <w:shd w:val="clear" w:color="auto" w:fill="auto"/>
          </w:tcPr>
          <w:p w14:paraId="74D30B45"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5</w:t>
            </w:r>
            <w:r w:rsidRPr="00415639">
              <w:rPr>
                <w:color w:val="FF0000"/>
                <w:highlight w:val="lightGray"/>
                <w:lang w:eastAsia="zh-CN"/>
              </w:rPr>
              <w:t>53</w:t>
            </w:r>
          </w:p>
        </w:tc>
        <w:tc>
          <w:tcPr>
            <w:tcW w:w="524" w:type="dxa"/>
            <w:shd w:val="clear" w:color="auto" w:fill="auto"/>
          </w:tcPr>
          <w:p w14:paraId="5F6446D5"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13</w:t>
            </w:r>
          </w:p>
        </w:tc>
        <w:tc>
          <w:tcPr>
            <w:tcW w:w="558" w:type="dxa"/>
            <w:vAlign w:val="center"/>
          </w:tcPr>
          <w:p w14:paraId="24FE4175" w14:textId="1C1C0DDC" w:rsidR="00265983" w:rsidRPr="00415639" w:rsidRDefault="00265983" w:rsidP="00265983">
            <w:pPr>
              <w:pStyle w:val="TAC"/>
              <w:rPr>
                <w:highlight w:val="lightGray"/>
              </w:rPr>
            </w:pPr>
            <w:r w:rsidRPr="00415639">
              <w:rPr>
                <w:rFonts w:hint="eastAsia"/>
                <w:color w:val="FF0000"/>
                <w:highlight w:val="lightGray"/>
              </w:rPr>
              <w:t>553</w:t>
            </w:r>
          </w:p>
        </w:tc>
        <w:tc>
          <w:tcPr>
            <w:tcW w:w="538" w:type="dxa"/>
            <w:vAlign w:val="center"/>
          </w:tcPr>
          <w:p w14:paraId="4921E472" w14:textId="7B4C825E" w:rsidR="00265983" w:rsidRPr="00415639" w:rsidRDefault="00265983" w:rsidP="00265983">
            <w:pPr>
              <w:pStyle w:val="TAC"/>
              <w:rPr>
                <w:color w:val="FF0000"/>
                <w:highlight w:val="lightGray"/>
              </w:rPr>
            </w:pPr>
            <w:r w:rsidRPr="00415639">
              <w:rPr>
                <w:rFonts w:hint="eastAsia"/>
                <w:color w:val="FF0000"/>
                <w:highlight w:val="lightGray"/>
              </w:rPr>
              <w:t>320</w:t>
            </w:r>
          </w:p>
        </w:tc>
      </w:tr>
      <w:tr w:rsidR="00265983" w:rsidRPr="00415639" w14:paraId="1CA18B46" w14:textId="77777777" w:rsidTr="0023465B">
        <w:tblPrEx>
          <w:jc w:val="left"/>
        </w:tblPrEx>
        <w:tc>
          <w:tcPr>
            <w:tcW w:w="427" w:type="dxa"/>
            <w:shd w:val="clear" w:color="auto" w:fill="auto"/>
            <w:vAlign w:val="bottom"/>
          </w:tcPr>
          <w:p w14:paraId="65D130B7"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28</w:t>
            </w:r>
          </w:p>
        </w:tc>
        <w:tc>
          <w:tcPr>
            <w:tcW w:w="757" w:type="dxa"/>
            <w:shd w:val="clear" w:color="auto" w:fill="C5E0B3" w:themeFill="accent6" w:themeFillTint="66"/>
            <w:vAlign w:val="bottom"/>
          </w:tcPr>
          <w:p w14:paraId="2546C6E1"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585</w:t>
            </w:r>
          </w:p>
        </w:tc>
        <w:tc>
          <w:tcPr>
            <w:tcW w:w="517" w:type="dxa"/>
            <w:shd w:val="clear" w:color="auto" w:fill="C5E0B3" w:themeFill="accent6" w:themeFillTint="66"/>
            <w:vAlign w:val="bottom"/>
          </w:tcPr>
          <w:p w14:paraId="27487CE2"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328</w:t>
            </w:r>
          </w:p>
        </w:tc>
        <w:tc>
          <w:tcPr>
            <w:tcW w:w="575" w:type="dxa"/>
            <w:shd w:val="clear" w:color="auto" w:fill="auto"/>
          </w:tcPr>
          <w:p w14:paraId="15615864"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69</w:t>
            </w:r>
          </w:p>
        </w:tc>
        <w:tc>
          <w:tcPr>
            <w:tcW w:w="524" w:type="dxa"/>
            <w:shd w:val="clear" w:color="auto" w:fill="auto"/>
          </w:tcPr>
          <w:p w14:paraId="5288B823"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28</w:t>
            </w:r>
          </w:p>
        </w:tc>
        <w:tc>
          <w:tcPr>
            <w:tcW w:w="558" w:type="dxa"/>
            <w:vAlign w:val="center"/>
          </w:tcPr>
          <w:p w14:paraId="620CFF50" w14:textId="41323AFF" w:rsidR="00265983" w:rsidRPr="00415639" w:rsidRDefault="00265983" w:rsidP="00265983">
            <w:pPr>
              <w:pStyle w:val="TAC"/>
              <w:rPr>
                <w:highlight w:val="lightGray"/>
              </w:rPr>
            </w:pPr>
            <w:r w:rsidRPr="00415639">
              <w:rPr>
                <w:rFonts w:hint="eastAsia"/>
                <w:highlight w:val="lightGray"/>
              </w:rPr>
              <w:t>569</w:t>
            </w:r>
          </w:p>
        </w:tc>
        <w:tc>
          <w:tcPr>
            <w:tcW w:w="538" w:type="dxa"/>
            <w:vAlign w:val="center"/>
          </w:tcPr>
          <w:p w14:paraId="27AB8FC8" w14:textId="3F0E2360" w:rsidR="00265983" w:rsidRPr="00415639" w:rsidRDefault="00265983" w:rsidP="00265983">
            <w:pPr>
              <w:pStyle w:val="TAC"/>
              <w:rPr>
                <w:color w:val="FF0000"/>
                <w:highlight w:val="lightGray"/>
              </w:rPr>
            </w:pPr>
            <w:r w:rsidRPr="00415639">
              <w:rPr>
                <w:rFonts w:hint="eastAsia"/>
                <w:color w:val="FF0000"/>
                <w:highlight w:val="lightGray"/>
              </w:rPr>
              <w:t>335</w:t>
            </w:r>
          </w:p>
        </w:tc>
      </w:tr>
      <w:tr w:rsidR="00265983" w:rsidRPr="00415639" w14:paraId="0BCC1267" w14:textId="77777777" w:rsidTr="0023465B">
        <w:tblPrEx>
          <w:jc w:val="left"/>
        </w:tblPrEx>
        <w:tc>
          <w:tcPr>
            <w:tcW w:w="427" w:type="dxa"/>
            <w:shd w:val="clear" w:color="auto" w:fill="auto"/>
            <w:vAlign w:val="bottom"/>
          </w:tcPr>
          <w:p w14:paraId="7C68B692"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29</w:t>
            </w:r>
          </w:p>
        </w:tc>
        <w:tc>
          <w:tcPr>
            <w:tcW w:w="757" w:type="dxa"/>
            <w:shd w:val="clear" w:color="auto" w:fill="C5E0B3" w:themeFill="accent6" w:themeFillTint="66"/>
            <w:vAlign w:val="bottom"/>
          </w:tcPr>
          <w:p w14:paraId="5830FD71"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602</w:t>
            </w:r>
          </w:p>
        </w:tc>
        <w:tc>
          <w:tcPr>
            <w:tcW w:w="517" w:type="dxa"/>
            <w:shd w:val="clear" w:color="auto" w:fill="C5E0B3" w:themeFill="accent6" w:themeFillTint="66"/>
            <w:vAlign w:val="bottom"/>
          </w:tcPr>
          <w:p w14:paraId="6A77C25F"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343</w:t>
            </w:r>
          </w:p>
        </w:tc>
        <w:tc>
          <w:tcPr>
            <w:tcW w:w="575" w:type="dxa"/>
            <w:shd w:val="clear" w:color="auto" w:fill="auto"/>
          </w:tcPr>
          <w:p w14:paraId="59A89480" w14:textId="77777777" w:rsidR="00265983" w:rsidRPr="00415639" w:rsidRDefault="00265983" w:rsidP="00265983">
            <w:pPr>
              <w:pStyle w:val="TAC"/>
              <w:rPr>
                <w:highlight w:val="lightGray"/>
                <w:lang w:eastAsia="zh-CN"/>
              </w:rPr>
            </w:pPr>
            <w:r w:rsidRPr="00415639">
              <w:rPr>
                <w:rFonts w:hint="eastAsia"/>
                <w:highlight w:val="lightGray"/>
                <w:lang w:eastAsia="zh-CN"/>
              </w:rPr>
              <w:t>5</w:t>
            </w:r>
            <w:r w:rsidRPr="00415639">
              <w:rPr>
                <w:highlight w:val="lightGray"/>
                <w:lang w:eastAsia="zh-CN"/>
              </w:rPr>
              <w:t>85</w:t>
            </w:r>
          </w:p>
        </w:tc>
        <w:tc>
          <w:tcPr>
            <w:tcW w:w="524" w:type="dxa"/>
            <w:shd w:val="clear" w:color="auto" w:fill="auto"/>
          </w:tcPr>
          <w:p w14:paraId="3355C9A5"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43</w:t>
            </w:r>
          </w:p>
        </w:tc>
        <w:tc>
          <w:tcPr>
            <w:tcW w:w="558" w:type="dxa"/>
            <w:vAlign w:val="center"/>
          </w:tcPr>
          <w:p w14:paraId="7D257BEE" w14:textId="1C6FF271" w:rsidR="00265983" w:rsidRPr="00415639" w:rsidRDefault="00265983" w:rsidP="00265983">
            <w:pPr>
              <w:pStyle w:val="TAC"/>
              <w:rPr>
                <w:highlight w:val="lightGray"/>
              </w:rPr>
            </w:pPr>
            <w:r w:rsidRPr="00415639">
              <w:rPr>
                <w:rFonts w:hint="eastAsia"/>
                <w:highlight w:val="lightGray"/>
              </w:rPr>
              <w:t>585</w:t>
            </w:r>
          </w:p>
        </w:tc>
        <w:tc>
          <w:tcPr>
            <w:tcW w:w="538" w:type="dxa"/>
            <w:vAlign w:val="center"/>
          </w:tcPr>
          <w:p w14:paraId="2210541F" w14:textId="0DB4A75B" w:rsidR="00265983" w:rsidRPr="00415639" w:rsidRDefault="00265983" w:rsidP="00265983">
            <w:pPr>
              <w:pStyle w:val="TAC"/>
              <w:rPr>
                <w:color w:val="FF0000"/>
                <w:highlight w:val="lightGray"/>
              </w:rPr>
            </w:pPr>
            <w:r w:rsidRPr="00415639">
              <w:rPr>
                <w:rFonts w:hint="eastAsia"/>
                <w:color w:val="FF0000"/>
                <w:highlight w:val="lightGray"/>
              </w:rPr>
              <w:t>351</w:t>
            </w:r>
          </w:p>
        </w:tc>
      </w:tr>
      <w:tr w:rsidR="00265983" w:rsidRPr="00415639" w14:paraId="50BFEF72" w14:textId="77777777" w:rsidTr="0023465B">
        <w:tblPrEx>
          <w:jc w:val="left"/>
        </w:tblPrEx>
        <w:tc>
          <w:tcPr>
            <w:tcW w:w="427" w:type="dxa"/>
            <w:shd w:val="clear" w:color="auto" w:fill="auto"/>
            <w:vAlign w:val="bottom"/>
          </w:tcPr>
          <w:p w14:paraId="2EEAAF98"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30</w:t>
            </w:r>
          </w:p>
        </w:tc>
        <w:tc>
          <w:tcPr>
            <w:tcW w:w="757" w:type="dxa"/>
            <w:shd w:val="clear" w:color="auto" w:fill="C5E0B3" w:themeFill="accent6" w:themeFillTint="66"/>
            <w:vAlign w:val="bottom"/>
          </w:tcPr>
          <w:p w14:paraId="7C5F1A34"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618</w:t>
            </w:r>
          </w:p>
        </w:tc>
        <w:tc>
          <w:tcPr>
            <w:tcW w:w="517" w:type="dxa"/>
            <w:shd w:val="clear" w:color="auto" w:fill="C5E0B3" w:themeFill="accent6" w:themeFillTint="66"/>
            <w:vAlign w:val="bottom"/>
          </w:tcPr>
          <w:p w14:paraId="677D41B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359</w:t>
            </w:r>
          </w:p>
        </w:tc>
        <w:tc>
          <w:tcPr>
            <w:tcW w:w="575" w:type="dxa"/>
            <w:shd w:val="clear" w:color="auto" w:fill="auto"/>
          </w:tcPr>
          <w:p w14:paraId="52E02FCA"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02</w:t>
            </w:r>
          </w:p>
        </w:tc>
        <w:tc>
          <w:tcPr>
            <w:tcW w:w="524" w:type="dxa"/>
            <w:shd w:val="clear" w:color="auto" w:fill="auto"/>
          </w:tcPr>
          <w:p w14:paraId="7D964C12"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3</w:t>
            </w:r>
            <w:r w:rsidRPr="00415639">
              <w:rPr>
                <w:color w:val="FF0000"/>
                <w:highlight w:val="lightGray"/>
                <w:lang w:eastAsia="zh-CN"/>
              </w:rPr>
              <w:t>58</w:t>
            </w:r>
          </w:p>
        </w:tc>
        <w:tc>
          <w:tcPr>
            <w:tcW w:w="558" w:type="dxa"/>
            <w:vAlign w:val="center"/>
          </w:tcPr>
          <w:p w14:paraId="09F139C4" w14:textId="6684FA6A" w:rsidR="00265983" w:rsidRPr="00415639" w:rsidRDefault="00265983" w:rsidP="00265983">
            <w:pPr>
              <w:pStyle w:val="TAC"/>
              <w:rPr>
                <w:highlight w:val="lightGray"/>
              </w:rPr>
            </w:pPr>
            <w:r w:rsidRPr="00415639">
              <w:rPr>
                <w:rFonts w:hint="eastAsia"/>
                <w:highlight w:val="lightGray"/>
              </w:rPr>
              <w:t>602</w:t>
            </w:r>
          </w:p>
        </w:tc>
        <w:tc>
          <w:tcPr>
            <w:tcW w:w="538" w:type="dxa"/>
            <w:vAlign w:val="center"/>
          </w:tcPr>
          <w:p w14:paraId="0641C4FC" w14:textId="1687A2BB" w:rsidR="00265983" w:rsidRPr="00415639" w:rsidRDefault="00265983" w:rsidP="00265983">
            <w:pPr>
              <w:pStyle w:val="TAC"/>
              <w:rPr>
                <w:color w:val="FF0000"/>
                <w:highlight w:val="lightGray"/>
              </w:rPr>
            </w:pPr>
            <w:r w:rsidRPr="00415639">
              <w:rPr>
                <w:rFonts w:hint="eastAsia"/>
                <w:color w:val="FF0000"/>
                <w:highlight w:val="lightGray"/>
              </w:rPr>
              <w:t>366</w:t>
            </w:r>
          </w:p>
        </w:tc>
      </w:tr>
      <w:tr w:rsidR="00265983" w:rsidRPr="00415639" w14:paraId="4B4B4A34" w14:textId="77777777" w:rsidTr="0023465B">
        <w:tblPrEx>
          <w:jc w:val="left"/>
        </w:tblPrEx>
        <w:tc>
          <w:tcPr>
            <w:tcW w:w="427" w:type="dxa"/>
            <w:shd w:val="clear" w:color="auto" w:fill="auto"/>
            <w:vAlign w:val="bottom"/>
          </w:tcPr>
          <w:p w14:paraId="6E51D821"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31</w:t>
            </w:r>
          </w:p>
        </w:tc>
        <w:tc>
          <w:tcPr>
            <w:tcW w:w="757" w:type="dxa"/>
            <w:shd w:val="clear" w:color="auto" w:fill="C5E0B3" w:themeFill="accent6" w:themeFillTint="66"/>
            <w:vAlign w:val="bottom"/>
          </w:tcPr>
          <w:p w14:paraId="54DD6385"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634</w:t>
            </w:r>
          </w:p>
        </w:tc>
        <w:tc>
          <w:tcPr>
            <w:tcW w:w="517" w:type="dxa"/>
            <w:shd w:val="clear" w:color="auto" w:fill="C5E0B3" w:themeFill="accent6" w:themeFillTint="66"/>
            <w:vAlign w:val="bottom"/>
          </w:tcPr>
          <w:p w14:paraId="4C3FD722"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374</w:t>
            </w:r>
          </w:p>
        </w:tc>
        <w:tc>
          <w:tcPr>
            <w:tcW w:w="575" w:type="dxa"/>
            <w:shd w:val="clear" w:color="auto" w:fill="auto"/>
          </w:tcPr>
          <w:p w14:paraId="59C50619"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18</w:t>
            </w:r>
          </w:p>
        </w:tc>
        <w:tc>
          <w:tcPr>
            <w:tcW w:w="524" w:type="dxa"/>
            <w:shd w:val="clear" w:color="auto" w:fill="auto"/>
          </w:tcPr>
          <w:p w14:paraId="7687DCDF"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74</w:t>
            </w:r>
          </w:p>
        </w:tc>
        <w:tc>
          <w:tcPr>
            <w:tcW w:w="558" w:type="dxa"/>
            <w:vAlign w:val="center"/>
          </w:tcPr>
          <w:p w14:paraId="55315783" w14:textId="6C7A9AD3" w:rsidR="00265983" w:rsidRPr="00415639" w:rsidRDefault="00265983" w:rsidP="00265983">
            <w:pPr>
              <w:pStyle w:val="TAC"/>
              <w:rPr>
                <w:highlight w:val="lightGray"/>
              </w:rPr>
            </w:pPr>
            <w:r w:rsidRPr="00415639">
              <w:rPr>
                <w:rFonts w:hint="eastAsia"/>
                <w:highlight w:val="lightGray"/>
              </w:rPr>
              <w:t>618</w:t>
            </w:r>
          </w:p>
        </w:tc>
        <w:tc>
          <w:tcPr>
            <w:tcW w:w="538" w:type="dxa"/>
            <w:vAlign w:val="center"/>
          </w:tcPr>
          <w:p w14:paraId="60F72A35" w14:textId="36928804" w:rsidR="00265983" w:rsidRPr="00415639" w:rsidRDefault="00265983" w:rsidP="00265983">
            <w:pPr>
              <w:pStyle w:val="TAC"/>
              <w:rPr>
                <w:color w:val="FF0000"/>
                <w:highlight w:val="lightGray"/>
              </w:rPr>
            </w:pPr>
            <w:r w:rsidRPr="00415639">
              <w:rPr>
                <w:rFonts w:hint="eastAsia"/>
                <w:color w:val="FF0000"/>
                <w:highlight w:val="lightGray"/>
              </w:rPr>
              <w:t>382</w:t>
            </w:r>
          </w:p>
        </w:tc>
      </w:tr>
      <w:tr w:rsidR="00265983" w:rsidRPr="00415639" w14:paraId="385D5061" w14:textId="77777777" w:rsidTr="0023465B">
        <w:tblPrEx>
          <w:jc w:val="left"/>
        </w:tblPrEx>
        <w:tc>
          <w:tcPr>
            <w:tcW w:w="427" w:type="dxa"/>
            <w:shd w:val="clear" w:color="auto" w:fill="auto"/>
            <w:vAlign w:val="bottom"/>
          </w:tcPr>
          <w:p w14:paraId="226A8A1B"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32</w:t>
            </w:r>
          </w:p>
        </w:tc>
        <w:tc>
          <w:tcPr>
            <w:tcW w:w="757" w:type="dxa"/>
            <w:shd w:val="clear" w:color="auto" w:fill="C5E0B3" w:themeFill="accent6" w:themeFillTint="66"/>
            <w:vAlign w:val="bottom"/>
          </w:tcPr>
          <w:p w14:paraId="6C40DFC9"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650</w:t>
            </w:r>
          </w:p>
        </w:tc>
        <w:tc>
          <w:tcPr>
            <w:tcW w:w="517" w:type="dxa"/>
            <w:shd w:val="clear" w:color="auto" w:fill="C5E0B3" w:themeFill="accent6" w:themeFillTint="66"/>
            <w:vAlign w:val="bottom"/>
          </w:tcPr>
          <w:p w14:paraId="0FD601C8"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389</w:t>
            </w:r>
          </w:p>
        </w:tc>
        <w:tc>
          <w:tcPr>
            <w:tcW w:w="575" w:type="dxa"/>
            <w:shd w:val="clear" w:color="auto" w:fill="auto"/>
          </w:tcPr>
          <w:p w14:paraId="1BC6E3E6"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34</w:t>
            </w:r>
          </w:p>
        </w:tc>
        <w:tc>
          <w:tcPr>
            <w:tcW w:w="524" w:type="dxa"/>
            <w:shd w:val="clear" w:color="auto" w:fill="auto"/>
          </w:tcPr>
          <w:p w14:paraId="38219CA3" w14:textId="77777777" w:rsidR="00265983" w:rsidRPr="00415639" w:rsidRDefault="00265983" w:rsidP="00265983">
            <w:pPr>
              <w:pStyle w:val="TAC"/>
              <w:rPr>
                <w:highlight w:val="lightGray"/>
                <w:lang w:eastAsia="zh-CN"/>
              </w:rPr>
            </w:pPr>
            <w:r w:rsidRPr="00415639">
              <w:rPr>
                <w:rFonts w:hint="eastAsia"/>
                <w:highlight w:val="lightGray"/>
                <w:lang w:eastAsia="zh-CN"/>
              </w:rPr>
              <w:t>3</w:t>
            </w:r>
            <w:r w:rsidRPr="00415639">
              <w:rPr>
                <w:highlight w:val="lightGray"/>
                <w:lang w:eastAsia="zh-CN"/>
              </w:rPr>
              <w:t>89</w:t>
            </w:r>
          </w:p>
        </w:tc>
        <w:tc>
          <w:tcPr>
            <w:tcW w:w="558" w:type="dxa"/>
            <w:vAlign w:val="center"/>
          </w:tcPr>
          <w:p w14:paraId="7C82E7E3" w14:textId="2E78C291" w:rsidR="00265983" w:rsidRPr="00415639" w:rsidRDefault="00265983" w:rsidP="00265983">
            <w:pPr>
              <w:pStyle w:val="TAC"/>
              <w:rPr>
                <w:highlight w:val="lightGray"/>
              </w:rPr>
            </w:pPr>
            <w:r w:rsidRPr="00415639">
              <w:rPr>
                <w:rFonts w:hint="eastAsia"/>
                <w:highlight w:val="lightGray"/>
              </w:rPr>
              <w:t>634</w:t>
            </w:r>
          </w:p>
        </w:tc>
        <w:tc>
          <w:tcPr>
            <w:tcW w:w="538" w:type="dxa"/>
            <w:vAlign w:val="center"/>
          </w:tcPr>
          <w:p w14:paraId="4506E507" w14:textId="69CD0898" w:rsidR="00265983" w:rsidRPr="00415639" w:rsidRDefault="00265983" w:rsidP="00265983">
            <w:pPr>
              <w:pStyle w:val="TAC"/>
              <w:rPr>
                <w:color w:val="FF0000"/>
                <w:highlight w:val="lightGray"/>
              </w:rPr>
            </w:pPr>
            <w:r w:rsidRPr="00415639">
              <w:rPr>
                <w:rFonts w:hint="eastAsia"/>
                <w:color w:val="FF0000"/>
                <w:highlight w:val="lightGray"/>
              </w:rPr>
              <w:t>398</w:t>
            </w:r>
          </w:p>
        </w:tc>
      </w:tr>
      <w:tr w:rsidR="00265983" w:rsidRPr="00415639" w14:paraId="11152EE6" w14:textId="77777777" w:rsidTr="0023465B">
        <w:tblPrEx>
          <w:jc w:val="left"/>
        </w:tblPrEx>
        <w:tc>
          <w:tcPr>
            <w:tcW w:w="427" w:type="dxa"/>
            <w:shd w:val="clear" w:color="auto" w:fill="auto"/>
            <w:vAlign w:val="bottom"/>
          </w:tcPr>
          <w:p w14:paraId="6EE1667D"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33</w:t>
            </w:r>
          </w:p>
        </w:tc>
        <w:tc>
          <w:tcPr>
            <w:tcW w:w="757" w:type="dxa"/>
            <w:shd w:val="clear" w:color="auto" w:fill="C5E0B3" w:themeFill="accent6" w:themeFillTint="66"/>
            <w:vAlign w:val="bottom"/>
          </w:tcPr>
          <w:p w14:paraId="5825ADAA"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667</w:t>
            </w:r>
          </w:p>
        </w:tc>
        <w:tc>
          <w:tcPr>
            <w:tcW w:w="517" w:type="dxa"/>
            <w:shd w:val="clear" w:color="auto" w:fill="C5E0B3" w:themeFill="accent6" w:themeFillTint="66"/>
            <w:vAlign w:val="bottom"/>
          </w:tcPr>
          <w:p w14:paraId="38842E19"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405</w:t>
            </w:r>
          </w:p>
        </w:tc>
        <w:tc>
          <w:tcPr>
            <w:tcW w:w="575" w:type="dxa"/>
            <w:shd w:val="clear" w:color="auto" w:fill="auto"/>
          </w:tcPr>
          <w:p w14:paraId="1174D4C8"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6</w:t>
            </w:r>
            <w:r w:rsidRPr="00415639">
              <w:rPr>
                <w:color w:val="FF0000"/>
                <w:highlight w:val="lightGray"/>
                <w:lang w:eastAsia="zh-CN"/>
              </w:rPr>
              <w:t>51</w:t>
            </w:r>
          </w:p>
        </w:tc>
        <w:tc>
          <w:tcPr>
            <w:tcW w:w="524" w:type="dxa"/>
            <w:shd w:val="clear" w:color="auto" w:fill="auto"/>
          </w:tcPr>
          <w:p w14:paraId="4A13B647" w14:textId="77777777" w:rsidR="00265983" w:rsidRPr="00415639" w:rsidRDefault="00265983" w:rsidP="00265983">
            <w:pPr>
              <w:pStyle w:val="TAC"/>
              <w:rPr>
                <w:highlight w:val="lightGray"/>
                <w:lang w:eastAsia="zh-CN"/>
              </w:rPr>
            </w:pPr>
            <w:r w:rsidRPr="00415639">
              <w:rPr>
                <w:rFonts w:hint="eastAsia"/>
                <w:highlight w:val="lightGray"/>
                <w:lang w:eastAsia="zh-CN"/>
              </w:rPr>
              <w:t>40</w:t>
            </w:r>
            <w:r w:rsidRPr="00415639">
              <w:rPr>
                <w:highlight w:val="lightGray"/>
                <w:lang w:eastAsia="zh-CN"/>
              </w:rPr>
              <w:t>5</w:t>
            </w:r>
          </w:p>
        </w:tc>
        <w:tc>
          <w:tcPr>
            <w:tcW w:w="558" w:type="dxa"/>
            <w:vAlign w:val="center"/>
          </w:tcPr>
          <w:p w14:paraId="71448F6A" w14:textId="79CF99D7" w:rsidR="00265983" w:rsidRPr="00415639" w:rsidRDefault="00265983" w:rsidP="00265983">
            <w:pPr>
              <w:pStyle w:val="TAC"/>
              <w:rPr>
                <w:color w:val="FF0000"/>
                <w:highlight w:val="lightGray"/>
              </w:rPr>
            </w:pPr>
            <w:r w:rsidRPr="00415639">
              <w:rPr>
                <w:rFonts w:hint="eastAsia"/>
                <w:color w:val="FF0000"/>
                <w:highlight w:val="lightGray"/>
              </w:rPr>
              <w:t>651</w:t>
            </w:r>
          </w:p>
        </w:tc>
        <w:tc>
          <w:tcPr>
            <w:tcW w:w="538" w:type="dxa"/>
            <w:vAlign w:val="center"/>
          </w:tcPr>
          <w:p w14:paraId="6E3EDC9A" w14:textId="2C4DB927" w:rsidR="00265983" w:rsidRPr="00415639" w:rsidRDefault="00265983" w:rsidP="00265983">
            <w:pPr>
              <w:pStyle w:val="TAC"/>
              <w:rPr>
                <w:color w:val="FF0000"/>
                <w:highlight w:val="lightGray"/>
              </w:rPr>
            </w:pPr>
            <w:r w:rsidRPr="00415639">
              <w:rPr>
                <w:rFonts w:hint="eastAsia"/>
                <w:color w:val="FF0000"/>
                <w:highlight w:val="lightGray"/>
              </w:rPr>
              <w:t>413</w:t>
            </w:r>
          </w:p>
        </w:tc>
      </w:tr>
      <w:tr w:rsidR="00265983" w:rsidRPr="00415639" w14:paraId="70C115D3" w14:textId="77777777" w:rsidTr="0023465B">
        <w:tblPrEx>
          <w:jc w:val="left"/>
        </w:tblPrEx>
        <w:tc>
          <w:tcPr>
            <w:tcW w:w="427" w:type="dxa"/>
            <w:shd w:val="clear" w:color="auto" w:fill="auto"/>
            <w:vAlign w:val="bottom"/>
          </w:tcPr>
          <w:p w14:paraId="74B4D8A3"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34</w:t>
            </w:r>
          </w:p>
        </w:tc>
        <w:tc>
          <w:tcPr>
            <w:tcW w:w="757" w:type="dxa"/>
            <w:shd w:val="clear" w:color="auto" w:fill="C5E0B3" w:themeFill="accent6" w:themeFillTint="66"/>
            <w:vAlign w:val="bottom"/>
          </w:tcPr>
          <w:p w14:paraId="58E7D010"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683</w:t>
            </w:r>
          </w:p>
        </w:tc>
        <w:tc>
          <w:tcPr>
            <w:tcW w:w="517" w:type="dxa"/>
            <w:shd w:val="clear" w:color="auto" w:fill="C5E0B3" w:themeFill="accent6" w:themeFillTint="66"/>
            <w:vAlign w:val="bottom"/>
          </w:tcPr>
          <w:p w14:paraId="5025D08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421</w:t>
            </w:r>
          </w:p>
        </w:tc>
        <w:tc>
          <w:tcPr>
            <w:tcW w:w="575" w:type="dxa"/>
            <w:shd w:val="clear" w:color="auto" w:fill="auto"/>
          </w:tcPr>
          <w:p w14:paraId="4428F97D"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67</w:t>
            </w:r>
          </w:p>
        </w:tc>
        <w:tc>
          <w:tcPr>
            <w:tcW w:w="524" w:type="dxa"/>
            <w:shd w:val="clear" w:color="auto" w:fill="auto"/>
          </w:tcPr>
          <w:p w14:paraId="72F80168"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4</w:t>
            </w:r>
            <w:r w:rsidRPr="00415639">
              <w:rPr>
                <w:color w:val="FF0000"/>
                <w:highlight w:val="lightGray"/>
                <w:lang w:eastAsia="zh-CN"/>
              </w:rPr>
              <w:t>20</w:t>
            </w:r>
          </w:p>
        </w:tc>
        <w:tc>
          <w:tcPr>
            <w:tcW w:w="558" w:type="dxa"/>
            <w:vAlign w:val="center"/>
          </w:tcPr>
          <w:p w14:paraId="2F5ADA2F" w14:textId="3CC4E44F" w:rsidR="00265983" w:rsidRPr="00415639" w:rsidRDefault="00265983" w:rsidP="00265983">
            <w:pPr>
              <w:pStyle w:val="TAC"/>
              <w:rPr>
                <w:highlight w:val="lightGray"/>
              </w:rPr>
            </w:pPr>
            <w:r w:rsidRPr="00415639">
              <w:rPr>
                <w:rFonts w:hint="eastAsia"/>
                <w:highlight w:val="lightGray"/>
              </w:rPr>
              <w:t>667</w:t>
            </w:r>
          </w:p>
        </w:tc>
        <w:tc>
          <w:tcPr>
            <w:tcW w:w="538" w:type="dxa"/>
            <w:vAlign w:val="center"/>
          </w:tcPr>
          <w:p w14:paraId="4B710A06" w14:textId="68778E0D" w:rsidR="00265983" w:rsidRPr="00415639" w:rsidRDefault="00265983" w:rsidP="00265983">
            <w:pPr>
              <w:pStyle w:val="TAC"/>
              <w:rPr>
                <w:color w:val="FF0000"/>
                <w:highlight w:val="lightGray"/>
              </w:rPr>
            </w:pPr>
            <w:r w:rsidRPr="00415639">
              <w:rPr>
                <w:rFonts w:hint="eastAsia"/>
                <w:color w:val="FF0000"/>
                <w:highlight w:val="lightGray"/>
              </w:rPr>
              <w:t>429</w:t>
            </w:r>
          </w:p>
        </w:tc>
      </w:tr>
      <w:tr w:rsidR="00265983" w:rsidRPr="00415639" w14:paraId="5C7EF518" w14:textId="77777777" w:rsidTr="0023465B">
        <w:tblPrEx>
          <w:jc w:val="left"/>
        </w:tblPrEx>
        <w:tc>
          <w:tcPr>
            <w:tcW w:w="427" w:type="dxa"/>
            <w:shd w:val="clear" w:color="auto" w:fill="auto"/>
            <w:vAlign w:val="bottom"/>
          </w:tcPr>
          <w:p w14:paraId="3A6F385D"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35</w:t>
            </w:r>
          </w:p>
        </w:tc>
        <w:tc>
          <w:tcPr>
            <w:tcW w:w="757" w:type="dxa"/>
            <w:shd w:val="clear" w:color="auto" w:fill="C5E0B3" w:themeFill="accent6" w:themeFillTint="66"/>
            <w:vAlign w:val="bottom"/>
          </w:tcPr>
          <w:p w14:paraId="57D2133D"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699</w:t>
            </w:r>
          </w:p>
        </w:tc>
        <w:tc>
          <w:tcPr>
            <w:tcW w:w="517" w:type="dxa"/>
            <w:shd w:val="clear" w:color="auto" w:fill="C5E0B3" w:themeFill="accent6" w:themeFillTint="66"/>
            <w:vAlign w:val="bottom"/>
          </w:tcPr>
          <w:p w14:paraId="3138E1A1"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436</w:t>
            </w:r>
          </w:p>
        </w:tc>
        <w:tc>
          <w:tcPr>
            <w:tcW w:w="575" w:type="dxa"/>
            <w:shd w:val="clear" w:color="auto" w:fill="auto"/>
          </w:tcPr>
          <w:p w14:paraId="233D1316"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83</w:t>
            </w:r>
          </w:p>
        </w:tc>
        <w:tc>
          <w:tcPr>
            <w:tcW w:w="524" w:type="dxa"/>
            <w:shd w:val="clear" w:color="auto" w:fill="auto"/>
          </w:tcPr>
          <w:p w14:paraId="7912082F"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36</w:t>
            </w:r>
          </w:p>
        </w:tc>
        <w:tc>
          <w:tcPr>
            <w:tcW w:w="558" w:type="dxa"/>
            <w:vAlign w:val="center"/>
          </w:tcPr>
          <w:p w14:paraId="43D0E112" w14:textId="4D918361" w:rsidR="00265983" w:rsidRPr="00415639" w:rsidRDefault="00265983" w:rsidP="00265983">
            <w:pPr>
              <w:pStyle w:val="TAC"/>
              <w:rPr>
                <w:highlight w:val="lightGray"/>
              </w:rPr>
            </w:pPr>
            <w:r w:rsidRPr="00415639">
              <w:rPr>
                <w:rFonts w:hint="eastAsia"/>
                <w:highlight w:val="lightGray"/>
              </w:rPr>
              <w:t>683</w:t>
            </w:r>
          </w:p>
        </w:tc>
        <w:tc>
          <w:tcPr>
            <w:tcW w:w="538" w:type="dxa"/>
            <w:vAlign w:val="center"/>
          </w:tcPr>
          <w:p w14:paraId="3F573BE4" w14:textId="626A0756" w:rsidR="00265983" w:rsidRPr="00415639" w:rsidRDefault="00265983" w:rsidP="00265983">
            <w:pPr>
              <w:pStyle w:val="TAC"/>
              <w:rPr>
                <w:color w:val="FF0000"/>
                <w:highlight w:val="lightGray"/>
              </w:rPr>
            </w:pPr>
            <w:r w:rsidRPr="00415639">
              <w:rPr>
                <w:rFonts w:hint="eastAsia"/>
                <w:color w:val="FF0000"/>
                <w:highlight w:val="lightGray"/>
              </w:rPr>
              <w:t>445</w:t>
            </w:r>
          </w:p>
        </w:tc>
      </w:tr>
      <w:tr w:rsidR="00265983" w:rsidRPr="00415639" w14:paraId="670A1C67" w14:textId="77777777" w:rsidTr="0023465B">
        <w:tblPrEx>
          <w:jc w:val="left"/>
        </w:tblPrEx>
        <w:tc>
          <w:tcPr>
            <w:tcW w:w="427" w:type="dxa"/>
            <w:shd w:val="clear" w:color="auto" w:fill="auto"/>
            <w:vAlign w:val="bottom"/>
          </w:tcPr>
          <w:p w14:paraId="0D8D7F06"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36</w:t>
            </w:r>
          </w:p>
        </w:tc>
        <w:tc>
          <w:tcPr>
            <w:tcW w:w="757" w:type="dxa"/>
            <w:shd w:val="clear" w:color="auto" w:fill="C5E0B3" w:themeFill="accent6" w:themeFillTint="66"/>
            <w:vAlign w:val="bottom"/>
          </w:tcPr>
          <w:p w14:paraId="084ED2D7"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715</w:t>
            </w:r>
          </w:p>
        </w:tc>
        <w:tc>
          <w:tcPr>
            <w:tcW w:w="517" w:type="dxa"/>
            <w:shd w:val="clear" w:color="auto" w:fill="C5E0B3" w:themeFill="accent6" w:themeFillTint="66"/>
            <w:vAlign w:val="bottom"/>
          </w:tcPr>
          <w:p w14:paraId="52FB246C"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452</w:t>
            </w:r>
          </w:p>
        </w:tc>
        <w:tc>
          <w:tcPr>
            <w:tcW w:w="575" w:type="dxa"/>
            <w:shd w:val="clear" w:color="auto" w:fill="auto"/>
          </w:tcPr>
          <w:p w14:paraId="2812225F" w14:textId="77777777" w:rsidR="00265983" w:rsidRPr="00415639" w:rsidRDefault="00265983" w:rsidP="00265983">
            <w:pPr>
              <w:pStyle w:val="TAC"/>
              <w:rPr>
                <w:highlight w:val="lightGray"/>
                <w:lang w:eastAsia="zh-CN"/>
              </w:rPr>
            </w:pPr>
            <w:r w:rsidRPr="00415639">
              <w:rPr>
                <w:rFonts w:hint="eastAsia"/>
                <w:highlight w:val="lightGray"/>
                <w:lang w:eastAsia="zh-CN"/>
              </w:rPr>
              <w:t>6</w:t>
            </w:r>
            <w:r w:rsidRPr="00415639">
              <w:rPr>
                <w:highlight w:val="lightGray"/>
                <w:lang w:eastAsia="zh-CN"/>
              </w:rPr>
              <w:t>99</w:t>
            </w:r>
          </w:p>
        </w:tc>
        <w:tc>
          <w:tcPr>
            <w:tcW w:w="524" w:type="dxa"/>
            <w:shd w:val="clear" w:color="auto" w:fill="auto"/>
          </w:tcPr>
          <w:p w14:paraId="5ABD7080" w14:textId="77777777" w:rsidR="00265983" w:rsidRPr="00415639" w:rsidRDefault="00265983" w:rsidP="00265983">
            <w:pPr>
              <w:pStyle w:val="TAC"/>
              <w:rPr>
                <w:highlight w:val="lightGray"/>
                <w:lang w:eastAsia="zh-CN"/>
              </w:rPr>
            </w:pPr>
            <w:r w:rsidRPr="00415639">
              <w:rPr>
                <w:rFonts w:hint="eastAsia"/>
                <w:highlight w:val="lightGray"/>
                <w:lang w:eastAsia="zh-CN"/>
              </w:rPr>
              <w:t>4</w:t>
            </w:r>
            <w:r w:rsidRPr="00415639">
              <w:rPr>
                <w:highlight w:val="lightGray"/>
                <w:lang w:eastAsia="zh-CN"/>
              </w:rPr>
              <w:t>52</w:t>
            </w:r>
          </w:p>
        </w:tc>
        <w:tc>
          <w:tcPr>
            <w:tcW w:w="558" w:type="dxa"/>
            <w:vAlign w:val="center"/>
          </w:tcPr>
          <w:p w14:paraId="3091BE1C" w14:textId="18A86C0D" w:rsidR="00265983" w:rsidRPr="00415639" w:rsidRDefault="00265983" w:rsidP="00265983">
            <w:pPr>
              <w:pStyle w:val="TAC"/>
              <w:rPr>
                <w:highlight w:val="lightGray"/>
              </w:rPr>
            </w:pPr>
            <w:r w:rsidRPr="00415639">
              <w:rPr>
                <w:rFonts w:hint="eastAsia"/>
                <w:highlight w:val="lightGray"/>
              </w:rPr>
              <w:t>699</w:t>
            </w:r>
          </w:p>
        </w:tc>
        <w:tc>
          <w:tcPr>
            <w:tcW w:w="538" w:type="dxa"/>
            <w:vAlign w:val="center"/>
          </w:tcPr>
          <w:p w14:paraId="62370951" w14:textId="1045E13A" w:rsidR="00265983" w:rsidRPr="00415639" w:rsidRDefault="00265983" w:rsidP="00265983">
            <w:pPr>
              <w:pStyle w:val="TAC"/>
              <w:rPr>
                <w:color w:val="FF0000"/>
                <w:highlight w:val="lightGray"/>
              </w:rPr>
            </w:pPr>
            <w:r w:rsidRPr="00415639">
              <w:rPr>
                <w:rFonts w:hint="eastAsia"/>
                <w:color w:val="FF0000"/>
                <w:highlight w:val="lightGray"/>
              </w:rPr>
              <w:t>461</w:t>
            </w:r>
          </w:p>
        </w:tc>
      </w:tr>
      <w:tr w:rsidR="00265983" w:rsidRPr="00002B8B" w14:paraId="3CB537ED" w14:textId="77777777" w:rsidTr="0023465B">
        <w:tblPrEx>
          <w:jc w:val="left"/>
        </w:tblPrEx>
        <w:tc>
          <w:tcPr>
            <w:tcW w:w="427" w:type="dxa"/>
            <w:shd w:val="clear" w:color="auto" w:fill="auto"/>
            <w:vAlign w:val="bottom"/>
          </w:tcPr>
          <w:p w14:paraId="09F08F09" w14:textId="77777777" w:rsidR="00265983" w:rsidRPr="00415639" w:rsidRDefault="00265983" w:rsidP="00265983">
            <w:pPr>
              <w:pStyle w:val="TAC"/>
              <w:rPr>
                <w:rFonts w:cs="Arial"/>
                <w:szCs w:val="18"/>
                <w:highlight w:val="lightGray"/>
                <w:lang w:eastAsia="zh-CN"/>
              </w:rPr>
            </w:pPr>
            <w:r w:rsidRPr="00415639">
              <w:rPr>
                <w:rFonts w:cs="Arial"/>
                <w:szCs w:val="18"/>
                <w:highlight w:val="lightGray"/>
                <w:lang w:eastAsia="zh-CN"/>
              </w:rPr>
              <w:t>37</w:t>
            </w:r>
          </w:p>
        </w:tc>
        <w:tc>
          <w:tcPr>
            <w:tcW w:w="757" w:type="dxa"/>
            <w:shd w:val="clear" w:color="auto" w:fill="C5E0B3" w:themeFill="accent6" w:themeFillTint="66"/>
            <w:vAlign w:val="bottom"/>
          </w:tcPr>
          <w:p w14:paraId="6CAC0A28"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731</w:t>
            </w:r>
          </w:p>
        </w:tc>
        <w:tc>
          <w:tcPr>
            <w:tcW w:w="517" w:type="dxa"/>
            <w:shd w:val="clear" w:color="auto" w:fill="C5E0B3" w:themeFill="accent6" w:themeFillTint="66"/>
            <w:vAlign w:val="bottom"/>
          </w:tcPr>
          <w:p w14:paraId="1F0EA216" w14:textId="77777777" w:rsidR="00265983" w:rsidRPr="00415639" w:rsidRDefault="00265983" w:rsidP="00265983">
            <w:pPr>
              <w:pStyle w:val="TAC"/>
              <w:rPr>
                <w:rFonts w:cs="Arial"/>
                <w:color w:val="0000FF"/>
                <w:szCs w:val="18"/>
                <w:highlight w:val="lightGray"/>
                <w:lang w:eastAsia="zh-CN"/>
              </w:rPr>
            </w:pPr>
            <w:r w:rsidRPr="00415639">
              <w:rPr>
                <w:rFonts w:cs="Arial"/>
                <w:color w:val="0000FF"/>
                <w:szCs w:val="18"/>
                <w:highlight w:val="lightGray"/>
                <w:lang w:eastAsia="zh-CN"/>
              </w:rPr>
              <w:t>468</w:t>
            </w:r>
          </w:p>
        </w:tc>
        <w:tc>
          <w:tcPr>
            <w:tcW w:w="575" w:type="dxa"/>
            <w:shd w:val="clear" w:color="auto" w:fill="auto"/>
          </w:tcPr>
          <w:p w14:paraId="758A5EBC" w14:textId="77777777" w:rsidR="00265983" w:rsidRPr="00415639" w:rsidRDefault="00265983" w:rsidP="00265983">
            <w:pPr>
              <w:pStyle w:val="TAC"/>
              <w:rPr>
                <w:highlight w:val="lightGray"/>
                <w:lang w:eastAsia="zh-CN"/>
              </w:rPr>
            </w:pPr>
            <w:r w:rsidRPr="00415639">
              <w:rPr>
                <w:highlight w:val="lightGray"/>
                <w:lang w:eastAsia="zh-CN"/>
              </w:rPr>
              <w:t>715</w:t>
            </w:r>
          </w:p>
        </w:tc>
        <w:tc>
          <w:tcPr>
            <w:tcW w:w="524" w:type="dxa"/>
            <w:shd w:val="clear" w:color="auto" w:fill="auto"/>
          </w:tcPr>
          <w:p w14:paraId="5861405E" w14:textId="77777777" w:rsidR="00265983" w:rsidRPr="00415639" w:rsidRDefault="00265983" w:rsidP="00265983">
            <w:pPr>
              <w:pStyle w:val="TAC"/>
              <w:rPr>
                <w:highlight w:val="lightGray"/>
                <w:lang w:eastAsia="zh-CN"/>
              </w:rPr>
            </w:pPr>
            <w:r w:rsidRPr="00415639">
              <w:rPr>
                <w:rFonts w:hint="eastAsia"/>
                <w:color w:val="FF0000"/>
                <w:highlight w:val="lightGray"/>
                <w:lang w:eastAsia="zh-CN"/>
              </w:rPr>
              <w:t>4</w:t>
            </w:r>
            <w:r w:rsidRPr="00415639">
              <w:rPr>
                <w:color w:val="FF0000"/>
                <w:highlight w:val="lightGray"/>
                <w:lang w:eastAsia="zh-CN"/>
              </w:rPr>
              <w:t>67</w:t>
            </w:r>
          </w:p>
        </w:tc>
        <w:tc>
          <w:tcPr>
            <w:tcW w:w="558" w:type="dxa"/>
            <w:vAlign w:val="center"/>
          </w:tcPr>
          <w:p w14:paraId="25EF298C" w14:textId="63DE31E1" w:rsidR="00265983" w:rsidRPr="00415639" w:rsidRDefault="00265983" w:rsidP="00265983">
            <w:pPr>
              <w:pStyle w:val="TAC"/>
              <w:rPr>
                <w:highlight w:val="lightGray"/>
              </w:rPr>
            </w:pPr>
            <w:r w:rsidRPr="00415639">
              <w:rPr>
                <w:rFonts w:hint="eastAsia"/>
                <w:highlight w:val="lightGray"/>
              </w:rPr>
              <w:t>715</w:t>
            </w:r>
          </w:p>
        </w:tc>
        <w:tc>
          <w:tcPr>
            <w:tcW w:w="538" w:type="dxa"/>
            <w:vAlign w:val="center"/>
          </w:tcPr>
          <w:p w14:paraId="631999B4" w14:textId="5E2C6D56" w:rsidR="00265983" w:rsidRPr="00265983" w:rsidRDefault="00265983" w:rsidP="00265983">
            <w:pPr>
              <w:pStyle w:val="TAC"/>
              <w:rPr>
                <w:color w:val="FF0000"/>
              </w:rPr>
            </w:pPr>
            <w:r w:rsidRPr="00415639">
              <w:rPr>
                <w:rFonts w:hint="eastAsia"/>
                <w:color w:val="FF0000"/>
                <w:highlight w:val="lightGray"/>
              </w:rPr>
              <w:t>477</w:t>
            </w:r>
          </w:p>
        </w:tc>
      </w:tr>
    </w:tbl>
    <w:p w14:paraId="5B8B089A" w14:textId="77777777" w:rsidR="00265983" w:rsidRDefault="00265983" w:rsidP="008C5062">
      <w:pPr>
        <w:spacing w:before="120" w:after="120"/>
        <w:rPr>
          <w:lang w:eastAsia="zh-CN"/>
        </w:rPr>
      </w:pPr>
    </w:p>
    <w:p w14:paraId="4D21076E" w14:textId="4DD8C03F" w:rsidR="00982295" w:rsidRPr="00DB2F35" w:rsidRDefault="00982295" w:rsidP="00982295">
      <w:pPr>
        <w:pStyle w:val="1"/>
        <w:rPr>
          <w:rFonts w:cs="Arial"/>
        </w:rPr>
      </w:pPr>
      <w:r>
        <w:rPr>
          <w:rFonts w:cs="Arial"/>
        </w:rPr>
        <w:t>5 Summary</w:t>
      </w:r>
    </w:p>
    <w:p w14:paraId="6FCA79C2" w14:textId="6F9B6576" w:rsidR="00982295" w:rsidRDefault="00982295" w:rsidP="00982295">
      <w:pPr>
        <w:spacing w:before="120" w:after="120"/>
        <w:rPr>
          <w:lang w:eastAsia="zh-CN"/>
        </w:rPr>
      </w:pPr>
      <w:r>
        <w:rPr>
          <w:lang w:eastAsia="zh-CN"/>
        </w:rPr>
        <w:t xml:space="preserve">The document pointed out the inconsistency within current specification and made following proposals: </w:t>
      </w:r>
    </w:p>
    <w:p w14:paraId="19B2263F" w14:textId="4BC444EB" w:rsidR="003E6ACB" w:rsidRDefault="003E6ACB" w:rsidP="00982295">
      <w:pPr>
        <w:spacing w:before="120" w:after="120"/>
        <w:rPr>
          <w:lang w:eastAsia="zh-CN"/>
        </w:rPr>
      </w:pPr>
      <w:r w:rsidRPr="00D023BB">
        <w:rPr>
          <w:b/>
          <w:lang w:eastAsia="zh-CN"/>
        </w:rPr>
        <w:t>Observation 1</w:t>
      </w:r>
      <w:r>
        <w:rPr>
          <w:lang w:eastAsia="zh-CN"/>
        </w:rPr>
        <w:t>: E</w:t>
      </w:r>
      <w:r>
        <w:rPr>
          <w:rFonts w:hint="eastAsia"/>
          <w:lang w:eastAsia="zh-CN"/>
        </w:rPr>
        <w:t>xisting</w:t>
      </w:r>
      <w:r>
        <w:rPr>
          <w:lang w:eastAsia="zh-CN"/>
        </w:rPr>
        <w:t xml:space="preserve"> </w:t>
      </w:r>
      <w:r w:rsidRPr="00B138C8">
        <w:rPr>
          <w:lang w:eastAsia="zh-CN"/>
        </w:rPr>
        <w:t xml:space="preserve">table of early pass/fail limit </w:t>
      </w:r>
      <w:r>
        <w:rPr>
          <w:lang w:eastAsia="zh-CN"/>
        </w:rPr>
        <w:t xml:space="preserve">in G.2.4 </w:t>
      </w:r>
      <w:r>
        <w:rPr>
          <w:rFonts w:hint="eastAsia"/>
          <w:lang w:eastAsia="zh-CN"/>
        </w:rPr>
        <w:t>o</w:t>
      </w:r>
      <w:r>
        <w:rPr>
          <w:lang w:eastAsia="zh-CN"/>
        </w:rPr>
        <w:t xml:space="preserve">f TS 36.521-1 </w:t>
      </w:r>
      <w:r w:rsidRPr="00B138C8">
        <w:rPr>
          <w:lang w:eastAsia="zh-CN"/>
        </w:rPr>
        <w:t>is not aligned with the parameter set {</w:t>
      </w:r>
      <w:r w:rsidRPr="00B138C8">
        <w:t xml:space="preserve"> </w:t>
      </w:r>
      <w:proofErr w:type="spellStart"/>
      <w:r w:rsidRPr="00B138C8">
        <w:t>d</w:t>
      </w:r>
      <w:r w:rsidRPr="00B138C8">
        <w:rPr>
          <w:vertAlign w:val="subscript"/>
        </w:rPr>
        <w:t>f</w:t>
      </w:r>
      <w:proofErr w:type="spellEnd"/>
      <w:r w:rsidRPr="00B138C8">
        <w:t xml:space="preserve"> = 0.004, </w:t>
      </w:r>
      <w:proofErr w:type="spellStart"/>
      <w:r w:rsidRPr="00B138C8">
        <w:t>cl</w:t>
      </w:r>
      <w:r w:rsidRPr="00B138C8">
        <w:rPr>
          <w:vertAlign w:val="subscript"/>
        </w:rPr>
        <w:t>p</w:t>
      </w:r>
      <w:proofErr w:type="spellEnd"/>
      <w:r w:rsidRPr="00B138C8">
        <w:t xml:space="preserve"> = 0.9975</w:t>
      </w:r>
      <w:r w:rsidRPr="00B138C8">
        <w:rPr>
          <w:lang w:eastAsia="zh-CN"/>
        </w:rPr>
        <w:t>}</w:t>
      </w:r>
      <w:r>
        <w:rPr>
          <w:lang w:eastAsia="zh-CN"/>
        </w:rPr>
        <w:t xml:space="preserve"> in G.7.10 of TS 36.521-1. Same problem exists for TS 38.521-1.</w:t>
      </w:r>
    </w:p>
    <w:p w14:paraId="552D6B79" w14:textId="77777777" w:rsidR="00982295" w:rsidRDefault="00982295" w:rsidP="00982295">
      <w:pPr>
        <w:spacing w:before="120" w:after="120"/>
        <w:rPr>
          <w:lang w:eastAsia="zh-CN"/>
        </w:rPr>
      </w:pPr>
      <w:r w:rsidRPr="00B138C8">
        <w:rPr>
          <w:b/>
          <w:lang w:eastAsia="zh-CN"/>
        </w:rPr>
        <w:t>Proposal 1</w:t>
      </w:r>
      <w:r>
        <w:rPr>
          <w:lang w:eastAsia="zh-CN"/>
        </w:rPr>
        <w:t xml:space="preserve">: Updating TS 38.521-1 so that the early </w:t>
      </w:r>
      <w:r w:rsidRPr="00B138C8">
        <w:rPr>
          <w:lang w:eastAsia="zh-CN"/>
        </w:rPr>
        <w:t>pass/fail limit</w:t>
      </w:r>
      <w:r>
        <w:rPr>
          <w:lang w:eastAsia="zh-CN"/>
        </w:rPr>
        <w:t xml:space="preserve"> and the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are aligned.</w:t>
      </w:r>
    </w:p>
    <w:p w14:paraId="4FAC4F5F" w14:textId="0F6970F0" w:rsidR="00982295" w:rsidRDefault="002D0E86" w:rsidP="00982295">
      <w:pPr>
        <w:spacing w:before="120" w:after="120"/>
        <w:rPr>
          <w:lang w:eastAsia="zh-CN"/>
        </w:rPr>
      </w:pPr>
      <w:r>
        <w:rPr>
          <w:b/>
          <w:lang w:eastAsia="zh-CN"/>
        </w:rPr>
        <w:t>Observation</w:t>
      </w:r>
      <w:r w:rsidRPr="00B138C8">
        <w:rPr>
          <w:b/>
          <w:lang w:eastAsia="zh-CN"/>
        </w:rPr>
        <w:t xml:space="preserve"> </w:t>
      </w:r>
      <w:r>
        <w:rPr>
          <w:b/>
          <w:lang w:eastAsia="zh-CN"/>
        </w:rPr>
        <w:t>2</w:t>
      </w:r>
      <w:r>
        <w:rPr>
          <w:lang w:eastAsia="zh-CN"/>
        </w:rPr>
        <w:t>: P</w:t>
      </w:r>
      <w:r w:rsidRPr="00B138C8">
        <w:rPr>
          <w:lang w:eastAsia="zh-CN"/>
        </w:rPr>
        <w:t xml:space="preserve">arameter set </w:t>
      </w:r>
      <w:r>
        <w:rPr>
          <w:lang w:eastAsia="zh-CN"/>
        </w:rPr>
        <w:t>{</w:t>
      </w:r>
      <w:proofErr w:type="spellStart"/>
      <w:r>
        <w:rPr>
          <w:lang w:eastAsia="zh-CN"/>
        </w:rPr>
        <w:t>d</w:t>
      </w:r>
      <w:r w:rsidRPr="00AB6E3E">
        <w:rPr>
          <w:vertAlign w:val="subscript"/>
          <w:lang w:eastAsia="zh-CN"/>
        </w:rPr>
        <w:t>f</w:t>
      </w:r>
      <w:proofErr w:type="spellEnd"/>
      <w:r>
        <w:rPr>
          <w:lang w:eastAsia="zh-CN"/>
        </w:rPr>
        <w:t xml:space="preserve">=0.0044, </w:t>
      </w:r>
      <w:proofErr w:type="spellStart"/>
      <w:r>
        <w:rPr>
          <w:lang w:eastAsia="zh-CN"/>
        </w:rPr>
        <w:t>cl</w:t>
      </w:r>
      <w:r w:rsidRPr="00AB6E3E">
        <w:rPr>
          <w:vertAlign w:val="subscript"/>
          <w:lang w:eastAsia="zh-CN"/>
        </w:rPr>
        <w:t>p</w:t>
      </w:r>
      <w:proofErr w:type="spellEnd"/>
      <w:r>
        <w:rPr>
          <w:lang w:eastAsia="zh-CN"/>
        </w:rPr>
        <w:t>=0.9945} could be taken as a candidate choice for updating TS 38.521-1.</w:t>
      </w:r>
    </w:p>
    <w:p w14:paraId="789FF313" w14:textId="02D94004" w:rsidR="00982295" w:rsidRDefault="009F233B" w:rsidP="00982295">
      <w:pPr>
        <w:spacing w:before="120" w:after="120"/>
        <w:rPr>
          <w:rFonts w:eastAsia="MS Mincho"/>
        </w:rPr>
      </w:pPr>
      <w:r w:rsidRPr="00E20EBD">
        <w:rPr>
          <w:rFonts w:hint="eastAsia"/>
          <w:b/>
          <w:lang w:eastAsia="zh-CN"/>
        </w:rPr>
        <w:t>P</w:t>
      </w:r>
      <w:r w:rsidRPr="00E20EBD">
        <w:rPr>
          <w:b/>
          <w:lang w:eastAsia="zh-CN"/>
        </w:rPr>
        <w:t xml:space="preserve">roposal </w:t>
      </w:r>
      <w:r>
        <w:rPr>
          <w:b/>
          <w:lang w:eastAsia="zh-CN"/>
        </w:rPr>
        <w:t>2</w:t>
      </w:r>
      <w:r>
        <w:rPr>
          <w:lang w:eastAsia="zh-CN"/>
        </w:rPr>
        <w:t xml:space="preserve">: Deciding confidence level of each </w:t>
      </w:r>
      <w:r w:rsidRPr="00B138C8">
        <w:rPr>
          <w:lang w:eastAsia="zh-CN"/>
        </w:rPr>
        <w:t>parameter set {</w:t>
      </w:r>
      <w:r w:rsidRPr="00B138C8">
        <w:t xml:space="preserve"> </w:t>
      </w:r>
      <w:proofErr w:type="spellStart"/>
      <w:r w:rsidRPr="00B138C8">
        <w:t>d</w:t>
      </w:r>
      <w:r w:rsidRPr="00B138C8">
        <w:rPr>
          <w:vertAlign w:val="subscript"/>
        </w:rPr>
        <w:t>f</w:t>
      </w:r>
      <w:proofErr w:type="spellEnd"/>
      <w:r w:rsidRPr="00B138C8">
        <w:t xml:space="preserve">, </w:t>
      </w:r>
      <w:proofErr w:type="spellStart"/>
      <w:r w:rsidRPr="00B138C8">
        <w:t>cl</w:t>
      </w:r>
      <w:r w:rsidRPr="00B138C8">
        <w:rPr>
          <w:vertAlign w:val="subscript"/>
        </w:rPr>
        <w:t>p</w:t>
      </w:r>
      <w:proofErr w:type="spellEnd"/>
      <w:r w:rsidRPr="00B138C8">
        <w:t xml:space="preserve"> </w:t>
      </w:r>
      <w:r w:rsidRPr="00B138C8">
        <w:rPr>
          <w:lang w:eastAsia="zh-CN"/>
        </w:rPr>
        <w:t>}</w:t>
      </w:r>
      <w:r>
        <w:rPr>
          <w:lang w:eastAsia="zh-CN"/>
        </w:rPr>
        <w:t xml:space="preserve"> using the source code in Annex B. Averaging the result based on 5 runs.</w:t>
      </w:r>
    </w:p>
    <w:p w14:paraId="5B6FDBF8" w14:textId="77777777" w:rsidR="00627E25" w:rsidRDefault="00627E25" w:rsidP="00627E25">
      <w:pPr>
        <w:rPr>
          <w:lang w:eastAsia="zh-CN"/>
        </w:rPr>
      </w:pPr>
      <w:r>
        <w:rPr>
          <w:b/>
          <w:lang w:eastAsia="zh-CN"/>
        </w:rPr>
        <w:t>Observation</w:t>
      </w:r>
      <w:r w:rsidRPr="00B138C8">
        <w:rPr>
          <w:b/>
          <w:lang w:eastAsia="zh-CN"/>
        </w:rPr>
        <w:t xml:space="preserve"> </w:t>
      </w:r>
      <w:r>
        <w:rPr>
          <w:b/>
          <w:lang w:eastAsia="zh-CN"/>
        </w:rPr>
        <w:t xml:space="preserve">3: </w:t>
      </w:r>
      <w:r>
        <w:rPr>
          <w:lang w:eastAsia="zh-CN"/>
        </w:rPr>
        <w:t>In order to ensure consistency of RAN5 specification, necessary updates to the early pass/fail limit are needed. There are two options for RAN5 to consider:</w:t>
      </w:r>
    </w:p>
    <w:p w14:paraId="6D5695ED" w14:textId="6D3DC994" w:rsidR="00627E25" w:rsidRDefault="00627E25" w:rsidP="00627E25">
      <w:pPr>
        <w:rPr>
          <w:lang w:eastAsia="zh-CN"/>
        </w:rPr>
      </w:pPr>
      <w:r w:rsidRPr="00890595">
        <w:rPr>
          <w:i/>
          <w:lang w:eastAsia="zh-CN"/>
        </w:rPr>
        <w:t>Option 1</w:t>
      </w:r>
      <w:r>
        <w:rPr>
          <w:lang w:eastAsia="zh-CN"/>
        </w:rPr>
        <w:t>: Updating early pass/fail limit using parameter set</w:t>
      </w:r>
      <w:r w:rsidR="00C97F5D">
        <w:rPr>
          <w:lang w:eastAsia="zh-CN"/>
        </w:rPr>
        <w:t xml:space="preserve"> 1</w:t>
      </w:r>
      <w:r>
        <w:rPr>
          <w:lang w:eastAsia="zh-CN"/>
        </w:rPr>
        <w:t xml:space="preserve"> {</w:t>
      </w:r>
      <w:proofErr w:type="spellStart"/>
      <w:r>
        <w:rPr>
          <w:lang w:eastAsia="zh-CN"/>
        </w:rPr>
        <w:t>d</w:t>
      </w:r>
      <w:r w:rsidRPr="00AB6E3E">
        <w:rPr>
          <w:vertAlign w:val="subscript"/>
          <w:lang w:eastAsia="zh-CN"/>
        </w:rPr>
        <w:t>f</w:t>
      </w:r>
      <w:proofErr w:type="spellEnd"/>
      <w:r>
        <w:rPr>
          <w:lang w:eastAsia="zh-CN"/>
        </w:rPr>
        <w:t xml:space="preserve">=0.0044, </w:t>
      </w:r>
      <w:proofErr w:type="spellStart"/>
      <w:r>
        <w:rPr>
          <w:lang w:eastAsia="zh-CN"/>
        </w:rPr>
        <w:t>cl</w:t>
      </w:r>
      <w:r w:rsidRPr="00AB6E3E">
        <w:rPr>
          <w:vertAlign w:val="subscript"/>
          <w:lang w:eastAsia="zh-CN"/>
        </w:rPr>
        <w:t>p</w:t>
      </w:r>
      <w:proofErr w:type="spellEnd"/>
      <w:r>
        <w:rPr>
          <w:lang w:eastAsia="zh-CN"/>
        </w:rPr>
        <w:t>=0.9945}</w:t>
      </w:r>
    </w:p>
    <w:p w14:paraId="2DC2A753" w14:textId="77777777" w:rsidR="00627E25" w:rsidRDefault="00627E25" w:rsidP="00627E25">
      <w:pPr>
        <w:rPr>
          <w:lang w:eastAsia="zh-CN"/>
        </w:rPr>
      </w:pPr>
      <w:r>
        <w:rPr>
          <w:lang w:eastAsia="zh-CN"/>
        </w:rPr>
        <w:lastRenderedPageBreak/>
        <w:tab/>
        <w:t>Pros: Minimum changes to existing early pass/fail limit</w:t>
      </w:r>
    </w:p>
    <w:p w14:paraId="1F99E94E" w14:textId="77777777" w:rsidR="00627E25" w:rsidRDefault="00627E25" w:rsidP="00627E25">
      <w:pPr>
        <w:rPr>
          <w:lang w:eastAsia="zh-CN"/>
        </w:rPr>
      </w:pPr>
      <w:r>
        <w:rPr>
          <w:lang w:eastAsia="zh-CN"/>
        </w:rPr>
        <w:tab/>
        <w:t xml:space="preserve">Cons: The probability of </w:t>
      </w:r>
      <w:proofErr w:type="spellStart"/>
      <w:r>
        <w:rPr>
          <w:lang w:eastAsia="zh-CN"/>
        </w:rPr>
        <w:t>P_false_fail</w:t>
      </w:r>
      <w:proofErr w:type="spellEnd"/>
      <w:r>
        <w:rPr>
          <w:lang w:eastAsia="zh-CN"/>
        </w:rPr>
        <w:t xml:space="preserve"> is not close to 5</w:t>
      </w:r>
      <w:r>
        <w:rPr>
          <w:rFonts w:hint="eastAsia"/>
          <w:lang w:eastAsia="zh-CN"/>
        </w:rPr>
        <w:t>%</w:t>
      </w:r>
    </w:p>
    <w:p w14:paraId="6E981A1E" w14:textId="075E9EFD" w:rsidR="00627E25" w:rsidRDefault="00627E25" w:rsidP="00627E25">
      <w:pPr>
        <w:rPr>
          <w:lang w:eastAsia="zh-CN"/>
        </w:rPr>
      </w:pPr>
      <w:r w:rsidRPr="00890595">
        <w:rPr>
          <w:i/>
          <w:lang w:eastAsia="zh-CN"/>
        </w:rPr>
        <w:t>Option 2</w:t>
      </w:r>
      <w:r>
        <w:rPr>
          <w:lang w:eastAsia="zh-CN"/>
        </w:rPr>
        <w:t xml:space="preserve">: Updating early pass/fail limit using parameter set </w:t>
      </w:r>
      <w:r w:rsidR="00C97F5D">
        <w:rPr>
          <w:lang w:eastAsia="zh-CN"/>
        </w:rPr>
        <w:t xml:space="preserve">2 </w:t>
      </w:r>
      <w:r>
        <w:rPr>
          <w:lang w:eastAsia="zh-CN"/>
        </w:rPr>
        <w:t>{</w:t>
      </w:r>
      <w:proofErr w:type="spellStart"/>
      <w:r>
        <w:rPr>
          <w:lang w:eastAsia="zh-CN"/>
        </w:rPr>
        <w:t>d</w:t>
      </w:r>
      <w:r w:rsidRPr="00AB6E3E">
        <w:rPr>
          <w:vertAlign w:val="subscript"/>
          <w:lang w:eastAsia="zh-CN"/>
        </w:rPr>
        <w:t>f</w:t>
      </w:r>
      <w:proofErr w:type="spellEnd"/>
      <w:r>
        <w:rPr>
          <w:lang w:eastAsia="zh-CN"/>
        </w:rPr>
        <w:t xml:space="preserve">=0.006, </w:t>
      </w:r>
      <w:proofErr w:type="spellStart"/>
      <w:r>
        <w:rPr>
          <w:lang w:eastAsia="zh-CN"/>
        </w:rPr>
        <w:t>cl</w:t>
      </w:r>
      <w:r w:rsidRPr="00AB6E3E">
        <w:rPr>
          <w:vertAlign w:val="subscript"/>
          <w:lang w:eastAsia="zh-CN"/>
        </w:rPr>
        <w:t>p</w:t>
      </w:r>
      <w:proofErr w:type="spellEnd"/>
      <w:r>
        <w:rPr>
          <w:lang w:eastAsia="zh-CN"/>
        </w:rPr>
        <w:t>=0.9945}</w:t>
      </w:r>
    </w:p>
    <w:p w14:paraId="5C2EE75C" w14:textId="77777777" w:rsidR="00627E25" w:rsidRDefault="00627E25" w:rsidP="00627E25">
      <w:pPr>
        <w:rPr>
          <w:lang w:eastAsia="zh-CN"/>
        </w:rPr>
      </w:pPr>
      <w:r>
        <w:rPr>
          <w:lang w:eastAsia="zh-CN"/>
        </w:rPr>
        <w:tab/>
        <w:t xml:space="preserve">Pros: </w:t>
      </w:r>
      <w:r>
        <w:rPr>
          <w:rFonts w:hint="eastAsia"/>
          <w:lang w:eastAsia="zh-CN"/>
        </w:rPr>
        <w:t>The</w:t>
      </w:r>
      <w:r>
        <w:rPr>
          <w:lang w:eastAsia="zh-CN"/>
        </w:rPr>
        <w:t xml:space="preserve"> probability of </w:t>
      </w:r>
      <w:proofErr w:type="spellStart"/>
      <w:r>
        <w:rPr>
          <w:lang w:eastAsia="zh-CN"/>
        </w:rPr>
        <w:t>P_false_fail</w:t>
      </w:r>
      <w:proofErr w:type="spellEnd"/>
      <w:r>
        <w:rPr>
          <w:lang w:eastAsia="zh-CN"/>
        </w:rPr>
        <w:t xml:space="preserve"> and </w:t>
      </w:r>
      <w:proofErr w:type="spellStart"/>
      <w:r>
        <w:rPr>
          <w:lang w:eastAsia="zh-CN"/>
        </w:rPr>
        <w:t>P_false_pass</w:t>
      </w:r>
      <w:proofErr w:type="spellEnd"/>
      <w:r>
        <w:rPr>
          <w:lang w:eastAsia="zh-CN"/>
        </w:rPr>
        <w:t xml:space="preserve"> are close to 5</w:t>
      </w:r>
      <w:r>
        <w:rPr>
          <w:rFonts w:hint="eastAsia"/>
          <w:lang w:eastAsia="zh-CN"/>
        </w:rPr>
        <w:t>%</w:t>
      </w:r>
    </w:p>
    <w:p w14:paraId="0E6E9502" w14:textId="007C2008" w:rsidR="00627E25" w:rsidRDefault="00627E25" w:rsidP="00627E25">
      <w:pPr>
        <w:rPr>
          <w:lang w:eastAsia="zh-CN"/>
        </w:rPr>
      </w:pPr>
      <w:r>
        <w:rPr>
          <w:lang w:eastAsia="zh-CN"/>
        </w:rPr>
        <w:tab/>
        <w:t xml:space="preserve">Cons: </w:t>
      </w:r>
      <w:proofErr w:type="spellStart"/>
      <w:r>
        <w:rPr>
          <w:lang w:eastAsia="zh-CN"/>
        </w:rPr>
        <w:t>nsf</w:t>
      </w:r>
      <w:proofErr w:type="spellEnd"/>
      <w:r>
        <w:rPr>
          <w:lang w:eastAsia="zh-CN"/>
        </w:rPr>
        <w:t xml:space="preserve"> needs to be updated </w:t>
      </w:r>
      <w:r w:rsidR="00460102">
        <w:rPr>
          <w:lang w:eastAsia="zh-CN"/>
        </w:rPr>
        <w:t>at many places</w:t>
      </w:r>
      <w:r>
        <w:rPr>
          <w:lang w:eastAsia="zh-CN"/>
        </w:rPr>
        <w:t>.</w:t>
      </w:r>
    </w:p>
    <w:p w14:paraId="2F4DEDCF" w14:textId="7AD3CA0B" w:rsidR="00982295" w:rsidRDefault="00627E25" w:rsidP="00627E25">
      <w:pPr>
        <w:spacing w:before="120" w:after="120"/>
        <w:rPr>
          <w:lang w:eastAsia="zh-CN"/>
        </w:rPr>
      </w:pPr>
      <w:r w:rsidRPr="00E20EBD">
        <w:rPr>
          <w:rFonts w:hint="eastAsia"/>
          <w:b/>
          <w:lang w:eastAsia="zh-CN"/>
        </w:rPr>
        <w:t>P</w:t>
      </w:r>
      <w:r w:rsidRPr="00E20EBD">
        <w:rPr>
          <w:b/>
          <w:lang w:eastAsia="zh-CN"/>
        </w:rPr>
        <w:t xml:space="preserve">roposal </w:t>
      </w:r>
      <w:r>
        <w:rPr>
          <w:b/>
          <w:lang w:eastAsia="zh-CN"/>
        </w:rPr>
        <w:t>3</w:t>
      </w:r>
      <w:r>
        <w:rPr>
          <w:lang w:eastAsia="zh-CN"/>
        </w:rPr>
        <w:t xml:space="preserve">: Updating early pass/fail limit using parameter set </w:t>
      </w:r>
      <w:r w:rsidR="00EC0C86">
        <w:rPr>
          <w:lang w:eastAsia="zh-CN"/>
        </w:rPr>
        <w:t xml:space="preserve">2 </w:t>
      </w:r>
      <w:r>
        <w:rPr>
          <w:lang w:eastAsia="zh-CN"/>
        </w:rPr>
        <w:t>{</w:t>
      </w:r>
      <w:proofErr w:type="spellStart"/>
      <w:r>
        <w:rPr>
          <w:lang w:eastAsia="zh-CN"/>
        </w:rPr>
        <w:t>d</w:t>
      </w:r>
      <w:r w:rsidRPr="00AB6E3E">
        <w:rPr>
          <w:vertAlign w:val="subscript"/>
          <w:lang w:eastAsia="zh-CN"/>
        </w:rPr>
        <w:t>f</w:t>
      </w:r>
      <w:proofErr w:type="spellEnd"/>
      <w:r>
        <w:rPr>
          <w:lang w:eastAsia="zh-CN"/>
        </w:rPr>
        <w:t xml:space="preserve">=0.006, </w:t>
      </w:r>
      <w:proofErr w:type="spellStart"/>
      <w:r>
        <w:rPr>
          <w:lang w:eastAsia="zh-CN"/>
        </w:rPr>
        <w:t>cl</w:t>
      </w:r>
      <w:r w:rsidRPr="00AB6E3E">
        <w:rPr>
          <w:vertAlign w:val="subscript"/>
          <w:lang w:eastAsia="zh-CN"/>
        </w:rPr>
        <w:t>p</w:t>
      </w:r>
      <w:proofErr w:type="spellEnd"/>
      <w:r>
        <w:rPr>
          <w:lang w:eastAsia="zh-CN"/>
        </w:rPr>
        <w:t>=0.9945}.</w:t>
      </w:r>
    </w:p>
    <w:p w14:paraId="54B3039E" w14:textId="271B0CC6" w:rsidR="00002841" w:rsidRPr="00DB2F35" w:rsidRDefault="005C48BC" w:rsidP="00002841">
      <w:pPr>
        <w:pStyle w:val="1"/>
        <w:rPr>
          <w:rFonts w:cs="Arial"/>
        </w:rPr>
      </w:pPr>
      <w:r>
        <w:rPr>
          <w:rFonts w:cs="Arial"/>
        </w:rPr>
        <w:t>5</w:t>
      </w:r>
      <w:r w:rsidR="00002841" w:rsidRPr="00DB2F35">
        <w:rPr>
          <w:rFonts w:cs="Arial"/>
        </w:rPr>
        <w:tab/>
      </w:r>
      <w:r w:rsidR="00002841">
        <w:rPr>
          <w:rFonts w:cs="Arial"/>
        </w:rPr>
        <w:t>References</w:t>
      </w:r>
    </w:p>
    <w:p w14:paraId="729EA654" w14:textId="77777777" w:rsidR="00002841" w:rsidRDefault="00002841" w:rsidP="00002841">
      <w:pPr>
        <w:rPr>
          <w:rFonts w:ascii="Arial" w:hAnsi="Arial" w:cs="Arial"/>
        </w:rPr>
      </w:pPr>
      <w:r w:rsidRPr="00FE52C4">
        <w:rPr>
          <w:rFonts w:ascii="Arial" w:hAnsi="Arial" w:cs="Arial"/>
        </w:rPr>
        <w:t>[1]</w:t>
      </w:r>
      <w:r w:rsidRPr="00FE52C4">
        <w:rPr>
          <w:rFonts w:ascii="Arial" w:hAnsi="Arial" w:cs="Arial"/>
        </w:rPr>
        <w:tab/>
        <w:t>T1R010141</w:t>
      </w:r>
      <w:r>
        <w:rPr>
          <w:rFonts w:ascii="Arial" w:hAnsi="Arial" w:cs="Arial"/>
        </w:rPr>
        <w:t xml:space="preserve">, </w:t>
      </w:r>
      <w:r w:rsidRPr="00FE52C4">
        <w:rPr>
          <w:rFonts w:ascii="Arial" w:hAnsi="Arial" w:cs="Arial"/>
        </w:rPr>
        <w:t>BERBLER theory</w:t>
      </w:r>
      <w:r>
        <w:rPr>
          <w:rFonts w:ascii="Arial" w:hAnsi="Arial" w:cs="Arial" w:hint="eastAsia"/>
          <w:lang w:eastAsia="zh-CN"/>
        </w:rPr>
        <w:t>,</w:t>
      </w:r>
      <w:r>
        <w:rPr>
          <w:rFonts w:ascii="Arial" w:hAnsi="Arial" w:cs="Arial"/>
          <w:lang w:eastAsia="zh-CN"/>
        </w:rPr>
        <w:t xml:space="preserve"> </w:t>
      </w:r>
      <w:r w:rsidRPr="00FE52C4">
        <w:rPr>
          <w:rFonts w:ascii="Arial" w:hAnsi="Arial" w:cs="Arial"/>
        </w:rPr>
        <w:t>Rohde &amp; Schwarz</w:t>
      </w:r>
      <w:r>
        <w:rPr>
          <w:rFonts w:ascii="Arial" w:hAnsi="Arial" w:cs="Arial"/>
        </w:rPr>
        <w:t>, T1#19</w:t>
      </w:r>
    </w:p>
    <w:p w14:paraId="4B5FCDDD" w14:textId="77777777" w:rsidR="00002841" w:rsidRDefault="00002841" w:rsidP="00002841">
      <w:pPr>
        <w:rPr>
          <w:rFonts w:ascii="Arial" w:hAnsi="Arial" w:cs="Arial"/>
        </w:rPr>
      </w:pPr>
      <w:r w:rsidRPr="00FE52C4">
        <w:rPr>
          <w:rFonts w:ascii="Arial" w:hAnsi="Arial" w:cs="Arial"/>
        </w:rPr>
        <w:t>[2]</w:t>
      </w:r>
      <w:r w:rsidRPr="00FE52C4">
        <w:rPr>
          <w:rFonts w:ascii="Arial" w:hAnsi="Arial" w:cs="Arial"/>
        </w:rPr>
        <w:tab/>
        <w:t>R5-082164, Statistical testing of receiver characteristics, Rohde &amp; Schwarz, RAN5#39bis</w:t>
      </w:r>
    </w:p>
    <w:p w14:paraId="129C19C8" w14:textId="35DD5062" w:rsidR="00002841" w:rsidRPr="00FE52C4" w:rsidRDefault="00002841" w:rsidP="00002841">
      <w:pPr>
        <w:rPr>
          <w:rFonts w:ascii="Arial" w:hAnsi="Arial" w:cs="Arial"/>
        </w:rPr>
      </w:pPr>
      <w:r>
        <w:rPr>
          <w:rFonts w:ascii="Arial" w:hAnsi="Arial" w:cs="Arial"/>
        </w:rPr>
        <w:t>[3]</w:t>
      </w:r>
      <w:r>
        <w:rPr>
          <w:rFonts w:ascii="Arial" w:hAnsi="Arial" w:cs="Arial"/>
        </w:rPr>
        <w:tab/>
      </w:r>
      <w:r w:rsidRPr="00002841">
        <w:rPr>
          <w:rFonts w:ascii="Arial" w:hAnsi="Arial" w:cs="Arial"/>
        </w:rPr>
        <w:t>R5-094380</w:t>
      </w:r>
      <w:r w:rsidRPr="00002841">
        <w:rPr>
          <w:rFonts w:ascii="Arial" w:hAnsi="Arial" w:cs="Arial" w:hint="eastAsia"/>
        </w:rPr>
        <w:t>，</w:t>
      </w:r>
      <w:r w:rsidRPr="00002841">
        <w:rPr>
          <w:rFonts w:ascii="Arial" w:hAnsi="Arial" w:cs="Arial"/>
        </w:rPr>
        <w:t>Completion of Statistical testing (36.521 Annex G)</w:t>
      </w:r>
      <w:r w:rsidRPr="00002841">
        <w:rPr>
          <w:rFonts w:ascii="Arial" w:hAnsi="Arial" w:cs="Arial" w:hint="eastAsia"/>
        </w:rPr>
        <w:t>，</w:t>
      </w:r>
      <w:r w:rsidRPr="00002841">
        <w:rPr>
          <w:rFonts w:ascii="Arial" w:hAnsi="Arial" w:cs="Arial"/>
        </w:rPr>
        <w:t>Rohde &amp; Schwarz</w:t>
      </w:r>
      <w:r w:rsidRPr="00002841">
        <w:rPr>
          <w:rFonts w:ascii="Arial" w:hAnsi="Arial" w:cs="Arial" w:hint="eastAsia"/>
        </w:rPr>
        <w:t>，</w:t>
      </w:r>
      <w:r w:rsidRPr="00002841">
        <w:rPr>
          <w:rFonts w:ascii="Arial" w:hAnsi="Arial" w:cs="Arial"/>
        </w:rPr>
        <w:t>agreed, RAN5#44</w:t>
      </w:r>
    </w:p>
    <w:p w14:paraId="3569801C" w14:textId="6965146D" w:rsidR="00002841" w:rsidRPr="00FE52C4" w:rsidRDefault="00002841" w:rsidP="00002841">
      <w:pPr>
        <w:rPr>
          <w:rFonts w:ascii="Arial" w:hAnsi="Arial" w:cs="Arial"/>
        </w:rPr>
      </w:pPr>
      <w:r>
        <w:rPr>
          <w:rFonts w:ascii="Arial" w:hAnsi="Arial" w:cs="Arial"/>
        </w:rPr>
        <w:t>[4]</w:t>
      </w:r>
      <w:r>
        <w:rPr>
          <w:rFonts w:ascii="Arial" w:hAnsi="Arial" w:cs="Arial"/>
        </w:rPr>
        <w:tab/>
      </w:r>
      <w:r w:rsidRPr="00FE52C4">
        <w:rPr>
          <w:rFonts w:ascii="Arial" w:hAnsi="Arial" w:cs="Arial"/>
        </w:rPr>
        <w:t xml:space="preserve">R4-2015094, On NR Rel-16 </w:t>
      </w:r>
      <w:proofErr w:type="spellStart"/>
      <w:r w:rsidRPr="00FE52C4">
        <w:rPr>
          <w:rFonts w:ascii="Arial" w:hAnsi="Arial" w:cs="Arial"/>
        </w:rPr>
        <w:t>ultra low</w:t>
      </w:r>
      <w:proofErr w:type="spellEnd"/>
      <w:r w:rsidRPr="00FE52C4">
        <w:rPr>
          <w:rFonts w:ascii="Arial" w:hAnsi="Arial" w:cs="Arial"/>
        </w:rPr>
        <w:t xml:space="preserve"> BLER BS demodulation requirements, Nokia, RAN4#97-e.</w:t>
      </w:r>
    </w:p>
    <w:p w14:paraId="2B64906F" w14:textId="5BA774A4" w:rsidR="00002841" w:rsidRDefault="00002841" w:rsidP="00002841">
      <w:pPr>
        <w:rPr>
          <w:rFonts w:ascii="Arial" w:hAnsi="Arial" w:cs="Arial"/>
        </w:rPr>
      </w:pPr>
      <w:r>
        <w:rPr>
          <w:rFonts w:ascii="Arial" w:hAnsi="Arial" w:cs="Arial"/>
        </w:rPr>
        <w:t>[5]</w:t>
      </w:r>
      <w:r>
        <w:rPr>
          <w:rFonts w:ascii="Arial" w:hAnsi="Arial" w:cs="Arial"/>
        </w:rPr>
        <w:tab/>
      </w:r>
      <w:r w:rsidRPr="00FE52C4">
        <w:rPr>
          <w:rFonts w:ascii="Arial" w:hAnsi="Arial" w:cs="Arial"/>
        </w:rPr>
        <w:t>R4-2017504</w:t>
      </w:r>
      <w:r>
        <w:rPr>
          <w:rFonts w:ascii="Arial" w:hAnsi="Arial" w:cs="Arial" w:hint="eastAsia"/>
          <w:lang w:eastAsia="zh-CN"/>
        </w:rPr>
        <w:t>,</w:t>
      </w:r>
      <w:r>
        <w:rPr>
          <w:rFonts w:ascii="Arial" w:hAnsi="Arial" w:cs="Arial"/>
          <w:lang w:eastAsia="zh-CN"/>
        </w:rPr>
        <w:t xml:space="preserve"> </w:t>
      </w:r>
      <w:r w:rsidRPr="00FE52C4">
        <w:rPr>
          <w:rFonts w:ascii="Arial" w:hAnsi="Arial" w:cs="Arial"/>
        </w:rPr>
        <w:t xml:space="preserve">CR for 38.141-1: URLLC testing methodology appendix, Nokia, Nokia Shanghai Bell, Intel, Ericsson, Huawei, </w:t>
      </w:r>
      <w:proofErr w:type="spellStart"/>
      <w:r w:rsidRPr="00FE52C4">
        <w:rPr>
          <w:rFonts w:ascii="Arial" w:hAnsi="Arial" w:cs="Arial"/>
        </w:rPr>
        <w:t>HiSilicon</w:t>
      </w:r>
      <w:proofErr w:type="spellEnd"/>
      <w:r w:rsidRPr="00FE52C4">
        <w:rPr>
          <w:rFonts w:ascii="Arial" w:hAnsi="Arial" w:cs="Arial"/>
        </w:rPr>
        <w:t>, RAN4#97-e.</w:t>
      </w:r>
    </w:p>
    <w:p w14:paraId="45CD9678" w14:textId="475BD874" w:rsidR="00002841" w:rsidRPr="00FE52C4" w:rsidRDefault="00002841" w:rsidP="00002841">
      <w:pPr>
        <w:rPr>
          <w:lang w:eastAsia="zh-CN"/>
        </w:rPr>
      </w:pPr>
      <w:r>
        <w:rPr>
          <w:rFonts w:ascii="Arial" w:hAnsi="Arial" w:cs="Arial"/>
        </w:rPr>
        <w:t>[6]</w:t>
      </w:r>
      <w:r>
        <w:rPr>
          <w:rFonts w:ascii="Arial" w:hAnsi="Arial" w:cs="Arial"/>
        </w:rPr>
        <w:tab/>
      </w:r>
      <w:r w:rsidRPr="00FE52C4">
        <w:rPr>
          <w:rFonts w:ascii="Arial" w:hAnsi="Arial" w:cs="Arial"/>
        </w:rPr>
        <w:t>R</w:t>
      </w:r>
      <w:r>
        <w:rPr>
          <w:rFonts w:ascii="Arial" w:hAnsi="Arial" w:cs="Arial"/>
        </w:rPr>
        <w:t>5-2</w:t>
      </w:r>
      <w:r w:rsidRPr="00FE52C4">
        <w:rPr>
          <w:rFonts w:ascii="Arial" w:hAnsi="Arial" w:cs="Arial"/>
        </w:rPr>
        <w:t>1</w:t>
      </w:r>
      <w:r>
        <w:rPr>
          <w:rFonts w:ascii="Arial" w:hAnsi="Arial" w:cs="Arial"/>
        </w:rPr>
        <w:t>8448</w:t>
      </w:r>
      <w:r>
        <w:rPr>
          <w:rFonts w:ascii="Arial" w:hAnsi="Arial" w:cs="Arial" w:hint="eastAsia"/>
          <w:lang w:eastAsia="zh-CN"/>
        </w:rPr>
        <w:t>,</w:t>
      </w:r>
      <w:r>
        <w:rPr>
          <w:rFonts w:ascii="Arial" w:hAnsi="Arial" w:cs="Arial"/>
          <w:lang w:eastAsia="zh-CN"/>
        </w:rPr>
        <w:t xml:space="preserve"> </w:t>
      </w:r>
      <w:r w:rsidRPr="00002841">
        <w:rPr>
          <w:rFonts w:ascii="Arial" w:hAnsi="Arial" w:cs="Arial"/>
        </w:rPr>
        <w:t>Discussion on statistical testing</w:t>
      </w:r>
      <w:r w:rsidRPr="00FE52C4">
        <w:rPr>
          <w:rFonts w:ascii="Arial" w:hAnsi="Arial" w:cs="Arial"/>
        </w:rPr>
        <w:t xml:space="preserve">, Huawei, </w:t>
      </w:r>
      <w:proofErr w:type="spellStart"/>
      <w:r w:rsidRPr="00FE52C4">
        <w:rPr>
          <w:rFonts w:ascii="Arial" w:hAnsi="Arial" w:cs="Arial"/>
        </w:rPr>
        <w:t>HiSilicon</w:t>
      </w:r>
      <w:proofErr w:type="spellEnd"/>
      <w:r w:rsidRPr="00FE52C4">
        <w:rPr>
          <w:rFonts w:ascii="Arial" w:hAnsi="Arial" w:cs="Arial"/>
        </w:rPr>
        <w:t>, RAN</w:t>
      </w:r>
      <w:r>
        <w:rPr>
          <w:rFonts w:ascii="Arial" w:hAnsi="Arial" w:cs="Arial"/>
        </w:rPr>
        <w:t>5#93</w:t>
      </w:r>
      <w:r w:rsidRPr="00FE52C4">
        <w:rPr>
          <w:rFonts w:ascii="Arial" w:hAnsi="Arial" w:cs="Arial"/>
        </w:rPr>
        <w:t>e.</w:t>
      </w:r>
    </w:p>
    <w:p w14:paraId="3E6863E8" w14:textId="77777777" w:rsidR="00002841" w:rsidRPr="00002841" w:rsidRDefault="00002841" w:rsidP="00002841">
      <w:pPr>
        <w:rPr>
          <w:lang w:eastAsia="zh-CN"/>
        </w:rPr>
      </w:pPr>
    </w:p>
    <w:p w14:paraId="27FDFEC0" w14:textId="2E78B03B" w:rsidR="00592501" w:rsidRDefault="00592501" w:rsidP="00592501">
      <w:pPr>
        <w:pStyle w:val="1"/>
        <w:rPr>
          <w:rFonts w:cs="Arial"/>
        </w:rPr>
      </w:pPr>
      <w:r>
        <w:rPr>
          <w:rFonts w:cs="Arial"/>
        </w:rPr>
        <w:t>Annex A</w:t>
      </w:r>
      <w:r w:rsidRPr="00DB2F35">
        <w:rPr>
          <w:rFonts w:cs="Arial"/>
        </w:rPr>
        <w:tab/>
      </w:r>
      <w:r>
        <w:rPr>
          <w:rFonts w:cs="Arial"/>
        </w:rPr>
        <w:t>Simulation of early pass/fail limit</w:t>
      </w:r>
    </w:p>
    <w:p w14:paraId="3E4C8513" w14:textId="6ACB02FF" w:rsidR="007722DA" w:rsidRDefault="007722DA" w:rsidP="00F03F6B">
      <w:pPr>
        <w:spacing w:before="120" w:after="120"/>
        <w:rPr>
          <w:lang w:eastAsia="zh-CN"/>
        </w:rPr>
      </w:pPr>
      <w:r w:rsidRPr="007722DA">
        <w:rPr>
          <w:lang w:eastAsia="zh-CN"/>
        </w:rPr>
        <w:t xml:space="preserve">With given parameter set </w:t>
      </w:r>
      <w:r w:rsidRPr="00B138C8">
        <w:rPr>
          <w:lang w:eastAsia="zh-CN"/>
        </w:rPr>
        <w:t xml:space="preserve">{ </w:t>
      </w:r>
      <w:proofErr w:type="spellStart"/>
      <w:r w:rsidRPr="00B138C8">
        <w:rPr>
          <w:lang w:eastAsia="zh-CN"/>
        </w:rPr>
        <w:t>d</w:t>
      </w:r>
      <w:r w:rsidRPr="007722DA">
        <w:rPr>
          <w:lang w:eastAsia="zh-CN"/>
        </w:rPr>
        <w:t>f</w:t>
      </w:r>
      <w:proofErr w:type="spellEnd"/>
      <w:r>
        <w:rPr>
          <w:lang w:eastAsia="zh-CN"/>
        </w:rPr>
        <w:t>,</w:t>
      </w:r>
      <w:r w:rsidRPr="00B138C8">
        <w:rPr>
          <w:lang w:eastAsia="zh-CN"/>
        </w:rPr>
        <w:t xml:space="preserve"> </w:t>
      </w:r>
      <w:proofErr w:type="spellStart"/>
      <w:r w:rsidRPr="00B138C8">
        <w:rPr>
          <w:lang w:eastAsia="zh-CN"/>
        </w:rPr>
        <w:t>cl</w:t>
      </w:r>
      <w:r w:rsidRPr="007722DA">
        <w:rPr>
          <w:lang w:eastAsia="zh-CN"/>
        </w:rPr>
        <w:t>p</w:t>
      </w:r>
      <w:proofErr w:type="spellEnd"/>
      <w:r w:rsidRPr="00B138C8">
        <w:rPr>
          <w:lang w:eastAsia="zh-CN"/>
        </w:rPr>
        <w:t xml:space="preserve"> }</w:t>
      </w:r>
      <w:r>
        <w:rPr>
          <w:lang w:eastAsia="zh-CN"/>
        </w:rPr>
        <w:t xml:space="preserve">, the </w:t>
      </w:r>
      <w:r w:rsidRPr="007722DA">
        <w:rPr>
          <w:lang w:eastAsia="zh-CN"/>
        </w:rPr>
        <w:t>early pass/fail limit</w:t>
      </w:r>
      <w:r>
        <w:rPr>
          <w:lang w:eastAsia="zh-CN"/>
        </w:rPr>
        <w:t xml:space="preserve"> could be generated by below source code using Octave as simulation tool. </w:t>
      </w:r>
      <w:proofErr w:type="spellStart"/>
      <w:r w:rsidR="00F03F6B">
        <w:rPr>
          <w:rFonts w:eastAsia="MS Mincho"/>
          <w:i/>
          <w:color w:val="0000FF"/>
        </w:rPr>
        <w:t>ns</w:t>
      </w:r>
      <w:r w:rsidR="00F03F6B" w:rsidRPr="00F03F6B">
        <w:rPr>
          <w:rFonts w:eastAsia="MS Mincho"/>
          <w:i/>
          <w:color w:val="0000FF"/>
        </w:rPr>
        <w:t>f</w:t>
      </w:r>
      <w:proofErr w:type="spellEnd"/>
      <w:r w:rsidR="00F03F6B">
        <w:rPr>
          <w:rFonts w:eastAsia="MS Mincho"/>
          <w:i/>
          <w:color w:val="0000FF"/>
        </w:rPr>
        <w:t xml:space="preserve"> </w:t>
      </w:r>
      <w:r w:rsidR="00F03F6B" w:rsidRPr="00F03F6B">
        <w:rPr>
          <w:lang w:eastAsia="zh-CN"/>
        </w:rPr>
        <w:t xml:space="preserve">and </w:t>
      </w:r>
      <w:proofErr w:type="spellStart"/>
      <w:r w:rsidR="00F03F6B" w:rsidRPr="00F03F6B">
        <w:rPr>
          <w:rFonts w:eastAsia="MS Mincho"/>
          <w:i/>
          <w:color w:val="0000FF"/>
        </w:rPr>
        <w:t>nsp</w:t>
      </w:r>
      <w:proofErr w:type="spellEnd"/>
      <w:r w:rsidR="00F03F6B" w:rsidRPr="000D5B64">
        <w:rPr>
          <w:rFonts w:eastAsia="MS Mincho"/>
          <w:i/>
        </w:rPr>
        <w:t xml:space="preserve"> </w:t>
      </w:r>
      <w:r w:rsidR="00F03F6B">
        <w:rPr>
          <w:lang w:eastAsia="zh-CN"/>
        </w:rPr>
        <w:t>denote the early fail limit and early pass limit respectively.</w:t>
      </w:r>
    </w:p>
    <w:p w14:paraId="5BD81829" w14:textId="7CCBA0B5" w:rsidR="007722DA" w:rsidRPr="0019752E" w:rsidRDefault="007722DA" w:rsidP="007722DA">
      <w:pPr>
        <w:spacing w:before="120" w:after="120"/>
        <w:rPr>
          <w:i/>
          <w:color w:val="70AD47" w:themeColor="accent6"/>
          <w:lang w:eastAsia="zh-CN"/>
        </w:rPr>
      </w:pPr>
      <w:r w:rsidRPr="0019752E">
        <w:rPr>
          <w:i/>
          <w:color w:val="70AD47" w:themeColor="accent6"/>
          <w:lang w:eastAsia="zh-CN"/>
        </w:rPr>
        <w:t>%% --------------------------</w:t>
      </w:r>
      <w:r>
        <w:rPr>
          <w:i/>
          <w:color w:val="70AD47" w:themeColor="accent6"/>
          <w:lang w:eastAsia="zh-CN"/>
        </w:rPr>
        <w:t>Source code start</w:t>
      </w:r>
      <w:r w:rsidRPr="0019752E">
        <w:rPr>
          <w:i/>
          <w:color w:val="70AD47" w:themeColor="accent6"/>
          <w:lang w:eastAsia="zh-CN"/>
        </w:rPr>
        <w:t xml:space="preserve"> --------------------------%%</w:t>
      </w:r>
    </w:p>
    <w:p w14:paraId="7E0CE35D" w14:textId="77777777" w:rsidR="00592501" w:rsidRPr="000D5B64" w:rsidRDefault="00592501" w:rsidP="00592501">
      <w:pPr>
        <w:spacing w:before="120" w:after="120"/>
        <w:rPr>
          <w:rFonts w:eastAsia="MS Mincho"/>
          <w:i/>
        </w:rPr>
      </w:pPr>
      <w:r w:rsidRPr="000D5B64">
        <w:rPr>
          <w:rFonts w:eastAsia="MS Mincho"/>
          <w:i/>
        </w:rPr>
        <w:t>BLER=0.05;</w:t>
      </w:r>
    </w:p>
    <w:p w14:paraId="4F7B6D0E" w14:textId="27D9E2DF" w:rsidR="00592501" w:rsidRPr="000D5B64" w:rsidRDefault="00592501" w:rsidP="00592501">
      <w:pPr>
        <w:spacing w:before="120" w:after="120"/>
        <w:rPr>
          <w:rFonts w:eastAsia="MS Mincho"/>
          <w:i/>
        </w:rPr>
      </w:pPr>
      <w:proofErr w:type="spellStart"/>
      <w:r w:rsidRPr="000D5B64">
        <w:rPr>
          <w:rFonts w:eastAsia="MS Mincho"/>
          <w:i/>
        </w:rPr>
        <w:t>df</w:t>
      </w:r>
      <w:proofErr w:type="spellEnd"/>
      <w:r w:rsidRPr="000D5B64">
        <w:rPr>
          <w:rFonts w:eastAsia="MS Mincho"/>
          <w:i/>
        </w:rPr>
        <w:t>=0.</w:t>
      </w:r>
      <w:r w:rsidR="0002047D">
        <w:rPr>
          <w:rFonts w:eastAsia="MS Mincho"/>
          <w:i/>
        </w:rPr>
        <w:t>0</w:t>
      </w:r>
      <w:r w:rsidRPr="000D5B64">
        <w:rPr>
          <w:rFonts w:eastAsia="MS Mincho"/>
          <w:i/>
        </w:rPr>
        <w:t>0</w:t>
      </w:r>
      <w:r w:rsidR="0002047D">
        <w:rPr>
          <w:rFonts w:eastAsia="MS Mincho"/>
          <w:i/>
        </w:rPr>
        <w:t>44</w:t>
      </w:r>
      <w:r w:rsidRPr="000D5B64">
        <w:rPr>
          <w:rFonts w:eastAsia="MS Mincho"/>
          <w:i/>
        </w:rPr>
        <w:t>;</w:t>
      </w:r>
    </w:p>
    <w:p w14:paraId="4D139F1B" w14:textId="06E204AC" w:rsidR="00592501" w:rsidRPr="000D5B64" w:rsidRDefault="00592501" w:rsidP="00592501">
      <w:pPr>
        <w:spacing w:before="120" w:after="120"/>
        <w:rPr>
          <w:rFonts w:eastAsia="MS Mincho"/>
          <w:i/>
        </w:rPr>
      </w:pPr>
      <w:proofErr w:type="spellStart"/>
      <w:r w:rsidRPr="000D5B64">
        <w:rPr>
          <w:rFonts w:eastAsia="MS Mincho"/>
          <w:i/>
        </w:rPr>
        <w:t>clp</w:t>
      </w:r>
      <w:proofErr w:type="spellEnd"/>
      <w:r w:rsidRPr="000D5B64">
        <w:rPr>
          <w:rFonts w:eastAsia="MS Mincho"/>
          <w:i/>
        </w:rPr>
        <w:t>=0.99</w:t>
      </w:r>
      <w:r w:rsidR="0002047D">
        <w:rPr>
          <w:rFonts w:eastAsia="MS Mincho"/>
          <w:i/>
        </w:rPr>
        <w:t>45</w:t>
      </w:r>
      <w:r>
        <w:rPr>
          <w:rFonts w:eastAsia="MS Mincho"/>
          <w:i/>
        </w:rPr>
        <w:t>;</w:t>
      </w:r>
    </w:p>
    <w:p w14:paraId="04CBB3AA" w14:textId="77777777" w:rsidR="00592501" w:rsidRPr="000D5B64" w:rsidRDefault="00592501" w:rsidP="00592501">
      <w:pPr>
        <w:spacing w:before="120" w:after="120"/>
        <w:rPr>
          <w:rFonts w:eastAsia="MS Mincho"/>
          <w:i/>
        </w:rPr>
      </w:pPr>
      <w:r w:rsidRPr="000D5B64">
        <w:rPr>
          <w:rFonts w:eastAsia="MS Mincho"/>
          <w:i/>
        </w:rPr>
        <w:t>ii = 1;</w:t>
      </w:r>
    </w:p>
    <w:p w14:paraId="15B846F8" w14:textId="77777777" w:rsidR="00592501" w:rsidRPr="000D5B64" w:rsidRDefault="00592501" w:rsidP="00592501">
      <w:pPr>
        <w:spacing w:before="120" w:after="120"/>
        <w:rPr>
          <w:rFonts w:eastAsia="MS Mincho"/>
          <w:i/>
        </w:rPr>
      </w:pPr>
      <w:r w:rsidRPr="000D5B64">
        <w:rPr>
          <w:rFonts w:eastAsia="MS Mincho"/>
          <w:i/>
        </w:rPr>
        <w:t xml:space="preserve">for </w:t>
      </w:r>
      <w:proofErr w:type="spellStart"/>
      <w:r w:rsidRPr="000D5B64">
        <w:rPr>
          <w:rFonts w:eastAsia="MS Mincho"/>
          <w:i/>
        </w:rPr>
        <w:t>ne_target</w:t>
      </w:r>
      <w:proofErr w:type="spellEnd"/>
      <w:r w:rsidRPr="000D5B64">
        <w:rPr>
          <w:rFonts w:eastAsia="MS Mincho"/>
          <w:i/>
        </w:rPr>
        <w:t xml:space="preserve">=1:170; </w:t>
      </w:r>
    </w:p>
    <w:p w14:paraId="59875323" w14:textId="77777777" w:rsidR="00592501" w:rsidRPr="000D5B64" w:rsidRDefault="00592501" w:rsidP="00592501">
      <w:pPr>
        <w:spacing w:before="120" w:after="120"/>
        <w:rPr>
          <w:rFonts w:eastAsia="MS Mincho"/>
          <w:i/>
        </w:rPr>
      </w:pPr>
      <w:r w:rsidRPr="000D5B64">
        <w:rPr>
          <w:rFonts w:eastAsia="MS Mincho"/>
          <w:i/>
        </w:rPr>
        <w:t xml:space="preserve">  </w:t>
      </w:r>
      <w:proofErr w:type="spellStart"/>
      <w:r w:rsidRPr="00F03F6B">
        <w:rPr>
          <w:rFonts w:eastAsia="MS Mincho"/>
          <w:i/>
          <w:color w:val="0000FF"/>
        </w:rPr>
        <w:t>nsf</w:t>
      </w:r>
      <w:proofErr w:type="spellEnd"/>
      <w:r w:rsidRPr="000D5B64">
        <w:rPr>
          <w:rFonts w:eastAsia="MS Mincho"/>
          <w:i/>
        </w:rPr>
        <w:t>(ii)=</w:t>
      </w:r>
      <w:proofErr w:type="spellStart"/>
      <w:r w:rsidRPr="000D5B64">
        <w:rPr>
          <w:rFonts w:eastAsia="MS Mincho"/>
          <w:i/>
        </w:rPr>
        <w:t>nbininv</w:t>
      </w:r>
      <w:proofErr w:type="spellEnd"/>
      <w:r w:rsidRPr="000D5B64">
        <w:rPr>
          <w:rFonts w:eastAsia="MS Mincho"/>
          <w:i/>
        </w:rPr>
        <w:t>(</w:t>
      </w:r>
      <w:proofErr w:type="spellStart"/>
      <w:r w:rsidRPr="000D5B64">
        <w:rPr>
          <w:rFonts w:eastAsia="MS Mincho"/>
          <w:i/>
        </w:rPr>
        <w:t>df</w:t>
      </w:r>
      <w:proofErr w:type="spellEnd"/>
      <w:r w:rsidRPr="000D5B64">
        <w:rPr>
          <w:rFonts w:eastAsia="MS Mincho"/>
          <w:i/>
        </w:rPr>
        <w:t xml:space="preserve">, </w:t>
      </w:r>
      <w:proofErr w:type="spellStart"/>
      <w:r w:rsidRPr="000D5B64">
        <w:rPr>
          <w:rFonts w:eastAsia="MS Mincho"/>
          <w:i/>
        </w:rPr>
        <w:t>ne_target</w:t>
      </w:r>
      <w:proofErr w:type="spellEnd"/>
      <w:r w:rsidRPr="000D5B64">
        <w:rPr>
          <w:rFonts w:eastAsia="MS Mincho"/>
          <w:i/>
        </w:rPr>
        <w:t>, BLER)+</w:t>
      </w:r>
      <w:proofErr w:type="spellStart"/>
      <w:r w:rsidRPr="000D5B64">
        <w:rPr>
          <w:rFonts w:eastAsia="MS Mincho"/>
          <w:i/>
        </w:rPr>
        <w:t>ne_target</w:t>
      </w:r>
      <w:proofErr w:type="spellEnd"/>
      <w:r w:rsidRPr="000D5B64">
        <w:rPr>
          <w:rFonts w:eastAsia="MS Mincho"/>
          <w:i/>
        </w:rPr>
        <w:t>;</w:t>
      </w:r>
    </w:p>
    <w:p w14:paraId="378D44A6" w14:textId="77777777" w:rsidR="00592501" w:rsidRPr="000D5B64" w:rsidRDefault="00592501" w:rsidP="00592501">
      <w:pPr>
        <w:spacing w:before="120" w:after="120"/>
        <w:rPr>
          <w:rFonts w:eastAsia="MS Mincho"/>
          <w:i/>
        </w:rPr>
      </w:pPr>
      <w:r w:rsidRPr="000D5B64">
        <w:rPr>
          <w:rFonts w:eastAsia="MS Mincho"/>
          <w:i/>
        </w:rPr>
        <w:t xml:space="preserve">  </w:t>
      </w:r>
      <w:proofErr w:type="spellStart"/>
      <w:r w:rsidRPr="00F03F6B">
        <w:rPr>
          <w:rFonts w:eastAsia="MS Mincho"/>
          <w:i/>
          <w:color w:val="0000FF"/>
        </w:rPr>
        <w:t>nsp</w:t>
      </w:r>
      <w:proofErr w:type="spellEnd"/>
      <w:r w:rsidRPr="000D5B64">
        <w:rPr>
          <w:rFonts w:eastAsia="MS Mincho"/>
          <w:i/>
        </w:rPr>
        <w:t>(ii)=</w:t>
      </w:r>
      <w:proofErr w:type="spellStart"/>
      <w:r w:rsidRPr="000D5B64">
        <w:rPr>
          <w:rFonts w:eastAsia="MS Mincho"/>
          <w:i/>
        </w:rPr>
        <w:t>nbininv</w:t>
      </w:r>
      <w:proofErr w:type="spellEnd"/>
      <w:r w:rsidRPr="000D5B64">
        <w:rPr>
          <w:rFonts w:eastAsia="MS Mincho"/>
          <w:i/>
        </w:rPr>
        <w:t>(</w:t>
      </w:r>
      <w:proofErr w:type="spellStart"/>
      <w:r w:rsidRPr="000D5B64">
        <w:rPr>
          <w:rFonts w:eastAsia="MS Mincho"/>
          <w:i/>
        </w:rPr>
        <w:t>clp</w:t>
      </w:r>
      <w:proofErr w:type="spellEnd"/>
      <w:r w:rsidRPr="000D5B64">
        <w:rPr>
          <w:rFonts w:eastAsia="MS Mincho"/>
          <w:i/>
        </w:rPr>
        <w:t xml:space="preserve">, </w:t>
      </w:r>
      <w:proofErr w:type="spellStart"/>
      <w:r w:rsidRPr="000D5B64">
        <w:rPr>
          <w:rFonts w:eastAsia="MS Mincho"/>
          <w:i/>
        </w:rPr>
        <w:t>ne_target</w:t>
      </w:r>
      <w:proofErr w:type="spellEnd"/>
      <w:r w:rsidRPr="000D5B64">
        <w:rPr>
          <w:rFonts w:eastAsia="MS Mincho"/>
          <w:i/>
        </w:rPr>
        <w:t>, 1.5*BLER)+</w:t>
      </w:r>
      <w:proofErr w:type="spellStart"/>
      <w:r w:rsidRPr="000D5B64">
        <w:rPr>
          <w:rFonts w:eastAsia="MS Mincho"/>
          <w:i/>
        </w:rPr>
        <w:t>ne_target</w:t>
      </w:r>
      <w:proofErr w:type="spellEnd"/>
      <w:r w:rsidRPr="000D5B64">
        <w:rPr>
          <w:rFonts w:eastAsia="MS Mincho"/>
          <w:i/>
        </w:rPr>
        <w:t>;</w:t>
      </w:r>
    </w:p>
    <w:p w14:paraId="418F7377" w14:textId="77777777" w:rsidR="00592501" w:rsidRPr="00F03F6B" w:rsidRDefault="00592501" w:rsidP="00592501">
      <w:pPr>
        <w:spacing w:before="120" w:after="120"/>
        <w:rPr>
          <w:rFonts w:eastAsia="MS Mincho"/>
        </w:rPr>
      </w:pPr>
      <w:r w:rsidRPr="000D5B64">
        <w:rPr>
          <w:rFonts w:eastAsia="MS Mincho"/>
          <w:i/>
        </w:rPr>
        <w:t xml:space="preserve">  ii = ii+1;</w:t>
      </w:r>
    </w:p>
    <w:p w14:paraId="374D69EF" w14:textId="77777777" w:rsidR="00592501" w:rsidRPr="000D5B64" w:rsidRDefault="00592501" w:rsidP="00592501">
      <w:pPr>
        <w:spacing w:before="120" w:after="120"/>
        <w:rPr>
          <w:rFonts w:eastAsia="MS Mincho"/>
          <w:i/>
        </w:rPr>
      </w:pPr>
      <w:proofErr w:type="spellStart"/>
      <w:r w:rsidRPr="000D5B64">
        <w:rPr>
          <w:rFonts w:eastAsia="MS Mincho"/>
          <w:i/>
        </w:rPr>
        <w:t>endfor</w:t>
      </w:r>
      <w:proofErr w:type="spellEnd"/>
    </w:p>
    <w:p w14:paraId="1A5089BD" w14:textId="1EE6AA25" w:rsidR="007722DA" w:rsidRPr="0019752E" w:rsidRDefault="007722DA" w:rsidP="007722DA">
      <w:pPr>
        <w:spacing w:before="120" w:after="120"/>
        <w:rPr>
          <w:i/>
          <w:color w:val="70AD47" w:themeColor="accent6"/>
          <w:lang w:eastAsia="zh-CN"/>
        </w:rPr>
      </w:pPr>
      <w:r w:rsidRPr="0019752E">
        <w:rPr>
          <w:i/>
          <w:color w:val="70AD47" w:themeColor="accent6"/>
          <w:lang w:eastAsia="zh-CN"/>
        </w:rPr>
        <w:t>%% --------------------------</w:t>
      </w:r>
      <w:r>
        <w:rPr>
          <w:i/>
          <w:color w:val="70AD47" w:themeColor="accent6"/>
          <w:lang w:eastAsia="zh-CN"/>
        </w:rPr>
        <w:t>Source code end</w:t>
      </w:r>
      <w:r w:rsidRPr="0019752E">
        <w:rPr>
          <w:i/>
          <w:color w:val="70AD47" w:themeColor="accent6"/>
          <w:lang w:eastAsia="zh-CN"/>
        </w:rPr>
        <w:t xml:space="preserve"> --------------------------%%</w:t>
      </w:r>
    </w:p>
    <w:p w14:paraId="77235FC3" w14:textId="77777777" w:rsidR="00193BBD" w:rsidRPr="0011640A" w:rsidRDefault="00193BBD" w:rsidP="00193BBD">
      <w:pPr>
        <w:spacing w:before="120" w:after="120"/>
        <w:rPr>
          <w:lang w:eastAsia="zh-CN"/>
        </w:rPr>
      </w:pPr>
      <w:r>
        <w:rPr>
          <w:lang w:eastAsia="zh-CN"/>
        </w:rPr>
        <w:t>The crossing point of early pass and early fail limit is between ne=153 and ne=154. Therefore early pass/fail limit applies only when ne&lt;=153. If ne&gt;153, a fixed pass fail limit is adopted.</w:t>
      </w:r>
    </w:p>
    <w:p w14:paraId="231DC509" w14:textId="77777777" w:rsidR="00193BBD" w:rsidRDefault="00193BBD" w:rsidP="00193BBD">
      <w:pPr>
        <w:spacing w:before="120" w:after="120"/>
        <w:rPr>
          <w:rFonts w:eastAsia="MS Mincho"/>
        </w:rPr>
      </w:pPr>
      <w:r>
        <w:rPr>
          <w:noProof/>
          <w:lang w:val="en-US" w:eastAsia="zh-CN"/>
        </w:rPr>
        <w:lastRenderedPageBreak/>
        <w:drawing>
          <wp:inline distT="0" distB="0" distL="0" distR="0" wp14:anchorId="481CB439" wp14:editId="103AD344">
            <wp:extent cx="4943475" cy="38195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3475" cy="3819525"/>
                    </a:xfrm>
                    <a:prstGeom prst="rect">
                      <a:avLst/>
                    </a:prstGeom>
                  </pic:spPr>
                </pic:pic>
              </a:graphicData>
            </a:graphic>
          </wp:inline>
        </w:drawing>
      </w:r>
    </w:p>
    <w:p w14:paraId="2FE5B72A" w14:textId="77777777" w:rsidR="00592501" w:rsidRDefault="00592501" w:rsidP="00592501">
      <w:pPr>
        <w:spacing w:before="120" w:after="120"/>
        <w:rPr>
          <w:rFonts w:eastAsia="MS Mincho"/>
        </w:rPr>
      </w:pPr>
    </w:p>
    <w:p w14:paraId="1AB088B9" w14:textId="6388EC3C" w:rsidR="00592501" w:rsidRPr="007C2CC3" w:rsidRDefault="00193BBD" w:rsidP="00592501">
      <w:pPr>
        <w:spacing w:before="120" w:after="120"/>
        <w:rPr>
          <w:lang w:eastAsia="zh-CN"/>
        </w:rPr>
      </w:pPr>
      <w:r>
        <w:rPr>
          <w:lang w:eastAsia="zh-CN"/>
        </w:rPr>
        <w:t xml:space="preserve">NOTE: </w:t>
      </w:r>
      <w:r w:rsidR="00592501">
        <w:rPr>
          <w:rFonts w:hint="eastAsia"/>
          <w:lang w:eastAsia="zh-CN"/>
        </w:rPr>
        <w:t>T</w:t>
      </w:r>
      <w:r w:rsidR="00592501">
        <w:rPr>
          <w:lang w:eastAsia="zh-CN"/>
        </w:rPr>
        <w:t xml:space="preserve">he description of function </w:t>
      </w:r>
      <w:proofErr w:type="spellStart"/>
      <w:r w:rsidR="00592501" w:rsidRPr="007C2CC3">
        <w:rPr>
          <w:i/>
          <w:lang w:eastAsia="zh-CN"/>
        </w:rPr>
        <w:t>nbininv</w:t>
      </w:r>
      <w:proofErr w:type="spellEnd"/>
      <w:r w:rsidR="00592501">
        <w:rPr>
          <w:lang w:eastAsia="zh-CN"/>
        </w:rPr>
        <w:t xml:space="preserve"> </w:t>
      </w:r>
      <w:r>
        <w:rPr>
          <w:lang w:eastAsia="zh-CN"/>
        </w:rPr>
        <w:t xml:space="preserve">in Octave </w:t>
      </w:r>
      <w:r w:rsidR="00592501">
        <w:rPr>
          <w:lang w:eastAsia="zh-CN"/>
        </w:rPr>
        <w:t>is as below.</w:t>
      </w:r>
    </w:p>
    <w:p w14:paraId="0179D91C" w14:textId="77777777" w:rsidR="00592501" w:rsidRDefault="00592501" w:rsidP="00592501">
      <w:pPr>
        <w:spacing w:before="120" w:after="120"/>
        <w:rPr>
          <w:rFonts w:eastAsia="MS Mincho"/>
        </w:rPr>
      </w:pPr>
      <w:r>
        <w:rPr>
          <w:noProof/>
          <w:lang w:val="en-US" w:eastAsia="zh-CN"/>
        </w:rPr>
        <w:drawing>
          <wp:inline distT="0" distB="0" distL="0" distR="0" wp14:anchorId="3786C98E" wp14:editId="48EF13C5">
            <wp:extent cx="6122035" cy="1623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23060"/>
                    </a:xfrm>
                    <a:prstGeom prst="rect">
                      <a:avLst/>
                    </a:prstGeom>
                  </pic:spPr>
                </pic:pic>
              </a:graphicData>
            </a:graphic>
          </wp:inline>
        </w:drawing>
      </w:r>
    </w:p>
    <w:p w14:paraId="3C19F645" w14:textId="77777777" w:rsidR="00592501" w:rsidRPr="00002841" w:rsidRDefault="00592501" w:rsidP="00592501">
      <w:pPr>
        <w:rPr>
          <w:lang w:eastAsia="zh-CN"/>
        </w:rPr>
      </w:pPr>
    </w:p>
    <w:p w14:paraId="78B8D73E" w14:textId="10286254" w:rsidR="00592501" w:rsidRPr="00DB2F35" w:rsidRDefault="00592501" w:rsidP="00592501">
      <w:pPr>
        <w:pStyle w:val="1"/>
        <w:rPr>
          <w:rFonts w:cs="Arial"/>
        </w:rPr>
      </w:pPr>
      <w:r>
        <w:rPr>
          <w:rFonts w:cs="Arial"/>
        </w:rPr>
        <w:t>Annex B</w:t>
      </w:r>
      <w:r w:rsidRPr="00DB2F35">
        <w:rPr>
          <w:rFonts w:cs="Arial"/>
        </w:rPr>
        <w:tab/>
      </w:r>
      <w:r>
        <w:rPr>
          <w:rFonts w:cs="Arial"/>
        </w:rPr>
        <w:t>Simulation of confidence level</w:t>
      </w:r>
    </w:p>
    <w:p w14:paraId="298B0106" w14:textId="53DA0178" w:rsidR="00002841" w:rsidRPr="00592501" w:rsidRDefault="00592501" w:rsidP="00592501">
      <w:pPr>
        <w:rPr>
          <w:lang w:eastAsia="zh-CN"/>
        </w:rPr>
      </w:pPr>
      <w:r>
        <w:rPr>
          <w:rFonts w:ascii="Arial" w:hAnsi="Arial" w:cs="Arial"/>
        </w:rPr>
        <w:t>Once early pass/fail limit is generated, below simulation could be performed to confirm whether the confidence level is 95</w:t>
      </w:r>
      <w:r>
        <w:rPr>
          <w:rFonts w:ascii="Arial" w:hAnsi="Arial" w:cs="Arial" w:hint="eastAsia"/>
          <w:lang w:eastAsia="zh-CN"/>
        </w:rPr>
        <w:t>%.</w:t>
      </w:r>
    </w:p>
    <w:p w14:paraId="75D23A06" w14:textId="1D691F0A" w:rsidR="008B6961" w:rsidRDefault="008B6961" w:rsidP="000247C2">
      <w:pPr>
        <w:spacing w:before="120" w:after="120"/>
        <w:rPr>
          <w:lang w:eastAsia="zh-CN"/>
        </w:rPr>
      </w:pPr>
      <w:r>
        <w:rPr>
          <w:lang w:eastAsia="zh-CN"/>
        </w:rPr>
        <w:t>The source code implementing the simulation using Octave is as below.</w:t>
      </w:r>
    </w:p>
    <w:p w14:paraId="4019C663" w14:textId="1834D1FE" w:rsidR="0019752E" w:rsidRPr="0019752E" w:rsidRDefault="0019752E" w:rsidP="0019752E">
      <w:pPr>
        <w:spacing w:before="120" w:after="120"/>
        <w:rPr>
          <w:i/>
          <w:color w:val="70AD47" w:themeColor="accent6"/>
          <w:lang w:eastAsia="zh-CN"/>
        </w:rPr>
      </w:pPr>
      <w:r w:rsidRPr="0019752E">
        <w:rPr>
          <w:i/>
          <w:color w:val="70AD47" w:themeColor="accent6"/>
          <w:lang w:eastAsia="zh-CN"/>
        </w:rPr>
        <w:t>%% --------------------------</w:t>
      </w:r>
      <w:proofErr w:type="spellStart"/>
      <w:r w:rsidRPr="0019752E">
        <w:rPr>
          <w:i/>
          <w:color w:val="70AD47" w:themeColor="accent6"/>
          <w:lang w:eastAsia="zh-CN"/>
        </w:rPr>
        <w:t>False_fail_probobility</w:t>
      </w:r>
      <w:proofErr w:type="spellEnd"/>
      <w:r w:rsidR="00431CD6">
        <w:rPr>
          <w:i/>
          <w:color w:val="70AD47" w:themeColor="accent6"/>
          <w:lang w:eastAsia="zh-CN"/>
        </w:rPr>
        <w:t xml:space="preserve"> for BLER=0.05 UE</w:t>
      </w:r>
      <w:r w:rsidRPr="0019752E">
        <w:rPr>
          <w:i/>
          <w:color w:val="70AD47" w:themeColor="accent6"/>
          <w:lang w:eastAsia="zh-CN"/>
        </w:rPr>
        <w:t>.</w:t>
      </w:r>
    </w:p>
    <w:p w14:paraId="37DCA825" w14:textId="77777777" w:rsidR="0019752E" w:rsidRPr="0019752E" w:rsidRDefault="0019752E" w:rsidP="0019752E">
      <w:pPr>
        <w:spacing w:before="120" w:after="120"/>
        <w:rPr>
          <w:i/>
          <w:color w:val="70AD47" w:themeColor="accent6"/>
          <w:lang w:eastAsia="zh-CN"/>
        </w:rPr>
      </w:pPr>
      <w:proofErr w:type="spellStart"/>
      <w:r w:rsidRPr="0019752E">
        <w:rPr>
          <w:i/>
          <w:lang w:eastAsia="zh-CN"/>
        </w:rPr>
        <w:t>user_fail</w:t>
      </w:r>
      <w:proofErr w:type="spellEnd"/>
      <w:r w:rsidRPr="0019752E">
        <w:rPr>
          <w:i/>
          <w:lang w:eastAsia="zh-CN"/>
        </w:rPr>
        <w:t xml:space="preserve">=0; </w:t>
      </w:r>
      <w:r w:rsidRPr="0019752E">
        <w:rPr>
          <w:i/>
          <w:color w:val="70AD47" w:themeColor="accent6"/>
          <w:lang w:eastAsia="zh-CN"/>
        </w:rPr>
        <w:t>% Counting number of failed UEs out of 10000 UEs</w:t>
      </w:r>
    </w:p>
    <w:p w14:paraId="272B67AA" w14:textId="77777777" w:rsidR="0019752E" w:rsidRPr="0019752E" w:rsidRDefault="0019752E" w:rsidP="0019752E">
      <w:pPr>
        <w:spacing w:before="120" w:after="120"/>
        <w:rPr>
          <w:i/>
          <w:lang w:eastAsia="zh-CN"/>
        </w:rPr>
      </w:pPr>
      <w:proofErr w:type="spellStart"/>
      <w:r w:rsidRPr="0019752E">
        <w:rPr>
          <w:i/>
          <w:lang w:eastAsia="zh-CN"/>
        </w:rPr>
        <w:t>user_pass</w:t>
      </w:r>
      <w:proofErr w:type="spellEnd"/>
      <w:r w:rsidRPr="0019752E">
        <w:rPr>
          <w:i/>
          <w:lang w:eastAsia="zh-CN"/>
        </w:rPr>
        <w:t xml:space="preserve">=0; </w:t>
      </w:r>
      <w:r w:rsidRPr="0019752E">
        <w:rPr>
          <w:i/>
          <w:color w:val="70AD47" w:themeColor="accent6"/>
          <w:lang w:eastAsia="zh-CN"/>
        </w:rPr>
        <w:t>% Counting number of passed UEs out of 10000 UEs</w:t>
      </w:r>
    </w:p>
    <w:p w14:paraId="47349E87" w14:textId="77777777" w:rsidR="0019752E" w:rsidRPr="0019752E" w:rsidRDefault="0019752E" w:rsidP="0019752E">
      <w:pPr>
        <w:spacing w:before="120" w:after="120"/>
        <w:rPr>
          <w:i/>
          <w:lang w:eastAsia="zh-CN"/>
        </w:rPr>
      </w:pPr>
      <w:r w:rsidRPr="0019752E">
        <w:rPr>
          <w:i/>
          <w:lang w:eastAsia="zh-CN"/>
        </w:rPr>
        <w:t xml:space="preserve">for </w:t>
      </w:r>
      <w:proofErr w:type="spellStart"/>
      <w:r w:rsidRPr="0019752E">
        <w:rPr>
          <w:i/>
          <w:lang w:eastAsia="zh-CN"/>
        </w:rPr>
        <w:t>nuser</w:t>
      </w:r>
      <w:proofErr w:type="spellEnd"/>
      <w:r w:rsidRPr="0019752E">
        <w:rPr>
          <w:i/>
          <w:lang w:eastAsia="zh-CN"/>
        </w:rPr>
        <w:t xml:space="preserve"> = 1:10000</w:t>
      </w:r>
      <w:r w:rsidRPr="0019752E">
        <w:rPr>
          <w:i/>
          <w:color w:val="70AD47" w:themeColor="accent6"/>
          <w:lang w:eastAsia="zh-CN"/>
        </w:rPr>
        <w:t xml:space="preserve"> % Overall 10000 users</w:t>
      </w:r>
    </w:p>
    <w:p w14:paraId="48B27C9B" w14:textId="77777777" w:rsidR="0019752E" w:rsidRPr="0019752E" w:rsidRDefault="0019752E" w:rsidP="0019752E">
      <w:pPr>
        <w:spacing w:before="120" w:after="120"/>
        <w:rPr>
          <w:i/>
          <w:color w:val="70AD47" w:themeColor="accent6"/>
          <w:lang w:eastAsia="zh-CN"/>
        </w:rPr>
      </w:pPr>
      <w:r w:rsidRPr="0019752E">
        <w:rPr>
          <w:i/>
          <w:lang w:eastAsia="zh-CN"/>
        </w:rPr>
        <w:lastRenderedPageBreak/>
        <w:t xml:space="preserve">  ACK_NACK = </w:t>
      </w:r>
      <w:proofErr w:type="spellStart"/>
      <w:r w:rsidRPr="0019752E">
        <w:rPr>
          <w:i/>
          <w:lang w:eastAsia="zh-CN"/>
        </w:rPr>
        <w:t>binornd</w:t>
      </w:r>
      <w:proofErr w:type="spellEnd"/>
      <w:r w:rsidRPr="0019752E">
        <w:rPr>
          <w:i/>
          <w:lang w:eastAsia="zh-CN"/>
        </w:rPr>
        <w:t xml:space="preserve">(1, 0.05, 5000, 1); </w:t>
      </w:r>
      <w:r w:rsidRPr="0019752E">
        <w:rPr>
          <w:i/>
          <w:color w:val="70AD47" w:themeColor="accent6"/>
          <w:lang w:eastAsia="zh-CN"/>
        </w:rPr>
        <w:t xml:space="preserve">% Generating ACK/NACK samples based </w:t>
      </w:r>
      <w:r w:rsidRPr="002566E7">
        <w:rPr>
          <w:i/>
          <w:color w:val="70AD47" w:themeColor="accent6"/>
          <w:lang w:eastAsia="zh-CN"/>
        </w:rPr>
        <w:t>on BLER=0.05 for c</w:t>
      </w:r>
      <w:r w:rsidRPr="0019752E">
        <w:rPr>
          <w:i/>
          <w:color w:val="70AD47" w:themeColor="accent6"/>
          <w:lang w:eastAsia="zh-CN"/>
        </w:rPr>
        <w:t>urrent UE</w:t>
      </w:r>
    </w:p>
    <w:p w14:paraId="2FA165CE" w14:textId="574E3175"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 = </w:t>
      </w:r>
      <w:proofErr w:type="spellStart"/>
      <w:r w:rsidRPr="0019752E">
        <w:rPr>
          <w:i/>
          <w:color w:val="3333FF"/>
          <w:lang w:eastAsia="zh-CN"/>
        </w:rPr>
        <w:t>early_verdict</w:t>
      </w:r>
      <w:proofErr w:type="spellEnd"/>
      <w:r w:rsidRPr="0019752E">
        <w:rPr>
          <w:i/>
          <w:lang w:eastAsia="zh-CN"/>
        </w:rPr>
        <w:t>(</w:t>
      </w:r>
      <w:r>
        <w:rPr>
          <w:i/>
          <w:lang w:eastAsia="zh-CN"/>
        </w:rPr>
        <w:t xml:space="preserve">ACK_NACK, </w:t>
      </w:r>
      <w:proofErr w:type="spellStart"/>
      <w:r>
        <w:rPr>
          <w:i/>
          <w:lang w:eastAsia="zh-CN"/>
        </w:rPr>
        <w:t>nsp</w:t>
      </w:r>
      <w:proofErr w:type="spellEnd"/>
      <w:r>
        <w:rPr>
          <w:i/>
          <w:lang w:eastAsia="zh-CN"/>
        </w:rPr>
        <w:t xml:space="preserve">, </w:t>
      </w:r>
      <w:proofErr w:type="spellStart"/>
      <w:r>
        <w:rPr>
          <w:i/>
          <w:lang w:eastAsia="zh-CN"/>
        </w:rPr>
        <w:t>nsf</w:t>
      </w:r>
      <w:proofErr w:type="spellEnd"/>
      <w:r>
        <w:rPr>
          <w:i/>
          <w:lang w:eastAsia="zh-CN"/>
        </w:rPr>
        <w:t>, 9);</w:t>
      </w:r>
      <w:r w:rsidR="009F6CA4">
        <w:rPr>
          <w:i/>
          <w:lang w:eastAsia="zh-CN"/>
        </w:rPr>
        <w:t xml:space="preserve"> </w:t>
      </w:r>
      <w:r w:rsidR="009F6CA4" w:rsidRPr="0019752E">
        <w:rPr>
          <w:i/>
          <w:color w:val="70AD47" w:themeColor="accent6"/>
          <w:lang w:eastAsia="zh-CN"/>
        </w:rPr>
        <w:t xml:space="preserve">% </w:t>
      </w:r>
      <w:r w:rsidR="00371541">
        <w:rPr>
          <w:i/>
          <w:color w:val="70AD47" w:themeColor="accent6"/>
          <w:lang w:eastAsia="zh-CN"/>
        </w:rPr>
        <w:t xml:space="preserve">Deciding the verdict of current user. The </w:t>
      </w:r>
      <w:r w:rsidR="009F6CA4">
        <w:rPr>
          <w:i/>
          <w:color w:val="70AD47" w:themeColor="accent6"/>
          <w:lang w:eastAsia="zh-CN"/>
        </w:rPr>
        <w:t xml:space="preserve">Function </w:t>
      </w:r>
      <w:proofErr w:type="spellStart"/>
      <w:r w:rsidR="00371541" w:rsidRPr="00371541">
        <w:rPr>
          <w:i/>
          <w:color w:val="70AD47" w:themeColor="accent6"/>
          <w:lang w:eastAsia="zh-CN"/>
        </w:rPr>
        <w:t>early_verdict</w:t>
      </w:r>
      <w:proofErr w:type="spellEnd"/>
      <w:r w:rsidR="00371541">
        <w:rPr>
          <w:i/>
          <w:color w:val="70AD47" w:themeColor="accent6"/>
          <w:lang w:eastAsia="zh-CN"/>
        </w:rPr>
        <w:t xml:space="preserve"> is </w:t>
      </w:r>
      <w:r w:rsidR="009F6CA4">
        <w:rPr>
          <w:i/>
          <w:color w:val="70AD47" w:themeColor="accent6"/>
          <w:lang w:eastAsia="zh-CN"/>
        </w:rPr>
        <w:t>defined below</w:t>
      </w:r>
    </w:p>
    <w:p w14:paraId="5DCB66AE"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pass_verdict</w:t>
      </w:r>
      <w:proofErr w:type="spellEnd"/>
      <w:r w:rsidRPr="0019752E">
        <w:rPr>
          <w:i/>
          <w:lang w:eastAsia="zh-CN"/>
        </w:rPr>
        <w:t xml:space="preserve"> == 1</w:t>
      </w:r>
    </w:p>
    <w:p w14:paraId="5F2EFFB2" w14:textId="7FC23BF9"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user_pass</w:t>
      </w:r>
      <w:proofErr w:type="spellEnd"/>
      <w:r w:rsidRPr="0019752E">
        <w:rPr>
          <w:i/>
          <w:lang w:eastAsia="zh-CN"/>
        </w:rPr>
        <w:t>=user_pass+1;</w:t>
      </w:r>
      <w:r w:rsidR="00877896">
        <w:rPr>
          <w:i/>
          <w:lang w:eastAsia="zh-CN"/>
        </w:rPr>
        <w:t xml:space="preserve"> </w:t>
      </w:r>
      <w:r w:rsidR="00877896" w:rsidRPr="0019752E">
        <w:rPr>
          <w:i/>
          <w:color w:val="70AD47" w:themeColor="accent6"/>
          <w:lang w:eastAsia="zh-CN"/>
        </w:rPr>
        <w:t xml:space="preserve">% </w:t>
      </w:r>
      <w:r w:rsidR="00877896">
        <w:rPr>
          <w:i/>
          <w:color w:val="70AD47" w:themeColor="accent6"/>
          <w:lang w:eastAsia="zh-CN"/>
        </w:rPr>
        <w:t>Pass counter ++</w:t>
      </w:r>
    </w:p>
    <w:p w14:paraId="29142B61" w14:textId="77777777" w:rsidR="0019752E" w:rsidRPr="0019752E" w:rsidRDefault="0019752E" w:rsidP="0019752E">
      <w:pPr>
        <w:spacing w:before="120" w:after="120"/>
        <w:rPr>
          <w:i/>
          <w:lang w:eastAsia="zh-CN"/>
        </w:rPr>
      </w:pPr>
      <w:r w:rsidRPr="0019752E">
        <w:rPr>
          <w:i/>
          <w:lang w:eastAsia="zh-CN"/>
        </w:rPr>
        <w:t xml:space="preserve">  else</w:t>
      </w:r>
    </w:p>
    <w:p w14:paraId="05D0E84E" w14:textId="189AC278" w:rsidR="0019752E" w:rsidRPr="00877896" w:rsidRDefault="0019752E" w:rsidP="0019752E">
      <w:pPr>
        <w:spacing w:before="120" w:after="120"/>
        <w:rPr>
          <w:i/>
          <w:lang w:eastAsia="zh-CN"/>
        </w:rPr>
      </w:pPr>
      <w:r w:rsidRPr="0019752E">
        <w:rPr>
          <w:i/>
          <w:lang w:eastAsia="zh-CN"/>
        </w:rPr>
        <w:t xml:space="preserve">    </w:t>
      </w:r>
      <w:proofErr w:type="spellStart"/>
      <w:r w:rsidRPr="0019752E">
        <w:rPr>
          <w:i/>
          <w:lang w:eastAsia="zh-CN"/>
        </w:rPr>
        <w:t>user_fail</w:t>
      </w:r>
      <w:proofErr w:type="spellEnd"/>
      <w:r w:rsidRPr="0019752E">
        <w:rPr>
          <w:i/>
          <w:lang w:eastAsia="zh-CN"/>
        </w:rPr>
        <w:t xml:space="preserve"> = user_fail+1;</w:t>
      </w:r>
      <w:r w:rsidR="00877896">
        <w:rPr>
          <w:i/>
          <w:lang w:eastAsia="zh-CN"/>
        </w:rPr>
        <w:t xml:space="preserve"> </w:t>
      </w:r>
      <w:r w:rsidR="00877896" w:rsidRPr="0019752E">
        <w:rPr>
          <w:i/>
          <w:color w:val="70AD47" w:themeColor="accent6"/>
          <w:lang w:eastAsia="zh-CN"/>
        </w:rPr>
        <w:t xml:space="preserve">% </w:t>
      </w:r>
      <w:r w:rsidR="00877896">
        <w:rPr>
          <w:i/>
          <w:color w:val="70AD47" w:themeColor="accent6"/>
          <w:lang w:eastAsia="zh-CN"/>
        </w:rPr>
        <w:t>Fail counter ++</w:t>
      </w:r>
    </w:p>
    <w:p w14:paraId="3A6CB76D"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77C5A830" w14:textId="77777777" w:rsidR="0019752E" w:rsidRPr="0019752E" w:rsidRDefault="0019752E" w:rsidP="0019752E">
      <w:pPr>
        <w:spacing w:before="120" w:after="120"/>
        <w:rPr>
          <w:i/>
          <w:lang w:eastAsia="zh-CN"/>
        </w:rPr>
      </w:pPr>
      <w:proofErr w:type="spellStart"/>
      <w:r w:rsidRPr="0019752E">
        <w:rPr>
          <w:i/>
          <w:lang w:eastAsia="zh-CN"/>
        </w:rPr>
        <w:t>endfor</w:t>
      </w:r>
      <w:proofErr w:type="spellEnd"/>
    </w:p>
    <w:p w14:paraId="74D2203C" w14:textId="77777777" w:rsidR="0019752E" w:rsidRPr="0019752E" w:rsidRDefault="0019752E" w:rsidP="0019752E">
      <w:pPr>
        <w:spacing w:before="120" w:after="120"/>
        <w:rPr>
          <w:i/>
          <w:lang w:eastAsia="zh-CN"/>
        </w:rPr>
      </w:pPr>
    </w:p>
    <w:p w14:paraId="718FA9C7" w14:textId="44DBBABB" w:rsidR="0019752E" w:rsidRPr="0019752E" w:rsidRDefault="0019752E" w:rsidP="00CF7231">
      <w:pPr>
        <w:spacing w:before="120" w:after="120"/>
        <w:rPr>
          <w:i/>
          <w:lang w:eastAsia="zh-CN"/>
        </w:rPr>
      </w:pPr>
      <w:proofErr w:type="spellStart"/>
      <w:r w:rsidRPr="0019752E">
        <w:rPr>
          <w:i/>
          <w:lang w:eastAsia="zh-CN"/>
        </w:rPr>
        <w:t>P_false_fail</w:t>
      </w:r>
      <w:proofErr w:type="spellEnd"/>
      <w:r w:rsidRPr="0019752E">
        <w:rPr>
          <w:i/>
          <w:lang w:eastAsia="zh-CN"/>
        </w:rPr>
        <w:t xml:space="preserve"> = </w:t>
      </w:r>
      <w:proofErr w:type="spellStart"/>
      <w:r w:rsidRPr="0019752E">
        <w:rPr>
          <w:i/>
          <w:lang w:eastAsia="zh-CN"/>
        </w:rPr>
        <w:t>user_fail</w:t>
      </w:r>
      <w:proofErr w:type="spellEnd"/>
      <w:r w:rsidRPr="0019752E">
        <w:rPr>
          <w:i/>
          <w:lang w:eastAsia="zh-CN"/>
        </w:rPr>
        <w:t>/10000;</w:t>
      </w:r>
    </w:p>
    <w:p w14:paraId="2F7126F0" w14:textId="77777777" w:rsidR="0019752E" w:rsidRDefault="0019752E" w:rsidP="0019752E">
      <w:pPr>
        <w:spacing w:before="120" w:after="120"/>
        <w:rPr>
          <w:lang w:eastAsia="zh-CN"/>
        </w:rPr>
      </w:pPr>
    </w:p>
    <w:p w14:paraId="22EF918B" w14:textId="45ACB5DB" w:rsidR="0019752E" w:rsidRPr="0019752E" w:rsidRDefault="0019752E" w:rsidP="0019752E">
      <w:pPr>
        <w:spacing w:before="120" w:after="120"/>
        <w:rPr>
          <w:i/>
          <w:color w:val="70AD47" w:themeColor="accent6"/>
          <w:lang w:eastAsia="zh-CN"/>
        </w:rPr>
      </w:pPr>
      <w:r w:rsidRPr="0019752E">
        <w:rPr>
          <w:i/>
          <w:color w:val="70AD47" w:themeColor="accent6"/>
          <w:lang w:eastAsia="zh-CN"/>
        </w:rPr>
        <w:t>%% --------------------------</w:t>
      </w:r>
      <w:proofErr w:type="spellStart"/>
      <w:r w:rsidRPr="0019752E">
        <w:rPr>
          <w:i/>
          <w:color w:val="70AD47" w:themeColor="accent6"/>
          <w:lang w:eastAsia="zh-CN"/>
        </w:rPr>
        <w:t>False_pass_probobility</w:t>
      </w:r>
      <w:proofErr w:type="spellEnd"/>
      <w:r w:rsidR="00431CD6">
        <w:rPr>
          <w:i/>
          <w:color w:val="70AD47" w:themeColor="accent6"/>
          <w:lang w:eastAsia="zh-CN"/>
        </w:rPr>
        <w:t xml:space="preserve"> for BLER=0.05*1.5 UE</w:t>
      </w:r>
      <w:r w:rsidR="00431CD6" w:rsidRPr="0019752E">
        <w:rPr>
          <w:i/>
          <w:color w:val="70AD47" w:themeColor="accent6"/>
          <w:lang w:eastAsia="zh-CN"/>
        </w:rPr>
        <w:t>.</w:t>
      </w:r>
    </w:p>
    <w:p w14:paraId="5BAF387E" w14:textId="77777777" w:rsidR="0019752E" w:rsidRPr="0019752E" w:rsidRDefault="0019752E" w:rsidP="0019752E">
      <w:pPr>
        <w:spacing w:before="120" w:after="120"/>
        <w:rPr>
          <w:i/>
          <w:lang w:eastAsia="zh-CN"/>
        </w:rPr>
      </w:pPr>
      <w:proofErr w:type="spellStart"/>
      <w:r w:rsidRPr="0019752E">
        <w:rPr>
          <w:i/>
          <w:lang w:eastAsia="zh-CN"/>
        </w:rPr>
        <w:t>user_fail</w:t>
      </w:r>
      <w:proofErr w:type="spellEnd"/>
      <w:r w:rsidRPr="0019752E">
        <w:rPr>
          <w:i/>
          <w:lang w:eastAsia="zh-CN"/>
        </w:rPr>
        <w:t xml:space="preserve">=0; </w:t>
      </w:r>
      <w:r w:rsidRPr="0019752E">
        <w:rPr>
          <w:i/>
          <w:color w:val="70AD47" w:themeColor="accent6"/>
          <w:lang w:eastAsia="zh-CN"/>
        </w:rPr>
        <w:t>% Counting number of failed UEs out of 10000 UEs</w:t>
      </w:r>
    </w:p>
    <w:p w14:paraId="6C17200C" w14:textId="77777777" w:rsidR="0019752E" w:rsidRPr="0019752E" w:rsidRDefault="0019752E" w:rsidP="0019752E">
      <w:pPr>
        <w:spacing w:before="120" w:after="120"/>
        <w:rPr>
          <w:i/>
          <w:lang w:eastAsia="zh-CN"/>
        </w:rPr>
      </w:pPr>
      <w:proofErr w:type="spellStart"/>
      <w:r w:rsidRPr="0019752E">
        <w:rPr>
          <w:i/>
          <w:lang w:eastAsia="zh-CN"/>
        </w:rPr>
        <w:t>user_pass</w:t>
      </w:r>
      <w:proofErr w:type="spellEnd"/>
      <w:r w:rsidRPr="0019752E">
        <w:rPr>
          <w:i/>
          <w:lang w:eastAsia="zh-CN"/>
        </w:rPr>
        <w:t xml:space="preserve">=0; </w:t>
      </w:r>
      <w:r w:rsidRPr="0019752E">
        <w:rPr>
          <w:i/>
          <w:color w:val="70AD47" w:themeColor="accent6"/>
          <w:lang w:eastAsia="zh-CN"/>
        </w:rPr>
        <w:t>% Counting number of passed UEs out of 10000 UEs</w:t>
      </w:r>
    </w:p>
    <w:p w14:paraId="4E356A3D" w14:textId="77777777" w:rsidR="0019752E" w:rsidRPr="0019752E" w:rsidRDefault="0019752E" w:rsidP="0019752E">
      <w:pPr>
        <w:spacing w:before="120" w:after="120"/>
        <w:rPr>
          <w:i/>
          <w:lang w:eastAsia="zh-CN"/>
        </w:rPr>
      </w:pPr>
      <w:r w:rsidRPr="0019752E">
        <w:rPr>
          <w:i/>
          <w:lang w:eastAsia="zh-CN"/>
        </w:rPr>
        <w:t xml:space="preserve">for </w:t>
      </w:r>
      <w:proofErr w:type="spellStart"/>
      <w:r w:rsidRPr="0019752E">
        <w:rPr>
          <w:i/>
          <w:lang w:eastAsia="zh-CN"/>
        </w:rPr>
        <w:t>nuser</w:t>
      </w:r>
      <w:proofErr w:type="spellEnd"/>
      <w:r w:rsidRPr="0019752E">
        <w:rPr>
          <w:i/>
          <w:lang w:eastAsia="zh-CN"/>
        </w:rPr>
        <w:t xml:space="preserve"> = 1:10000 </w:t>
      </w:r>
      <w:r w:rsidRPr="0019752E">
        <w:rPr>
          <w:i/>
          <w:color w:val="70AD47" w:themeColor="accent6"/>
          <w:lang w:eastAsia="zh-CN"/>
        </w:rPr>
        <w:t>% Overall 10000 users</w:t>
      </w:r>
    </w:p>
    <w:p w14:paraId="723985FE" w14:textId="1308CC92" w:rsidR="0019752E" w:rsidRPr="0019752E" w:rsidRDefault="0019752E" w:rsidP="0019752E">
      <w:pPr>
        <w:spacing w:before="120" w:after="120"/>
        <w:rPr>
          <w:i/>
          <w:lang w:eastAsia="zh-CN"/>
        </w:rPr>
      </w:pPr>
      <w:r w:rsidRPr="0019752E">
        <w:rPr>
          <w:i/>
          <w:lang w:eastAsia="zh-CN"/>
        </w:rPr>
        <w:t xml:space="preserve">  ACK_NACK = </w:t>
      </w:r>
      <w:proofErr w:type="spellStart"/>
      <w:r w:rsidRPr="0019752E">
        <w:rPr>
          <w:i/>
          <w:lang w:eastAsia="zh-CN"/>
        </w:rPr>
        <w:t>binornd</w:t>
      </w:r>
      <w:proofErr w:type="spellEnd"/>
      <w:r w:rsidRPr="0019752E">
        <w:rPr>
          <w:i/>
          <w:lang w:eastAsia="zh-CN"/>
        </w:rPr>
        <w:t xml:space="preserve">(1, 0.05*1.5, 5000, 1); </w:t>
      </w:r>
      <w:r w:rsidRPr="0019752E">
        <w:rPr>
          <w:i/>
          <w:color w:val="70AD47" w:themeColor="accent6"/>
          <w:lang w:eastAsia="zh-CN"/>
        </w:rPr>
        <w:t xml:space="preserve">% Generating </w:t>
      </w:r>
      <w:r w:rsidR="00592501">
        <w:rPr>
          <w:i/>
          <w:color w:val="70AD47" w:themeColor="accent6"/>
          <w:lang w:eastAsia="zh-CN"/>
        </w:rPr>
        <w:t xml:space="preserve">5000 </w:t>
      </w:r>
      <w:r w:rsidRPr="0019752E">
        <w:rPr>
          <w:i/>
          <w:color w:val="70AD47" w:themeColor="accent6"/>
          <w:lang w:eastAsia="zh-CN"/>
        </w:rPr>
        <w:t xml:space="preserve">ACK/NACK samples based </w:t>
      </w:r>
      <w:r w:rsidRPr="002566E7">
        <w:rPr>
          <w:i/>
          <w:color w:val="70AD47" w:themeColor="accent6"/>
          <w:lang w:eastAsia="zh-CN"/>
        </w:rPr>
        <w:t>on BLER=0.05*1.5 for</w:t>
      </w:r>
      <w:r w:rsidRPr="0019752E">
        <w:rPr>
          <w:i/>
          <w:color w:val="70AD47" w:themeColor="accent6"/>
          <w:lang w:eastAsia="zh-CN"/>
        </w:rPr>
        <w:t xml:space="preserve"> current UE</w:t>
      </w:r>
    </w:p>
    <w:p w14:paraId="6E7B2446" w14:textId="4CF5BA62"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 = </w:t>
      </w:r>
      <w:proofErr w:type="spellStart"/>
      <w:r w:rsidRPr="0019752E">
        <w:rPr>
          <w:i/>
          <w:color w:val="3333FF"/>
          <w:lang w:eastAsia="zh-CN"/>
        </w:rPr>
        <w:t>early_verdict</w:t>
      </w:r>
      <w:proofErr w:type="spellEnd"/>
      <w:r w:rsidRPr="0019752E">
        <w:rPr>
          <w:i/>
          <w:lang w:eastAsia="zh-CN"/>
        </w:rPr>
        <w:t>(</w:t>
      </w:r>
      <w:r w:rsidR="00EB779E">
        <w:rPr>
          <w:i/>
          <w:lang w:eastAsia="zh-CN"/>
        </w:rPr>
        <w:t xml:space="preserve">ACK_NACK, </w:t>
      </w:r>
      <w:proofErr w:type="spellStart"/>
      <w:r w:rsidR="00EB779E">
        <w:rPr>
          <w:i/>
          <w:lang w:eastAsia="zh-CN"/>
        </w:rPr>
        <w:t>nsp</w:t>
      </w:r>
      <w:proofErr w:type="spellEnd"/>
      <w:r w:rsidR="00EB779E">
        <w:rPr>
          <w:i/>
          <w:lang w:eastAsia="zh-CN"/>
        </w:rPr>
        <w:t xml:space="preserve">, </w:t>
      </w:r>
      <w:proofErr w:type="spellStart"/>
      <w:r w:rsidR="00EB779E">
        <w:rPr>
          <w:i/>
          <w:lang w:eastAsia="zh-CN"/>
        </w:rPr>
        <w:t>nsf</w:t>
      </w:r>
      <w:proofErr w:type="spellEnd"/>
      <w:r w:rsidR="00EB779E">
        <w:rPr>
          <w:i/>
          <w:lang w:eastAsia="zh-CN"/>
        </w:rPr>
        <w:t>, 9</w:t>
      </w:r>
      <w:r>
        <w:rPr>
          <w:i/>
          <w:lang w:eastAsia="zh-CN"/>
        </w:rPr>
        <w:t>);</w:t>
      </w:r>
      <w:r w:rsidR="00CF7231">
        <w:rPr>
          <w:i/>
          <w:lang w:eastAsia="zh-CN"/>
        </w:rPr>
        <w:t xml:space="preserve"> </w:t>
      </w:r>
      <w:r w:rsidR="00CF7231" w:rsidRPr="0019752E">
        <w:rPr>
          <w:i/>
          <w:color w:val="70AD47" w:themeColor="accent6"/>
          <w:lang w:eastAsia="zh-CN"/>
        </w:rPr>
        <w:t xml:space="preserve">% </w:t>
      </w:r>
      <w:r w:rsidR="00CF7231">
        <w:rPr>
          <w:i/>
          <w:color w:val="70AD47" w:themeColor="accent6"/>
          <w:lang w:eastAsia="zh-CN"/>
        </w:rPr>
        <w:t xml:space="preserve">Deciding the verdict of current user. The Function </w:t>
      </w:r>
      <w:proofErr w:type="spellStart"/>
      <w:r w:rsidR="00CF7231" w:rsidRPr="00371541">
        <w:rPr>
          <w:i/>
          <w:color w:val="70AD47" w:themeColor="accent6"/>
          <w:lang w:eastAsia="zh-CN"/>
        </w:rPr>
        <w:t>early_verdict</w:t>
      </w:r>
      <w:proofErr w:type="spellEnd"/>
      <w:r w:rsidR="00CF7231">
        <w:rPr>
          <w:i/>
          <w:color w:val="70AD47" w:themeColor="accent6"/>
          <w:lang w:eastAsia="zh-CN"/>
        </w:rPr>
        <w:t xml:space="preserve"> is defined below</w:t>
      </w:r>
    </w:p>
    <w:p w14:paraId="052B8B91"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pass_verdict</w:t>
      </w:r>
      <w:proofErr w:type="spellEnd"/>
      <w:r w:rsidRPr="0019752E">
        <w:rPr>
          <w:i/>
          <w:lang w:eastAsia="zh-CN"/>
        </w:rPr>
        <w:t xml:space="preserve"> == 1</w:t>
      </w:r>
    </w:p>
    <w:p w14:paraId="7295F025" w14:textId="7BEBED44"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user_pass</w:t>
      </w:r>
      <w:proofErr w:type="spellEnd"/>
      <w:r w:rsidRPr="0019752E">
        <w:rPr>
          <w:i/>
          <w:lang w:eastAsia="zh-CN"/>
        </w:rPr>
        <w:t>=user_pass+1;</w:t>
      </w:r>
      <w:r w:rsidR="00CF7231" w:rsidRPr="00CF7231">
        <w:rPr>
          <w:i/>
          <w:color w:val="70AD47" w:themeColor="accent6"/>
          <w:lang w:eastAsia="zh-CN"/>
        </w:rPr>
        <w:t xml:space="preserve"> </w:t>
      </w:r>
      <w:r w:rsidR="00CF7231" w:rsidRPr="0019752E">
        <w:rPr>
          <w:i/>
          <w:color w:val="70AD47" w:themeColor="accent6"/>
          <w:lang w:eastAsia="zh-CN"/>
        </w:rPr>
        <w:t xml:space="preserve">% </w:t>
      </w:r>
      <w:r w:rsidR="00CF7231">
        <w:rPr>
          <w:i/>
          <w:color w:val="70AD47" w:themeColor="accent6"/>
          <w:lang w:eastAsia="zh-CN"/>
        </w:rPr>
        <w:t>Pass counter ++</w:t>
      </w:r>
    </w:p>
    <w:p w14:paraId="7D2ABDAA" w14:textId="77777777" w:rsidR="0019752E" w:rsidRPr="0019752E" w:rsidRDefault="0019752E" w:rsidP="0019752E">
      <w:pPr>
        <w:spacing w:before="120" w:after="120"/>
        <w:rPr>
          <w:i/>
          <w:lang w:eastAsia="zh-CN"/>
        </w:rPr>
      </w:pPr>
      <w:r w:rsidRPr="0019752E">
        <w:rPr>
          <w:i/>
          <w:lang w:eastAsia="zh-CN"/>
        </w:rPr>
        <w:t xml:space="preserve">  else</w:t>
      </w:r>
    </w:p>
    <w:p w14:paraId="6BBB1745" w14:textId="4ECB7764"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user_fail</w:t>
      </w:r>
      <w:proofErr w:type="spellEnd"/>
      <w:r w:rsidRPr="0019752E">
        <w:rPr>
          <w:i/>
          <w:lang w:eastAsia="zh-CN"/>
        </w:rPr>
        <w:t xml:space="preserve"> = user_fail+1;</w:t>
      </w:r>
      <w:r w:rsidR="00CF7231">
        <w:rPr>
          <w:i/>
          <w:lang w:eastAsia="zh-CN"/>
        </w:rPr>
        <w:t xml:space="preserve"> </w:t>
      </w:r>
      <w:r w:rsidR="00CF7231" w:rsidRPr="0019752E">
        <w:rPr>
          <w:i/>
          <w:color w:val="70AD47" w:themeColor="accent6"/>
          <w:lang w:eastAsia="zh-CN"/>
        </w:rPr>
        <w:t xml:space="preserve">% </w:t>
      </w:r>
      <w:r w:rsidR="00CF7231">
        <w:rPr>
          <w:i/>
          <w:color w:val="70AD47" w:themeColor="accent6"/>
          <w:lang w:eastAsia="zh-CN"/>
        </w:rPr>
        <w:t>Fail counter ++</w:t>
      </w:r>
    </w:p>
    <w:p w14:paraId="03789D4B"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4536F706" w14:textId="77777777" w:rsidR="0019752E" w:rsidRPr="0019752E" w:rsidRDefault="0019752E" w:rsidP="0019752E">
      <w:pPr>
        <w:spacing w:before="120" w:after="120"/>
        <w:rPr>
          <w:i/>
          <w:lang w:eastAsia="zh-CN"/>
        </w:rPr>
      </w:pPr>
      <w:proofErr w:type="spellStart"/>
      <w:r w:rsidRPr="0019752E">
        <w:rPr>
          <w:i/>
          <w:lang w:eastAsia="zh-CN"/>
        </w:rPr>
        <w:t>endfor</w:t>
      </w:r>
      <w:proofErr w:type="spellEnd"/>
    </w:p>
    <w:p w14:paraId="6EB00FBE" w14:textId="77777777" w:rsidR="00CF7231" w:rsidRDefault="00CF7231" w:rsidP="0019752E">
      <w:pPr>
        <w:spacing w:before="120" w:after="120"/>
        <w:rPr>
          <w:i/>
          <w:lang w:eastAsia="zh-CN"/>
        </w:rPr>
      </w:pPr>
    </w:p>
    <w:p w14:paraId="6B34CC4E" w14:textId="2C185CEA" w:rsidR="0019752E" w:rsidRDefault="0019752E" w:rsidP="0019752E">
      <w:pPr>
        <w:spacing w:before="120" w:after="120"/>
        <w:rPr>
          <w:i/>
          <w:lang w:eastAsia="zh-CN"/>
        </w:rPr>
      </w:pPr>
      <w:proofErr w:type="spellStart"/>
      <w:r w:rsidRPr="0019752E">
        <w:rPr>
          <w:i/>
          <w:lang w:eastAsia="zh-CN"/>
        </w:rPr>
        <w:t>P_false_pass</w:t>
      </w:r>
      <w:proofErr w:type="spellEnd"/>
      <w:r w:rsidRPr="0019752E">
        <w:rPr>
          <w:i/>
          <w:lang w:eastAsia="zh-CN"/>
        </w:rPr>
        <w:t xml:space="preserve"> = </w:t>
      </w:r>
      <w:proofErr w:type="spellStart"/>
      <w:r w:rsidRPr="0019752E">
        <w:rPr>
          <w:i/>
          <w:lang w:eastAsia="zh-CN"/>
        </w:rPr>
        <w:t>user_pass</w:t>
      </w:r>
      <w:proofErr w:type="spellEnd"/>
      <w:r w:rsidRPr="0019752E">
        <w:rPr>
          <w:i/>
          <w:lang w:eastAsia="zh-CN"/>
        </w:rPr>
        <w:t>/10000;</w:t>
      </w:r>
    </w:p>
    <w:p w14:paraId="7351FD69" w14:textId="77777777" w:rsidR="0019752E" w:rsidRDefault="0019752E" w:rsidP="0019752E">
      <w:pPr>
        <w:spacing w:before="120" w:after="120"/>
        <w:rPr>
          <w:i/>
          <w:lang w:eastAsia="zh-CN"/>
        </w:rPr>
      </w:pPr>
    </w:p>
    <w:p w14:paraId="67EA7AD9" w14:textId="4C667EA5" w:rsidR="0019752E" w:rsidRPr="0019752E" w:rsidRDefault="0019752E" w:rsidP="0019752E">
      <w:pPr>
        <w:spacing w:before="120" w:after="120"/>
        <w:rPr>
          <w:i/>
          <w:lang w:eastAsia="zh-CN"/>
        </w:rPr>
      </w:pPr>
      <w:r w:rsidRPr="0019752E">
        <w:rPr>
          <w:i/>
          <w:color w:val="70AD47" w:themeColor="accent6"/>
          <w:lang w:eastAsia="zh-CN"/>
        </w:rPr>
        <w:t>%% --------------------------</w:t>
      </w:r>
      <w:r>
        <w:rPr>
          <w:rFonts w:hint="eastAsia"/>
          <w:i/>
          <w:color w:val="70AD47" w:themeColor="accent6"/>
          <w:lang w:eastAsia="zh-CN"/>
        </w:rPr>
        <w:t>Function</w:t>
      </w:r>
      <w:r>
        <w:rPr>
          <w:i/>
          <w:color w:val="70AD47" w:themeColor="accent6"/>
          <w:lang w:eastAsia="zh-CN"/>
        </w:rPr>
        <w:t xml:space="preserve"> to decide pass/fail for each UE</w:t>
      </w:r>
      <w:r w:rsidRPr="0019752E">
        <w:rPr>
          <w:i/>
          <w:color w:val="70AD47" w:themeColor="accent6"/>
          <w:lang w:eastAsia="zh-CN"/>
        </w:rPr>
        <w:t>.</w:t>
      </w:r>
    </w:p>
    <w:p w14:paraId="51C8C4B7" w14:textId="458EC68B" w:rsidR="0019752E" w:rsidRPr="0019752E" w:rsidRDefault="0019752E" w:rsidP="0019752E">
      <w:pPr>
        <w:spacing w:before="120" w:after="120"/>
        <w:rPr>
          <w:i/>
          <w:lang w:eastAsia="zh-CN"/>
        </w:rPr>
      </w:pPr>
      <w:r w:rsidRPr="00D75C5E">
        <w:rPr>
          <w:b/>
          <w:i/>
          <w:lang w:eastAsia="zh-CN"/>
        </w:rPr>
        <w:t>function</w:t>
      </w:r>
      <w:r w:rsidRPr="0019752E">
        <w:rPr>
          <w:i/>
          <w:lang w:eastAsia="zh-CN"/>
        </w:rPr>
        <w:t xml:space="preserve"> </w:t>
      </w:r>
      <w:proofErr w:type="spellStart"/>
      <w:r w:rsidRPr="0019752E">
        <w:rPr>
          <w:i/>
          <w:lang w:eastAsia="zh-CN"/>
        </w:rPr>
        <w:t>pass_verdict</w:t>
      </w:r>
      <w:proofErr w:type="spellEnd"/>
      <w:r w:rsidRPr="0019752E">
        <w:rPr>
          <w:i/>
          <w:lang w:eastAsia="zh-CN"/>
        </w:rPr>
        <w:t xml:space="preserve"> =</w:t>
      </w:r>
      <w:r w:rsidRPr="0019752E">
        <w:rPr>
          <w:i/>
          <w:color w:val="3333FF"/>
          <w:lang w:eastAsia="zh-CN"/>
        </w:rPr>
        <w:t xml:space="preserve"> </w:t>
      </w:r>
      <w:proofErr w:type="spellStart"/>
      <w:r w:rsidRPr="0019752E">
        <w:rPr>
          <w:i/>
          <w:color w:val="3333FF"/>
          <w:lang w:eastAsia="zh-CN"/>
        </w:rPr>
        <w:t>early_verdict</w:t>
      </w:r>
      <w:proofErr w:type="spellEnd"/>
      <w:r w:rsidRPr="0019752E">
        <w:rPr>
          <w:i/>
          <w:lang w:eastAsia="zh-CN"/>
        </w:rPr>
        <w:t xml:space="preserve">(ACK_NACK, </w:t>
      </w:r>
      <w:proofErr w:type="spellStart"/>
      <w:r w:rsidRPr="0019752E">
        <w:rPr>
          <w:i/>
          <w:lang w:eastAsia="zh-CN"/>
        </w:rPr>
        <w:t>nsp</w:t>
      </w:r>
      <w:proofErr w:type="spellEnd"/>
      <w:r w:rsidRPr="0019752E">
        <w:rPr>
          <w:i/>
          <w:lang w:eastAsia="zh-CN"/>
        </w:rPr>
        <w:t xml:space="preserve">, </w:t>
      </w:r>
      <w:proofErr w:type="spellStart"/>
      <w:r w:rsidRPr="0019752E">
        <w:rPr>
          <w:i/>
          <w:lang w:eastAsia="zh-CN"/>
        </w:rPr>
        <w:t>nsf</w:t>
      </w:r>
      <w:proofErr w:type="spellEnd"/>
      <w:r w:rsidRPr="0019752E">
        <w:rPr>
          <w:i/>
          <w:lang w:eastAsia="zh-CN"/>
        </w:rPr>
        <w:t xml:space="preserve">, </w:t>
      </w:r>
      <w:proofErr w:type="spellStart"/>
      <w:r w:rsidRPr="0019752E">
        <w:rPr>
          <w:i/>
          <w:lang w:eastAsia="zh-CN"/>
        </w:rPr>
        <w:t>N_early_fail_skip</w:t>
      </w:r>
      <w:proofErr w:type="spellEnd"/>
      <w:r w:rsidRPr="0019752E">
        <w:rPr>
          <w:i/>
          <w:lang w:eastAsia="zh-CN"/>
        </w:rPr>
        <w:t>)</w:t>
      </w:r>
    </w:p>
    <w:p w14:paraId="1E2F7574" w14:textId="7B89A51C" w:rsidR="0019752E" w:rsidRDefault="00B44D87" w:rsidP="0019752E">
      <w:pPr>
        <w:spacing w:before="120" w:after="120"/>
        <w:rPr>
          <w:i/>
          <w:color w:val="70AD47" w:themeColor="accent6"/>
          <w:lang w:eastAsia="zh-CN"/>
        </w:rPr>
      </w:pPr>
      <w:r w:rsidRPr="00A63D5F">
        <w:rPr>
          <w:i/>
          <w:color w:val="70AD47" w:themeColor="accent6"/>
          <w:lang w:eastAsia="zh-CN"/>
        </w:rPr>
        <w:t xml:space="preserve">% </w:t>
      </w:r>
      <w:proofErr w:type="spellStart"/>
      <w:r w:rsidRPr="00B44D87">
        <w:rPr>
          <w:i/>
          <w:color w:val="70AD47" w:themeColor="accent6"/>
          <w:lang w:eastAsia="zh-CN"/>
        </w:rPr>
        <w:t>nsp</w:t>
      </w:r>
      <w:proofErr w:type="spellEnd"/>
      <w:r w:rsidRPr="00B44D87">
        <w:rPr>
          <w:i/>
          <w:color w:val="70AD47" w:themeColor="accent6"/>
          <w:lang w:eastAsia="zh-CN"/>
        </w:rPr>
        <w:t xml:space="preserve"> </w:t>
      </w:r>
      <w:r>
        <w:rPr>
          <w:i/>
          <w:color w:val="70AD47" w:themeColor="accent6"/>
          <w:lang w:eastAsia="zh-CN"/>
        </w:rPr>
        <w:t xml:space="preserve">and </w:t>
      </w:r>
      <w:proofErr w:type="spellStart"/>
      <w:r>
        <w:rPr>
          <w:i/>
          <w:color w:val="70AD47" w:themeColor="accent6"/>
          <w:lang w:eastAsia="zh-CN"/>
        </w:rPr>
        <w:t>nsf</w:t>
      </w:r>
      <w:proofErr w:type="spellEnd"/>
      <w:r>
        <w:rPr>
          <w:i/>
          <w:color w:val="70AD47" w:themeColor="accent6"/>
          <w:lang w:eastAsia="zh-CN"/>
        </w:rPr>
        <w:t xml:space="preserve"> are the early pass/fail limit generated with certain parameter set </w:t>
      </w:r>
      <w:r w:rsidRPr="00B44D87">
        <w:rPr>
          <w:i/>
          <w:color w:val="70AD47" w:themeColor="accent6"/>
          <w:lang w:eastAsia="zh-CN"/>
        </w:rPr>
        <w:t xml:space="preserve">{ </w:t>
      </w:r>
      <w:proofErr w:type="spellStart"/>
      <w:r w:rsidRPr="00B44D87">
        <w:rPr>
          <w:i/>
          <w:color w:val="70AD47" w:themeColor="accent6"/>
          <w:lang w:eastAsia="zh-CN"/>
        </w:rPr>
        <w:t>df</w:t>
      </w:r>
      <w:proofErr w:type="spellEnd"/>
      <w:r w:rsidRPr="00B44D87">
        <w:rPr>
          <w:i/>
          <w:color w:val="70AD47" w:themeColor="accent6"/>
          <w:lang w:eastAsia="zh-CN"/>
        </w:rPr>
        <w:t xml:space="preserve">, </w:t>
      </w:r>
      <w:proofErr w:type="spellStart"/>
      <w:r w:rsidRPr="00B44D87">
        <w:rPr>
          <w:i/>
          <w:color w:val="70AD47" w:themeColor="accent6"/>
          <w:lang w:eastAsia="zh-CN"/>
        </w:rPr>
        <w:t>clp</w:t>
      </w:r>
      <w:proofErr w:type="spellEnd"/>
      <w:r w:rsidRPr="00B44D87">
        <w:rPr>
          <w:i/>
          <w:color w:val="70AD47" w:themeColor="accent6"/>
          <w:lang w:eastAsia="zh-CN"/>
        </w:rPr>
        <w:t xml:space="preserve"> }</w:t>
      </w:r>
    </w:p>
    <w:p w14:paraId="497DBEEA" w14:textId="5E92D7FC" w:rsidR="00F94170" w:rsidRDefault="00F94170" w:rsidP="0019752E">
      <w:pPr>
        <w:spacing w:before="120" w:after="120"/>
        <w:rPr>
          <w:i/>
          <w:color w:val="70AD47" w:themeColor="accent6"/>
          <w:lang w:eastAsia="zh-CN"/>
        </w:rPr>
      </w:pPr>
      <w:r w:rsidRPr="00A63D5F">
        <w:rPr>
          <w:i/>
          <w:color w:val="70AD47" w:themeColor="accent6"/>
          <w:lang w:eastAsia="zh-CN"/>
        </w:rPr>
        <w:lastRenderedPageBreak/>
        <w:t xml:space="preserve">% </w:t>
      </w:r>
      <w:proofErr w:type="spellStart"/>
      <w:r w:rsidRPr="00F94170">
        <w:rPr>
          <w:i/>
          <w:color w:val="70AD47" w:themeColor="accent6"/>
          <w:lang w:eastAsia="zh-CN"/>
        </w:rPr>
        <w:t>N_early_fail_skip</w:t>
      </w:r>
      <w:proofErr w:type="spellEnd"/>
      <w:r w:rsidRPr="00F94170">
        <w:rPr>
          <w:i/>
          <w:color w:val="70AD47" w:themeColor="accent6"/>
          <w:lang w:eastAsia="zh-CN"/>
        </w:rPr>
        <w:t xml:space="preserve"> </w:t>
      </w:r>
      <w:r>
        <w:rPr>
          <w:i/>
          <w:color w:val="70AD47" w:themeColor="accent6"/>
          <w:lang w:eastAsia="zh-CN"/>
        </w:rPr>
        <w:t xml:space="preserve">is the number of NACK numbers where no fail verdict is made to avoid </w:t>
      </w:r>
      <w:r w:rsidRPr="00F94170">
        <w:rPr>
          <w:i/>
          <w:color w:val="70AD47" w:themeColor="accent6"/>
          <w:lang w:eastAsia="zh-CN"/>
        </w:rPr>
        <w:t>hasty</w:t>
      </w:r>
      <w:r>
        <w:rPr>
          <w:i/>
          <w:color w:val="70AD47" w:themeColor="accent6"/>
          <w:lang w:eastAsia="zh-CN"/>
        </w:rPr>
        <w:t xml:space="preserve"> false fail.</w:t>
      </w:r>
    </w:p>
    <w:p w14:paraId="409E9C31" w14:textId="77777777" w:rsidR="00672DCD" w:rsidRPr="0019752E" w:rsidRDefault="00672DCD" w:rsidP="0019752E">
      <w:pPr>
        <w:spacing w:before="120" w:after="120"/>
        <w:rPr>
          <w:i/>
          <w:lang w:eastAsia="zh-CN"/>
        </w:rPr>
      </w:pPr>
    </w:p>
    <w:p w14:paraId="1DB995DF" w14:textId="71CBB469" w:rsidR="0019752E" w:rsidRPr="0019752E" w:rsidRDefault="0019752E" w:rsidP="0019752E">
      <w:pPr>
        <w:spacing w:before="120" w:after="120"/>
        <w:rPr>
          <w:i/>
          <w:lang w:eastAsia="zh-CN"/>
        </w:rPr>
      </w:pPr>
      <w:proofErr w:type="spellStart"/>
      <w:r w:rsidRPr="0019752E">
        <w:rPr>
          <w:i/>
          <w:lang w:eastAsia="zh-CN"/>
        </w:rPr>
        <w:t>ne_ind</w:t>
      </w:r>
      <w:proofErr w:type="spellEnd"/>
      <w:r w:rsidRPr="0019752E">
        <w:rPr>
          <w:i/>
          <w:lang w:eastAsia="zh-CN"/>
        </w:rPr>
        <w:t xml:space="preserve"> = find(1 == ACK_NACK);</w:t>
      </w:r>
      <w:r w:rsidRPr="00A63D5F">
        <w:rPr>
          <w:i/>
          <w:color w:val="70AD47" w:themeColor="accent6"/>
          <w:lang w:eastAsia="zh-CN"/>
        </w:rPr>
        <w:t xml:space="preserve"> %</w:t>
      </w:r>
      <w:r w:rsidR="00641AE8">
        <w:rPr>
          <w:rFonts w:eastAsia="Yu Mincho" w:hint="eastAsia"/>
          <w:i/>
          <w:color w:val="70AD47" w:themeColor="accent6"/>
          <w:lang w:eastAsia="ja-JP"/>
        </w:rPr>
        <w:t>z</w:t>
      </w:r>
      <w:r w:rsidRPr="00A63D5F">
        <w:rPr>
          <w:i/>
          <w:color w:val="70AD47" w:themeColor="accent6"/>
          <w:lang w:eastAsia="zh-CN"/>
        </w:rPr>
        <w:t xml:space="preserve"> Returns the index of NACK sample</w:t>
      </w:r>
    </w:p>
    <w:p w14:paraId="73B73E5C" w14:textId="77777777" w:rsidR="0019752E" w:rsidRPr="0019752E" w:rsidRDefault="0019752E" w:rsidP="0019752E">
      <w:pPr>
        <w:spacing w:before="120" w:after="120"/>
        <w:rPr>
          <w:i/>
          <w:lang w:eastAsia="zh-CN"/>
        </w:rPr>
      </w:pPr>
      <w:proofErr w:type="spellStart"/>
      <w:r w:rsidRPr="0019752E">
        <w:rPr>
          <w:i/>
          <w:lang w:eastAsia="zh-CN"/>
        </w:rPr>
        <w:t>ne_total</w:t>
      </w:r>
      <w:proofErr w:type="spellEnd"/>
      <w:r w:rsidRPr="0019752E">
        <w:rPr>
          <w:i/>
          <w:lang w:eastAsia="zh-CN"/>
        </w:rPr>
        <w:t xml:space="preserve"> = length(</w:t>
      </w:r>
      <w:proofErr w:type="spellStart"/>
      <w:r w:rsidRPr="0019752E">
        <w:rPr>
          <w:i/>
          <w:lang w:eastAsia="zh-CN"/>
        </w:rPr>
        <w:t>ne_ind</w:t>
      </w:r>
      <w:proofErr w:type="spellEnd"/>
      <w:r w:rsidRPr="0019752E">
        <w:rPr>
          <w:i/>
          <w:lang w:eastAsia="zh-CN"/>
        </w:rPr>
        <w:t>);</w:t>
      </w:r>
      <w:r w:rsidRPr="00A63D5F">
        <w:rPr>
          <w:i/>
          <w:color w:val="70AD47" w:themeColor="accent6"/>
          <w:lang w:eastAsia="zh-CN"/>
        </w:rPr>
        <w:t xml:space="preserve"> % The total number of NACK samples for current UE.</w:t>
      </w:r>
    </w:p>
    <w:p w14:paraId="57E05205" w14:textId="77777777" w:rsidR="0019752E" w:rsidRPr="0019752E" w:rsidRDefault="0019752E" w:rsidP="0019752E">
      <w:pPr>
        <w:spacing w:before="120" w:after="120"/>
        <w:rPr>
          <w:i/>
          <w:lang w:eastAsia="zh-CN"/>
        </w:rPr>
      </w:pPr>
    </w:p>
    <w:p w14:paraId="53B77ABC" w14:textId="42F56BDE" w:rsidR="0019752E" w:rsidRPr="00A63D5F" w:rsidRDefault="0019752E" w:rsidP="0019752E">
      <w:pPr>
        <w:spacing w:before="120" w:after="120"/>
        <w:rPr>
          <w:i/>
          <w:color w:val="70AD47" w:themeColor="accent6"/>
          <w:lang w:eastAsia="zh-CN"/>
        </w:rPr>
      </w:pPr>
      <w:r w:rsidRPr="00A63D5F">
        <w:rPr>
          <w:i/>
          <w:color w:val="70AD47" w:themeColor="accent6"/>
          <w:lang w:eastAsia="zh-CN"/>
        </w:rPr>
        <w:t xml:space="preserve">% If the sample number </w:t>
      </w:r>
      <w:r w:rsidR="00D30A95">
        <w:rPr>
          <w:i/>
          <w:color w:val="70AD47" w:themeColor="accent6"/>
          <w:lang w:eastAsia="zh-CN"/>
        </w:rPr>
        <w:t xml:space="preserve">before first NACK </w:t>
      </w:r>
      <w:r w:rsidRPr="00A63D5F">
        <w:rPr>
          <w:i/>
          <w:color w:val="70AD47" w:themeColor="accent6"/>
          <w:lang w:eastAsia="zh-CN"/>
        </w:rPr>
        <w:t xml:space="preserve">is larger than </w:t>
      </w:r>
      <w:proofErr w:type="spellStart"/>
      <w:r w:rsidRPr="00A63D5F">
        <w:rPr>
          <w:i/>
          <w:color w:val="70AD47" w:themeColor="accent6"/>
          <w:lang w:eastAsia="zh-CN"/>
        </w:rPr>
        <w:t>nsp</w:t>
      </w:r>
      <w:proofErr w:type="spellEnd"/>
      <w:r w:rsidRPr="00A63D5F">
        <w:rPr>
          <w:i/>
          <w:color w:val="70AD47" w:themeColor="accent6"/>
          <w:lang w:eastAsia="zh-CN"/>
        </w:rPr>
        <w:t>(1), current UE could be decided as early pass</w:t>
      </w:r>
    </w:p>
    <w:p w14:paraId="40EC4DDF" w14:textId="6C70FC5F" w:rsidR="0019752E" w:rsidRPr="0019752E" w:rsidRDefault="0019752E" w:rsidP="0019752E">
      <w:pPr>
        <w:spacing w:before="120" w:after="120"/>
        <w:rPr>
          <w:i/>
          <w:lang w:eastAsia="zh-CN"/>
        </w:rPr>
      </w:pPr>
      <w:r w:rsidRPr="0019752E">
        <w:rPr>
          <w:i/>
          <w:lang w:eastAsia="zh-CN"/>
        </w:rPr>
        <w:t>if (</w:t>
      </w:r>
      <w:proofErr w:type="spellStart"/>
      <w:r w:rsidRPr="0019752E">
        <w:rPr>
          <w:i/>
          <w:lang w:eastAsia="zh-CN"/>
        </w:rPr>
        <w:t>ne_ind</w:t>
      </w:r>
      <w:proofErr w:type="spellEnd"/>
      <w:r w:rsidRPr="0019752E">
        <w:rPr>
          <w:i/>
          <w:lang w:eastAsia="zh-CN"/>
        </w:rPr>
        <w:t xml:space="preserve">(1)-1)&gt;= </w:t>
      </w:r>
      <w:proofErr w:type="spellStart"/>
      <w:r w:rsidR="00A63D5F" w:rsidRPr="0019752E">
        <w:rPr>
          <w:i/>
          <w:lang w:eastAsia="zh-CN"/>
        </w:rPr>
        <w:t>nsp</w:t>
      </w:r>
      <w:proofErr w:type="spellEnd"/>
      <w:r w:rsidR="00A63D5F">
        <w:rPr>
          <w:i/>
          <w:lang w:eastAsia="zh-CN"/>
        </w:rPr>
        <w:t>(1)</w:t>
      </w:r>
    </w:p>
    <w:p w14:paraId="44743A1B"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=1; </w:t>
      </w:r>
      <w:r w:rsidRPr="00A63D5F">
        <w:rPr>
          <w:i/>
          <w:color w:val="70AD47" w:themeColor="accent6"/>
          <w:lang w:eastAsia="zh-CN"/>
        </w:rPr>
        <w:t>%pass</w:t>
      </w:r>
    </w:p>
    <w:p w14:paraId="39E5EC56" w14:textId="31A6FE60"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 xml:space="preserve">; </w:t>
      </w:r>
      <w:r w:rsidRPr="00A63D5F">
        <w:rPr>
          <w:i/>
          <w:color w:val="70AD47" w:themeColor="accent6"/>
          <w:lang w:eastAsia="zh-CN"/>
        </w:rPr>
        <w:t>% If current UE is decided as early pass, go to next UE</w:t>
      </w:r>
    </w:p>
    <w:p w14:paraId="44A86081" w14:textId="77777777" w:rsidR="0019752E" w:rsidRPr="0019752E" w:rsidRDefault="0019752E" w:rsidP="0019752E">
      <w:pPr>
        <w:spacing w:before="120" w:after="120"/>
        <w:rPr>
          <w:i/>
          <w:lang w:eastAsia="zh-CN"/>
        </w:rPr>
      </w:pPr>
      <w:proofErr w:type="spellStart"/>
      <w:r w:rsidRPr="0019752E">
        <w:rPr>
          <w:i/>
          <w:lang w:eastAsia="zh-CN"/>
        </w:rPr>
        <w:t>endif</w:t>
      </w:r>
      <w:proofErr w:type="spellEnd"/>
    </w:p>
    <w:p w14:paraId="0A8B16B9" w14:textId="77777777" w:rsidR="0019752E" w:rsidRPr="0019752E" w:rsidRDefault="0019752E" w:rsidP="0019752E">
      <w:pPr>
        <w:spacing w:before="120" w:after="120"/>
        <w:rPr>
          <w:i/>
          <w:lang w:eastAsia="zh-CN"/>
        </w:rPr>
      </w:pPr>
    </w:p>
    <w:p w14:paraId="14F3733A" w14:textId="77777777" w:rsidR="0019752E" w:rsidRPr="00A63D5F" w:rsidRDefault="0019752E" w:rsidP="0019752E">
      <w:pPr>
        <w:spacing w:before="120" w:after="120"/>
        <w:rPr>
          <w:i/>
          <w:color w:val="70AD47" w:themeColor="accent6"/>
          <w:lang w:eastAsia="zh-CN"/>
        </w:rPr>
      </w:pPr>
      <w:r w:rsidRPr="00A63D5F">
        <w:rPr>
          <w:i/>
          <w:color w:val="70AD47" w:themeColor="accent6"/>
          <w:lang w:eastAsia="zh-CN"/>
        </w:rPr>
        <w:t>% With NACK samples 1~N_early_fail_skip, only early pass could be decided. Early fail can’t be decided.</w:t>
      </w:r>
    </w:p>
    <w:p w14:paraId="5A983E80" w14:textId="77777777" w:rsidR="0019752E" w:rsidRPr="0019752E" w:rsidRDefault="0019752E" w:rsidP="0019752E">
      <w:pPr>
        <w:spacing w:before="120" w:after="120"/>
        <w:rPr>
          <w:i/>
          <w:lang w:eastAsia="zh-CN"/>
        </w:rPr>
      </w:pPr>
      <w:r w:rsidRPr="0019752E">
        <w:rPr>
          <w:i/>
          <w:lang w:eastAsia="zh-CN"/>
        </w:rPr>
        <w:t xml:space="preserve">for </w:t>
      </w:r>
      <w:proofErr w:type="spellStart"/>
      <w:r w:rsidRPr="0019752E">
        <w:rPr>
          <w:i/>
          <w:lang w:eastAsia="zh-CN"/>
        </w:rPr>
        <w:t>ne_count</w:t>
      </w:r>
      <w:proofErr w:type="spellEnd"/>
      <w:r w:rsidRPr="0019752E">
        <w:rPr>
          <w:i/>
          <w:lang w:eastAsia="zh-CN"/>
        </w:rPr>
        <w:t xml:space="preserve"> = 1:N_early_fail_skip</w:t>
      </w:r>
    </w:p>
    <w:p w14:paraId="1DA2AAD0"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ne_ind</w:t>
      </w:r>
      <w:proofErr w:type="spellEnd"/>
      <w:r w:rsidRPr="0019752E">
        <w:rPr>
          <w:i/>
          <w:lang w:eastAsia="zh-CN"/>
        </w:rPr>
        <w:t>(</w:t>
      </w:r>
      <w:proofErr w:type="spellStart"/>
      <w:r w:rsidRPr="0019752E">
        <w:rPr>
          <w:i/>
          <w:lang w:eastAsia="zh-CN"/>
        </w:rPr>
        <w:t>ne_count</w:t>
      </w:r>
      <w:proofErr w:type="spellEnd"/>
      <w:r w:rsidRPr="0019752E">
        <w:rPr>
          <w:i/>
          <w:lang w:eastAsia="zh-CN"/>
        </w:rPr>
        <w:t xml:space="preserve">))&gt;= </w:t>
      </w:r>
      <w:proofErr w:type="spellStart"/>
      <w:r w:rsidRPr="0019752E">
        <w:rPr>
          <w:i/>
          <w:lang w:eastAsia="zh-CN"/>
        </w:rPr>
        <w:t>nsp</w:t>
      </w:r>
      <w:proofErr w:type="spellEnd"/>
      <w:r w:rsidRPr="0019752E">
        <w:rPr>
          <w:i/>
          <w:lang w:eastAsia="zh-CN"/>
        </w:rPr>
        <w:t>(</w:t>
      </w:r>
      <w:proofErr w:type="spellStart"/>
      <w:r w:rsidRPr="0019752E">
        <w:rPr>
          <w:i/>
          <w:lang w:eastAsia="zh-CN"/>
        </w:rPr>
        <w:t>ne_count</w:t>
      </w:r>
      <w:proofErr w:type="spellEnd"/>
      <w:r w:rsidRPr="0019752E">
        <w:rPr>
          <w:i/>
          <w:lang w:eastAsia="zh-CN"/>
        </w:rPr>
        <w:t>)</w:t>
      </w:r>
    </w:p>
    <w:p w14:paraId="047FC023"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=1; </w:t>
      </w:r>
      <w:r w:rsidRPr="00A63D5F">
        <w:rPr>
          <w:i/>
          <w:color w:val="70AD47" w:themeColor="accent6"/>
          <w:lang w:eastAsia="zh-CN"/>
        </w:rPr>
        <w:t>%pass</w:t>
      </w:r>
    </w:p>
    <w:p w14:paraId="33FAB8A3" w14:textId="5147622A"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348A085A"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2E6F34F2" w14:textId="77777777" w:rsidR="0019752E" w:rsidRPr="0019752E" w:rsidRDefault="0019752E" w:rsidP="0019752E">
      <w:pPr>
        <w:spacing w:before="120" w:after="120"/>
        <w:rPr>
          <w:i/>
          <w:lang w:eastAsia="zh-CN"/>
        </w:rPr>
      </w:pPr>
      <w:proofErr w:type="spellStart"/>
      <w:r w:rsidRPr="0019752E">
        <w:rPr>
          <w:i/>
          <w:lang w:eastAsia="zh-CN"/>
        </w:rPr>
        <w:t>endfor</w:t>
      </w:r>
      <w:proofErr w:type="spellEnd"/>
    </w:p>
    <w:p w14:paraId="7B4EEFFE" w14:textId="77777777" w:rsidR="0019752E" w:rsidRPr="0019752E" w:rsidRDefault="0019752E" w:rsidP="0019752E">
      <w:pPr>
        <w:spacing w:before="120" w:after="120"/>
        <w:rPr>
          <w:i/>
          <w:lang w:eastAsia="zh-CN"/>
        </w:rPr>
      </w:pPr>
    </w:p>
    <w:p w14:paraId="1E59D970" w14:textId="77777777" w:rsidR="0019752E" w:rsidRPr="00A63D5F" w:rsidRDefault="0019752E" w:rsidP="0019752E">
      <w:pPr>
        <w:spacing w:before="120" w:after="120"/>
        <w:rPr>
          <w:i/>
          <w:color w:val="70AD47" w:themeColor="accent6"/>
          <w:lang w:eastAsia="zh-CN"/>
        </w:rPr>
      </w:pPr>
      <w:r w:rsidRPr="00A63D5F">
        <w:rPr>
          <w:i/>
          <w:color w:val="70AD47" w:themeColor="accent6"/>
          <w:lang w:eastAsia="zh-CN"/>
        </w:rPr>
        <w:t>% With NACK samples N_early_fail_skip+1~153, early pass or early fail could be decided comparing the NACK sample number and total sample number.</w:t>
      </w:r>
    </w:p>
    <w:p w14:paraId="77F76265" w14:textId="77777777" w:rsidR="0019752E" w:rsidRPr="0019752E" w:rsidRDefault="0019752E" w:rsidP="0019752E">
      <w:pPr>
        <w:spacing w:before="120" w:after="120"/>
        <w:rPr>
          <w:i/>
          <w:lang w:eastAsia="zh-CN"/>
        </w:rPr>
      </w:pPr>
      <w:r w:rsidRPr="0019752E">
        <w:rPr>
          <w:i/>
          <w:lang w:eastAsia="zh-CN"/>
        </w:rPr>
        <w:t xml:space="preserve">for </w:t>
      </w:r>
      <w:proofErr w:type="spellStart"/>
      <w:r w:rsidRPr="0019752E">
        <w:rPr>
          <w:i/>
          <w:lang w:eastAsia="zh-CN"/>
        </w:rPr>
        <w:t>ne_count</w:t>
      </w:r>
      <w:proofErr w:type="spellEnd"/>
      <w:r w:rsidRPr="0019752E">
        <w:rPr>
          <w:i/>
          <w:lang w:eastAsia="zh-CN"/>
        </w:rPr>
        <w:t xml:space="preserve"> = N_early_fail_skip+1:ne_total </w:t>
      </w:r>
      <w:r w:rsidRPr="00A63D5F">
        <w:rPr>
          <w:i/>
          <w:color w:val="70AD47" w:themeColor="accent6"/>
          <w:lang w:eastAsia="zh-CN"/>
        </w:rPr>
        <w:t>% Deciding early pass/fail every time a NACK sample is detected.</w:t>
      </w:r>
    </w:p>
    <w:p w14:paraId="6886AC2F"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ne_count</w:t>
      </w:r>
      <w:proofErr w:type="spellEnd"/>
      <w:r w:rsidRPr="0019752E">
        <w:rPr>
          <w:i/>
          <w:lang w:eastAsia="zh-CN"/>
        </w:rPr>
        <w:t xml:space="preserve"> &lt;= 153</w:t>
      </w:r>
      <w:r w:rsidRPr="00A63D5F">
        <w:rPr>
          <w:i/>
          <w:color w:val="70AD47" w:themeColor="accent6"/>
          <w:lang w:eastAsia="zh-CN"/>
        </w:rPr>
        <w:t xml:space="preserve"> % Early pass/fail applies when NACK sample &lt;=153</w:t>
      </w:r>
    </w:p>
    <w:p w14:paraId="11886BB5"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ne_ind</w:t>
      </w:r>
      <w:proofErr w:type="spellEnd"/>
      <w:r w:rsidRPr="0019752E">
        <w:rPr>
          <w:i/>
          <w:lang w:eastAsia="zh-CN"/>
        </w:rPr>
        <w:t>(</w:t>
      </w:r>
      <w:proofErr w:type="spellStart"/>
      <w:r w:rsidRPr="0019752E">
        <w:rPr>
          <w:i/>
          <w:lang w:eastAsia="zh-CN"/>
        </w:rPr>
        <w:t>ne_count</w:t>
      </w:r>
      <w:proofErr w:type="spellEnd"/>
      <w:r w:rsidRPr="0019752E">
        <w:rPr>
          <w:i/>
          <w:lang w:eastAsia="zh-CN"/>
        </w:rPr>
        <w:t xml:space="preserve">)&lt;= </w:t>
      </w:r>
      <w:proofErr w:type="spellStart"/>
      <w:r w:rsidRPr="0019752E">
        <w:rPr>
          <w:i/>
          <w:lang w:eastAsia="zh-CN"/>
        </w:rPr>
        <w:t>nsf</w:t>
      </w:r>
      <w:proofErr w:type="spellEnd"/>
      <w:r w:rsidRPr="0019752E">
        <w:rPr>
          <w:i/>
          <w:lang w:eastAsia="zh-CN"/>
        </w:rPr>
        <w:t>(</w:t>
      </w:r>
      <w:proofErr w:type="spellStart"/>
      <w:r w:rsidRPr="0019752E">
        <w:rPr>
          <w:i/>
          <w:lang w:eastAsia="zh-CN"/>
        </w:rPr>
        <w:t>ne_count</w:t>
      </w:r>
      <w:proofErr w:type="spellEnd"/>
      <w:r w:rsidRPr="0019752E">
        <w:rPr>
          <w:i/>
          <w:lang w:eastAsia="zh-CN"/>
        </w:rPr>
        <w:t>)</w:t>
      </w:r>
    </w:p>
    <w:p w14:paraId="3998B00F"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=0; </w:t>
      </w:r>
      <w:r w:rsidRPr="00A63D5F">
        <w:rPr>
          <w:i/>
          <w:color w:val="70AD47" w:themeColor="accent6"/>
          <w:lang w:eastAsia="zh-CN"/>
        </w:rPr>
        <w:t>%fail</w:t>
      </w:r>
    </w:p>
    <w:p w14:paraId="31A6F6DB" w14:textId="6B5ECE73"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6D590D5E"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0C62B8E0" w14:textId="77777777" w:rsidR="0019752E" w:rsidRPr="0019752E" w:rsidRDefault="0019752E" w:rsidP="0019752E">
      <w:pPr>
        <w:spacing w:before="120" w:after="120"/>
        <w:rPr>
          <w:i/>
          <w:lang w:eastAsia="zh-CN"/>
        </w:rPr>
      </w:pPr>
    </w:p>
    <w:p w14:paraId="425B283D"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ne_ind</w:t>
      </w:r>
      <w:proofErr w:type="spellEnd"/>
      <w:r w:rsidRPr="0019752E">
        <w:rPr>
          <w:i/>
          <w:lang w:eastAsia="zh-CN"/>
        </w:rPr>
        <w:t>(</w:t>
      </w:r>
      <w:proofErr w:type="spellStart"/>
      <w:r w:rsidRPr="0019752E">
        <w:rPr>
          <w:i/>
          <w:lang w:eastAsia="zh-CN"/>
        </w:rPr>
        <w:t>ne_count</w:t>
      </w:r>
      <w:proofErr w:type="spellEnd"/>
      <w:r w:rsidRPr="0019752E">
        <w:rPr>
          <w:i/>
          <w:lang w:eastAsia="zh-CN"/>
        </w:rPr>
        <w:t xml:space="preserve">)&gt;= </w:t>
      </w:r>
      <w:proofErr w:type="spellStart"/>
      <w:r w:rsidRPr="0019752E">
        <w:rPr>
          <w:i/>
          <w:lang w:eastAsia="zh-CN"/>
        </w:rPr>
        <w:t>nsp</w:t>
      </w:r>
      <w:proofErr w:type="spellEnd"/>
      <w:r w:rsidRPr="0019752E">
        <w:rPr>
          <w:i/>
          <w:lang w:eastAsia="zh-CN"/>
        </w:rPr>
        <w:t>(</w:t>
      </w:r>
      <w:proofErr w:type="spellStart"/>
      <w:r w:rsidRPr="0019752E">
        <w:rPr>
          <w:i/>
          <w:lang w:eastAsia="zh-CN"/>
        </w:rPr>
        <w:t>ne_count</w:t>
      </w:r>
      <w:proofErr w:type="spellEnd"/>
      <w:r w:rsidRPr="0019752E">
        <w:rPr>
          <w:i/>
          <w:lang w:eastAsia="zh-CN"/>
        </w:rPr>
        <w:t>)</w:t>
      </w:r>
    </w:p>
    <w:p w14:paraId="3E239536"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=1;</w:t>
      </w:r>
      <w:r w:rsidRPr="00A63D5F">
        <w:rPr>
          <w:i/>
          <w:color w:val="70AD47" w:themeColor="accent6"/>
          <w:lang w:eastAsia="zh-CN"/>
        </w:rPr>
        <w:t xml:space="preserve"> %pass</w:t>
      </w:r>
    </w:p>
    <w:p w14:paraId="7620056A" w14:textId="6D11578D"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457CBAAE" w14:textId="4508E032" w:rsidR="0019752E" w:rsidRDefault="0019752E" w:rsidP="004A0EFF">
      <w:pPr>
        <w:spacing w:before="120" w:after="120"/>
        <w:ind w:firstLine="195"/>
        <w:rPr>
          <w:i/>
          <w:lang w:eastAsia="zh-CN"/>
        </w:rPr>
      </w:pPr>
      <w:proofErr w:type="spellStart"/>
      <w:r w:rsidRPr="0019752E">
        <w:rPr>
          <w:i/>
          <w:lang w:eastAsia="zh-CN"/>
        </w:rPr>
        <w:lastRenderedPageBreak/>
        <w:t>endif</w:t>
      </w:r>
      <w:proofErr w:type="spellEnd"/>
    </w:p>
    <w:p w14:paraId="53AD93B8" w14:textId="77777777" w:rsidR="004A0EFF" w:rsidRPr="0019752E" w:rsidRDefault="004A0EFF" w:rsidP="004A0EFF">
      <w:pPr>
        <w:spacing w:before="120" w:after="120"/>
        <w:ind w:firstLine="195"/>
        <w:rPr>
          <w:i/>
          <w:lang w:eastAsia="zh-CN"/>
        </w:rPr>
      </w:pPr>
    </w:p>
    <w:p w14:paraId="5D1272C3" w14:textId="77777777" w:rsidR="0019752E" w:rsidRPr="0019752E" w:rsidRDefault="0019752E" w:rsidP="0019752E">
      <w:pPr>
        <w:spacing w:before="120" w:after="120"/>
        <w:rPr>
          <w:i/>
          <w:lang w:eastAsia="zh-CN"/>
        </w:rPr>
      </w:pPr>
      <w:r w:rsidRPr="0019752E">
        <w:rPr>
          <w:i/>
          <w:lang w:eastAsia="zh-CN"/>
        </w:rPr>
        <w:t xml:space="preserve">  else</w:t>
      </w:r>
      <w:r w:rsidRPr="00A63D5F">
        <w:rPr>
          <w:i/>
          <w:color w:val="70AD47" w:themeColor="accent6"/>
          <w:lang w:eastAsia="zh-CN"/>
        </w:rPr>
        <w:t xml:space="preserve"> % If </w:t>
      </w:r>
      <w:proofErr w:type="spellStart"/>
      <w:r w:rsidRPr="00A63D5F">
        <w:rPr>
          <w:i/>
          <w:color w:val="70AD47" w:themeColor="accent6"/>
          <w:lang w:eastAsia="zh-CN"/>
        </w:rPr>
        <w:t>ne_count</w:t>
      </w:r>
      <w:proofErr w:type="spellEnd"/>
      <w:r w:rsidRPr="00A63D5F">
        <w:rPr>
          <w:i/>
          <w:color w:val="70AD47" w:themeColor="accent6"/>
          <w:lang w:eastAsia="zh-CN"/>
        </w:rPr>
        <w:t xml:space="preserve"> &gt;153, the pass/fail limit is: error rate =0.0618</w:t>
      </w:r>
    </w:p>
    <w:p w14:paraId="27C97C9B" w14:textId="77777777" w:rsidR="0019752E" w:rsidRPr="0019752E" w:rsidRDefault="0019752E" w:rsidP="0019752E">
      <w:pPr>
        <w:spacing w:before="120" w:after="120"/>
        <w:rPr>
          <w:i/>
          <w:lang w:eastAsia="zh-CN"/>
        </w:rPr>
      </w:pPr>
      <w:r w:rsidRPr="0019752E">
        <w:rPr>
          <w:i/>
          <w:lang w:eastAsia="zh-CN"/>
        </w:rPr>
        <w:t xml:space="preserve">    if </w:t>
      </w:r>
      <w:proofErr w:type="spellStart"/>
      <w:r w:rsidRPr="0019752E">
        <w:rPr>
          <w:i/>
          <w:lang w:eastAsia="zh-CN"/>
        </w:rPr>
        <w:t>ne_count</w:t>
      </w:r>
      <w:proofErr w:type="spellEnd"/>
      <w:r w:rsidRPr="0019752E">
        <w:rPr>
          <w:i/>
          <w:lang w:eastAsia="zh-CN"/>
        </w:rPr>
        <w:t xml:space="preserve"> /</w:t>
      </w:r>
      <w:proofErr w:type="spellStart"/>
      <w:r w:rsidRPr="0019752E">
        <w:rPr>
          <w:i/>
          <w:lang w:eastAsia="zh-CN"/>
        </w:rPr>
        <w:t>ne_ind</w:t>
      </w:r>
      <w:proofErr w:type="spellEnd"/>
      <w:r w:rsidRPr="0019752E">
        <w:rPr>
          <w:i/>
          <w:lang w:eastAsia="zh-CN"/>
        </w:rPr>
        <w:t>(</w:t>
      </w:r>
      <w:proofErr w:type="spellStart"/>
      <w:r w:rsidRPr="0019752E">
        <w:rPr>
          <w:i/>
          <w:lang w:eastAsia="zh-CN"/>
        </w:rPr>
        <w:t>ne_count</w:t>
      </w:r>
      <w:proofErr w:type="spellEnd"/>
      <w:r w:rsidRPr="0019752E">
        <w:rPr>
          <w:i/>
          <w:lang w:eastAsia="zh-CN"/>
        </w:rPr>
        <w:t>) &lt; 0.0618</w:t>
      </w:r>
    </w:p>
    <w:p w14:paraId="77BE1102"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=1;</w:t>
      </w:r>
      <w:r w:rsidRPr="00A63D5F">
        <w:rPr>
          <w:i/>
          <w:color w:val="70AD47" w:themeColor="accent6"/>
          <w:lang w:eastAsia="zh-CN"/>
        </w:rPr>
        <w:t xml:space="preserve"> %pass</w:t>
      </w:r>
    </w:p>
    <w:p w14:paraId="519F7D99" w14:textId="5BD7C63E"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6EA24ACB" w14:textId="77777777" w:rsidR="0019752E" w:rsidRPr="0019752E" w:rsidRDefault="0019752E" w:rsidP="0019752E">
      <w:pPr>
        <w:spacing w:before="120" w:after="120"/>
        <w:rPr>
          <w:i/>
          <w:lang w:eastAsia="zh-CN"/>
        </w:rPr>
      </w:pPr>
      <w:r w:rsidRPr="0019752E">
        <w:rPr>
          <w:i/>
          <w:lang w:eastAsia="zh-CN"/>
        </w:rPr>
        <w:t xml:space="preserve">    else</w:t>
      </w:r>
    </w:p>
    <w:p w14:paraId="631C4362"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pass_verdict</w:t>
      </w:r>
      <w:proofErr w:type="spellEnd"/>
      <w:r w:rsidRPr="0019752E">
        <w:rPr>
          <w:i/>
          <w:lang w:eastAsia="zh-CN"/>
        </w:rPr>
        <w:t xml:space="preserve">=0; </w:t>
      </w:r>
      <w:r w:rsidRPr="00A63D5F">
        <w:rPr>
          <w:i/>
          <w:color w:val="70AD47" w:themeColor="accent6"/>
          <w:lang w:eastAsia="zh-CN"/>
        </w:rPr>
        <w:t>%fail</w:t>
      </w:r>
    </w:p>
    <w:p w14:paraId="4E51E755" w14:textId="625AC5D2" w:rsidR="0019752E" w:rsidRPr="0019752E" w:rsidRDefault="0019752E" w:rsidP="0019752E">
      <w:pPr>
        <w:spacing w:before="120" w:after="120"/>
        <w:rPr>
          <w:i/>
          <w:lang w:eastAsia="zh-CN"/>
        </w:rPr>
      </w:pPr>
      <w:r w:rsidRPr="0019752E">
        <w:rPr>
          <w:i/>
          <w:lang w:eastAsia="zh-CN"/>
        </w:rPr>
        <w:t xml:space="preserve">      </w:t>
      </w:r>
      <w:r w:rsidR="00641AE8">
        <w:rPr>
          <w:i/>
          <w:lang w:eastAsia="zh-CN"/>
        </w:rPr>
        <w:t>return</w:t>
      </w:r>
      <w:r w:rsidRPr="0019752E">
        <w:rPr>
          <w:i/>
          <w:lang w:eastAsia="zh-CN"/>
        </w:rPr>
        <w:t>;</w:t>
      </w:r>
    </w:p>
    <w:p w14:paraId="372494D3"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116E408A" w14:textId="77777777" w:rsidR="0019752E" w:rsidRPr="0019752E" w:rsidRDefault="0019752E" w:rsidP="0019752E">
      <w:pPr>
        <w:spacing w:before="120" w:after="120"/>
        <w:rPr>
          <w:i/>
          <w:lang w:eastAsia="zh-CN"/>
        </w:rPr>
      </w:pPr>
      <w:r w:rsidRPr="0019752E">
        <w:rPr>
          <w:i/>
          <w:lang w:eastAsia="zh-CN"/>
        </w:rPr>
        <w:t xml:space="preserve">  </w:t>
      </w:r>
      <w:proofErr w:type="spellStart"/>
      <w:r w:rsidRPr="0019752E">
        <w:rPr>
          <w:i/>
          <w:lang w:eastAsia="zh-CN"/>
        </w:rPr>
        <w:t>endif</w:t>
      </w:r>
      <w:proofErr w:type="spellEnd"/>
    </w:p>
    <w:p w14:paraId="2B739145" w14:textId="4DAEB876" w:rsidR="0019752E" w:rsidRPr="0019752E" w:rsidRDefault="0019752E" w:rsidP="0019752E">
      <w:pPr>
        <w:spacing w:before="120" w:after="120"/>
        <w:rPr>
          <w:i/>
          <w:lang w:eastAsia="zh-CN"/>
        </w:rPr>
      </w:pPr>
      <w:proofErr w:type="spellStart"/>
      <w:r w:rsidRPr="0019752E">
        <w:rPr>
          <w:i/>
          <w:lang w:eastAsia="zh-CN"/>
        </w:rPr>
        <w:t>endfor</w:t>
      </w:r>
      <w:proofErr w:type="spellEnd"/>
    </w:p>
    <w:sectPr w:rsidR="0019752E" w:rsidRPr="0019752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33CB0" w14:textId="77777777" w:rsidR="00AC7624" w:rsidRDefault="00AC7624">
      <w:r>
        <w:separator/>
      </w:r>
    </w:p>
  </w:endnote>
  <w:endnote w:type="continuationSeparator" w:id="0">
    <w:p w14:paraId="34D2F79C" w14:textId="77777777" w:rsidR="00AC7624" w:rsidRDefault="00AC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B76D4A" w:rsidRDefault="00B76D4A">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4C894" w14:textId="77777777" w:rsidR="00AC7624" w:rsidRDefault="00AC7624">
      <w:r>
        <w:separator/>
      </w:r>
    </w:p>
  </w:footnote>
  <w:footnote w:type="continuationSeparator" w:id="0">
    <w:p w14:paraId="02FF4AF5" w14:textId="77777777" w:rsidR="00AC7624" w:rsidRDefault="00AC7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B76D4A" w:rsidRDefault="00B76D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096B">
      <w:rPr>
        <w:rFonts w:ascii="Arial" w:hAnsi="Arial" w:cs="Arial"/>
        <w:b/>
        <w:noProof/>
        <w:sz w:val="18"/>
        <w:szCs w:val="18"/>
      </w:rPr>
      <w:t>1</w:t>
    </w:r>
    <w:r>
      <w:rPr>
        <w:rFonts w:ascii="Arial" w:hAnsi="Arial" w:cs="Arial"/>
        <w:b/>
        <w:sz w:val="18"/>
        <w:szCs w:val="18"/>
      </w:rPr>
      <w:fldChar w:fldCharType="end"/>
    </w:r>
  </w:p>
  <w:p w14:paraId="07B2DB71" w14:textId="77777777" w:rsidR="00B76D4A" w:rsidRDefault="00B76D4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
  </w:num>
  <w:num w:numId="6">
    <w:abstractNumId w:val="2"/>
  </w:num>
  <w:num w:numId="7">
    <w:abstractNumId w:val="11"/>
  </w:num>
  <w:num w:numId="8">
    <w:abstractNumId w:val="3"/>
  </w:num>
  <w:num w:numId="9">
    <w:abstractNumId w:val="15"/>
  </w:num>
  <w:num w:numId="10">
    <w:abstractNumId w:val="7"/>
  </w:num>
  <w:num w:numId="11">
    <w:abstractNumId w:val="13"/>
  </w:num>
  <w:num w:numId="12">
    <w:abstractNumId w:val="14"/>
  </w:num>
  <w:num w:numId="13">
    <w:abstractNumId w:val="16"/>
  </w:num>
  <w:num w:numId="14">
    <w:abstractNumId w:val="5"/>
  </w:num>
  <w:num w:numId="15">
    <w:abstractNumId w:val="4"/>
  </w:num>
  <w:num w:numId="16">
    <w:abstractNumId w:val="18"/>
  </w:num>
  <w:num w:numId="17">
    <w:abstractNumId w:val="8"/>
  </w:num>
  <w:num w:numId="18">
    <w:abstractNumId w:val="12"/>
  </w:num>
  <w:num w:numId="19">
    <w:abstractNumId w:val="6"/>
  </w:num>
  <w:num w:numId="20">
    <w:abstractNumId w:val="10"/>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7D53"/>
    <w:rsid w:val="00007E38"/>
    <w:rsid w:val="0002047D"/>
    <w:rsid w:val="000247C2"/>
    <w:rsid w:val="00027CDB"/>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A365D"/>
    <w:rsid w:val="000A7756"/>
    <w:rsid w:val="000B20D6"/>
    <w:rsid w:val="000B3087"/>
    <w:rsid w:val="000C100E"/>
    <w:rsid w:val="000C47C3"/>
    <w:rsid w:val="000D0070"/>
    <w:rsid w:val="000D31E0"/>
    <w:rsid w:val="000D5415"/>
    <w:rsid w:val="000D58AB"/>
    <w:rsid w:val="000D5B64"/>
    <w:rsid w:val="000E1564"/>
    <w:rsid w:val="001010E1"/>
    <w:rsid w:val="00104ACC"/>
    <w:rsid w:val="00104BC6"/>
    <w:rsid w:val="00110EA7"/>
    <w:rsid w:val="0011640A"/>
    <w:rsid w:val="00133525"/>
    <w:rsid w:val="0014035F"/>
    <w:rsid w:val="001501B5"/>
    <w:rsid w:val="0015217A"/>
    <w:rsid w:val="00157E6A"/>
    <w:rsid w:val="00165D9F"/>
    <w:rsid w:val="001748A6"/>
    <w:rsid w:val="00175F99"/>
    <w:rsid w:val="001777D3"/>
    <w:rsid w:val="0018484B"/>
    <w:rsid w:val="00193BBD"/>
    <w:rsid w:val="00195EAD"/>
    <w:rsid w:val="00196538"/>
    <w:rsid w:val="00196E2E"/>
    <w:rsid w:val="0019752E"/>
    <w:rsid w:val="001A0E6F"/>
    <w:rsid w:val="001A4C42"/>
    <w:rsid w:val="001C21C3"/>
    <w:rsid w:val="001D02C2"/>
    <w:rsid w:val="001D06A0"/>
    <w:rsid w:val="001D52B3"/>
    <w:rsid w:val="001E00BF"/>
    <w:rsid w:val="001E3ECF"/>
    <w:rsid w:val="001F0C1D"/>
    <w:rsid w:val="001F1132"/>
    <w:rsid w:val="001F168B"/>
    <w:rsid w:val="001F63D0"/>
    <w:rsid w:val="002347A2"/>
    <w:rsid w:val="002478F4"/>
    <w:rsid w:val="00247926"/>
    <w:rsid w:val="002566E7"/>
    <w:rsid w:val="00257499"/>
    <w:rsid w:val="00263B4E"/>
    <w:rsid w:val="00265983"/>
    <w:rsid w:val="002675F0"/>
    <w:rsid w:val="00276EE4"/>
    <w:rsid w:val="0028318B"/>
    <w:rsid w:val="00291348"/>
    <w:rsid w:val="002A0AFF"/>
    <w:rsid w:val="002B0BFD"/>
    <w:rsid w:val="002B3C40"/>
    <w:rsid w:val="002B6339"/>
    <w:rsid w:val="002B6A43"/>
    <w:rsid w:val="002B7F53"/>
    <w:rsid w:val="002C3EA9"/>
    <w:rsid w:val="002C4773"/>
    <w:rsid w:val="002C672B"/>
    <w:rsid w:val="002D0E86"/>
    <w:rsid w:val="002E00EE"/>
    <w:rsid w:val="002E0D36"/>
    <w:rsid w:val="002E2B71"/>
    <w:rsid w:val="002F3FED"/>
    <w:rsid w:val="00304069"/>
    <w:rsid w:val="00312927"/>
    <w:rsid w:val="003167F6"/>
    <w:rsid w:val="003172DC"/>
    <w:rsid w:val="003226C1"/>
    <w:rsid w:val="00323C6B"/>
    <w:rsid w:val="0034521D"/>
    <w:rsid w:val="0035462D"/>
    <w:rsid w:val="00363271"/>
    <w:rsid w:val="00371541"/>
    <w:rsid w:val="003726FE"/>
    <w:rsid w:val="00375BF5"/>
    <w:rsid w:val="003765B8"/>
    <w:rsid w:val="00377B0F"/>
    <w:rsid w:val="00382AFC"/>
    <w:rsid w:val="003A0483"/>
    <w:rsid w:val="003A1145"/>
    <w:rsid w:val="003B16F0"/>
    <w:rsid w:val="003B1CA9"/>
    <w:rsid w:val="003B3FF9"/>
    <w:rsid w:val="003C0739"/>
    <w:rsid w:val="003C112B"/>
    <w:rsid w:val="003C3971"/>
    <w:rsid w:val="003C55CC"/>
    <w:rsid w:val="003E6ACB"/>
    <w:rsid w:val="003E7753"/>
    <w:rsid w:val="003F4690"/>
    <w:rsid w:val="003F6E1C"/>
    <w:rsid w:val="00402F2D"/>
    <w:rsid w:val="00413769"/>
    <w:rsid w:val="00415639"/>
    <w:rsid w:val="00416CE3"/>
    <w:rsid w:val="00420A53"/>
    <w:rsid w:val="00423334"/>
    <w:rsid w:val="004266F6"/>
    <w:rsid w:val="00430338"/>
    <w:rsid w:val="00431CD6"/>
    <w:rsid w:val="004345EC"/>
    <w:rsid w:val="004373BD"/>
    <w:rsid w:val="004464B3"/>
    <w:rsid w:val="004573A6"/>
    <w:rsid w:val="00460102"/>
    <w:rsid w:val="00461DB9"/>
    <w:rsid w:val="004826A9"/>
    <w:rsid w:val="00483EAA"/>
    <w:rsid w:val="0049075C"/>
    <w:rsid w:val="004912A2"/>
    <w:rsid w:val="00491ACF"/>
    <w:rsid w:val="004A0EFF"/>
    <w:rsid w:val="004B27F1"/>
    <w:rsid w:val="004B70AB"/>
    <w:rsid w:val="004C032F"/>
    <w:rsid w:val="004C044A"/>
    <w:rsid w:val="004C0493"/>
    <w:rsid w:val="004C1601"/>
    <w:rsid w:val="004C4689"/>
    <w:rsid w:val="004D2002"/>
    <w:rsid w:val="004D221B"/>
    <w:rsid w:val="004D3578"/>
    <w:rsid w:val="004E091C"/>
    <w:rsid w:val="004E213A"/>
    <w:rsid w:val="004F0988"/>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3C23"/>
    <w:rsid w:val="00527012"/>
    <w:rsid w:val="00527B9B"/>
    <w:rsid w:val="0053388B"/>
    <w:rsid w:val="00535773"/>
    <w:rsid w:val="0053672F"/>
    <w:rsid w:val="00542405"/>
    <w:rsid w:val="00543E6C"/>
    <w:rsid w:val="005453FB"/>
    <w:rsid w:val="00545F8E"/>
    <w:rsid w:val="00565087"/>
    <w:rsid w:val="00572734"/>
    <w:rsid w:val="00572E14"/>
    <w:rsid w:val="00574870"/>
    <w:rsid w:val="00575BFC"/>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6000B"/>
    <w:rsid w:val="0067066D"/>
    <w:rsid w:val="00672DCD"/>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07BAD"/>
    <w:rsid w:val="00713C44"/>
    <w:rsid w:val="00716331"/>
    <w:rsid w:val="00725DCC"/>
    <w:rsid w:val="007267D3"/>
    <w:rsid w:val="00734A5B"/>
    <w:rsid w:val="0074026F"/>
    <w:rsid w:val="007429F6"/>
    <w:rsid w:val="0074317A"/>
    <w:rsid w:val="00744E76"/>
    <w:rsid w:val="00752198"/>
    <w:rsid w:val="007525F7"/>
    <w:rsid w:val="00753881"/>
    <w:rsid w:val="00760217"/>
    <w:rsid w:val="00761361"/>
    <w:rsid w:val="0076586C"/>
    <w:rsid w:val="00765F7C"/>
    <w:rsid w:val="007722DA"/>
    <w:rsid w:val="00774DA4"/>
    <w:rsid w:val="00781F0F"/>
    <w:rsid w:val="007835BC"/>
    <w:rsid w:val="007842F9"/>
    <w:rsid w:val="007A148D"/>
    <w:rsid w:val="007A2F7F"/>
    <w:rsid w:val="007B1175"/>
    <w:rsid w:val="007B5C8F"/>
    <w:rsid w:val="007B600E"/>
    <w:rsid w:val="007C2CC3"/>
    <w:rsid w:val="007C6E5A"/>
    <w:rsid w:val="007E29E4"/>
    <w:rsid w:val="007F0F4A"/>
    <w:rsid w:val="007F3FCD"/>
    <w:rsid w:val="007F5A29"/>
    <w:rsid w:val="00800A60"/>
    <w:rsid w:val="008028A4"/>
    <w:rsid w:val="00811807"/>
    <w:rsid w:val="00813FC4"/>
    <w:rsid w:val="00820B25"/>
    <w:rsid w:val="0082214F"/>
    <w:rsid w:val="00822A48"/>
    <w:rsid w:val="00824D1F"/>
    <w:rsid w:val="00830747"/>
    <w:rsid w:val="00851FD7"/>
    <w:rsid w:val="008731F8"/>
    <w:rsid w:val="00874390"/>
    <w:rsid w:val="008768CA"/>
    <w:rsid w:val="00877896"/>
    <w:rsid w:val="00885198"/>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42EC2"/>
    <w:rsid w:val="0096096B"/>
    <w:rsid w:val="009646CB"/>
    <w:rsid w:val="009713C3"/>
    <w:rsid w:val="00982295"/>
    <w:rsid w:val="009823B6"/>
    <w:rsid w:val="00987D44"/>
    <w:rsid w:val="009931D9"/>
    <w:rsid w:val="00997A64"/>
    <w:rsid w:val="009A486D"/>
    <w:rsid w:val="009B2D24"/>
    <w:rsid w:val="009B4DDD"/>
    <w:rsid w:val="009C3EDB"/>
    <w:rsid w:val="009D2617"/>
    <w:rsid w:val="009E2FD2"/>
    <w:rsid w:val="009E515E"/>
    <w:rsid w:val="009F2106"/>
    <w:rsid w:val="009F233B"/>
    <w:rsid w:val="009F2455"/>
    <w:rsid w:val="009F37B7"/>
    <w:rsid w:val="009F5E43"/>
    <w:rsid w:val="009F6CA4"/>
    <w:rsid w:val="009F7183"/>
    <w:rsid w:val="00A07B9C"/>
    <w:rsid w:val="00A10F02"/>
    <w:rsid w:val="00A164B4"/>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87D"/>
    <w:rsid w:val="00AB0FCC"/>
    <w:rsid w:val="00AB6E3E"/>
    <w:rsid w:val="00AC1DAA"/>
    <w:rsid w:val="00AC6BC6"/>
    <w:rsid w:val="00AC7624"/>
    <w:rsid w:val="00AE3797"/>
    <w:rsid w:val="00AE5A57"/>
    <w:rsid w:val="00AF6AE6"/>
    <w:rsid w:val="00AF6F38"/>
    <w:rsid w:val="00B00E0F"/>
    <w:rsid w:val="00B054BA"/>
    <w:rsid w:val="00B05ED9"/>
    <w:rsid w:val="00B12337"/>
    <w:rsid w:val="00B138C8"/>
    <w:rsid w:val="00B15449"/>
    <w:rsid w:val="00B3057E"/>
    <w:rsid w:val="00B32881"/>
    <w:rsid w:val="00B32A91"/>
    <w:rsid w:val="00B4164C"/>
    <w:rsid w:val="00B44D87"/>
    <w:rsid w:val="00B553F3"/>
    <w:rsid w:val="00B57FCF"/>
    <w:rsid w:val="00B60B1D"/>
    <w:rsid w:val="00B6336B"/>
    <w:rsid w:val="00B666B2"/>
    <w:rsid w:val="00B73E2E"/>
    <w:rsid w:val="00B76D4A"/>
    <w:rsid w:val="00B93086"/>
    <w:rsid w:val="00B93FAD"/>
    <w:rsid w:val="00B96BF2"/>
    <w:rsid w:val="00BA19ED"/>
    <w:rsid w:val="00BA300B"/>
    <w:rsid w:val="00BA4B8D"/>
    <w:rsid w:val="00BA60E4"/>
    <w:rsid w:val="00BB1E3B"/>
    <w:rsid w:val="00BB73E9"/>
    <w:rsid w:val="00BC0F7D"/>
    <w:rsid w:val="00BC13DE"/>
    <w:rsid w:val="00BC5DAD"/>
    <w:rsid w:val="00BE3255"/>
    <w:rsid w:val="00BE454F"/>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3D0C"/>
    <w:rsid w:val="00CA7DCF"/>
    <w:rsid w:val="00CD053D"/>
    <w:rsid w:val="00CE1675"/>
    <w:rsid w:val="00CE1DC8"/>
    <w:rsid w:val="00CF20E3"/>
    <w:rsid w:val="00CF7231"/>
    <w:rsid w:val="00CF7EA0"/>
    <w:rsid w:val="00D023BB"/>
    <w:rsid w:val="00D171FF"/>
    <w:rsid w:val="00D22DBD"/>
    <w:rsid w:val="00D26F62"/>
    <w:rsid w:val="00D27476"/>
    <w:rsid w:val="00D309CC"/>
    <w:rsid w:val="00D30A95"/>
    <w:rsid w:val="00D46431"/>
    <w:rsid w:val="00D54D71"/>
    <w:rsid w:val="00D56A52"/>
    <w:rsid w:val="00D57972"/>
    <w:rsid w:val="00D675A9"/>
    <w:rsid w:val="00D67EAF"/>
    <w:rsid w:val="00D738D6"/>
    <w:rsid w:val="00D73DF1"/>
    <w:rsid w:val="00D755EB"/>
    <w:rsid w:val="00D75C5E"/>
    <w:rsid w:val="00D76DB5"/>
    <w:rsid w:val="00D87E00"/>
    <w:rsid w:val="00D9134D"/>
    <w:rsid w:val="00D936AC"/>
    <w:rsid w:val="00DA0D75"/>
    <w:rsid w:val="00DA7A03"/>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6509"/>
    <w:rsid w:val="00E20EBD"/>
    <w:rsid w:val="00E44582"/>
    <w:rsid w:val="00E47A50"/>
    <w:rsid w:val="00E52814"/>
    <w:rsid w:val="00E62F4B"/>
    <w:rsid w:val="00E72324"/>
    <w:rsid w:val="00E723F0"/>
    <w:rsid w:val="00E72ABE"/>
    <w:rsid w:val="00E74AEE"/>
    <w:rsid w:val="00E77645"/>
    <w:rsid w:val="00E855A6"/>
    <w:rsid w:val="00EB3057"/>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CFA"/>
    <w:rsid w:val="00F22EC7"/>
    <w:rsid w:val="00F325C8"/>
    <w:rsid w:val="00F551EC"/>
    <w:rsid w:val="00F620A8"/>
    <w:rsid w:val="00F62AEB"/>
    <w:rsid w:val="00F653B8"/>
    <w:rsid w:val="00F67A3E"/>
    <w:rsid w:val="00F70647"/>
    <w:rsid w:val="00F720CD"/>
    <w:rsid w:val="00F726B8"/>
    <w:rsid w:val="00F72C71"/>
    <w:rsid w:val="00F7390F"/>
    <w:rsid w:val="00F75E2F"/>
    <w:rsid w:val="00F94170"/>
    <w:rsid w:val="00FA1266"/>
    <w:rsid w:val="00FA1411"/>
    <w:rsid w:val="00FA2D93"/>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983"/>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2"/>
    <w:uiPriority w:val="35"/>
    <w:qFormat/>
    <w:rsid w:val="00BE454F"/>
    <w:pPr>
      <w:spacing w:before="120" w:after="120"/>
    </w:pPr>
    <w:rPr>
      <w:rFonts w:eastAsia="Malgun Gothic"/>
      <w:b/>
    </w:rPr>
  </w:style>
  <w:style w:type="character" w:customStyle="1" w:styleId="Char2">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7267D3"/>
    <w:pPr>
      <w:spacing w:after="120"/>
    </w:pPr>
    <w:rPr>
      <w:rFonts w:eastAsia="宋体"/>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4"/>
    <w:rsid w:val="009E2FD2"/>
    <w:pPr>
      <w:ind w:firstLineChars="100" w:firstLine="420"/>
    </w:pPr>
    <w:rPr>
      <w:rFonts w:eastAsiaTheme="minorEastAsia"/>
    </w:rPr>
  </w:style>
  <w:style w:type="character" w:customStyle="1" w:styleId="Char4">
    <w:name w:val="正文首行缩进 Char"/>
    <w:basedOn w:val="Char3"/>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Char">
    <w:name w:val="标题 1 Char"/>
    <w:basedOn w:val="a0"/>
    <w:link w:val="1"/>
    <w:rsid w:val="00265983"/>
    <w:rPr>
      <w:rFonts w:ascii="Arial" w:hAnsi="Arial"/>
      <w:sz w:val="36"/>
      <w:lang w:val="en-GB"/>
    </w:rPr>
  </w:style>
  <w:style w:type="character" w:customStyle="1" w:styleId="2Char">
    <w:name w:val="标题 2 Char"/>
    <w:basedOn w:val="a0"/>
    <w:link w:val="2"/>
    <w:rsid w:val="00265983"/>
    <w:rPr>
      <w:rFonts w:ascii="Arial" w:hAnsi="Arial"/>
      <w:sz w:val="32"/>
      <w:lang w:val="en-GB"/>
    </w:rPr>
  </w:style>
  <w:style w:type="character" w:customStyle="1" w:styleId="3Char">
    <w:name w:val="标题 3 Char"/>
    <w:basedOn w:val="a0"/>
    <w:link w:val="3"/>
    <w:rsid w:val="00265983"/>
    <w:rPr>
      <w:rFonts w:ascii="Arial" w:hAnsi="Arial"/>
      <w:sz w:val="28"/>
      <w:lang w:val="en-GB"/>
    </w:rPr>
  </w:style>
  <w:style w:type="character" w:customStyle="1" w:styleId="4Char">
    <w:name w:val="标题 4 Char"/>
    <w:basedOn w:val="a0"/>
    <w:link w:val="4"/>
    <w:rsid w:val="00265983"/>
    <w:rPr>
      <w:rFonts w:ascii="Arial" w:hAnsi="Arial"/>
      <w:sz w:val="24"/>
      <w:lang w:val="en-GB"/>
    </w:rPr>
  </w:style>
  <w:style w:type="character" w:customStyle="1" w:styleId="5Char">
    <w:name w:val="标题 5 Char"/>
    <w:basedOn w:val="a0"/>
    <w:link w:val="5"/>
    <w:rsid w:val="00265983"/>
    <w:rPr>
      <w:rFonts w:ascii="Arial" w:hAnsi="Arial"/>
      <w:sz w:val="22"/>
      <w:lang w:val="en-GB"/>
    </w:rPr>
  </w:style>
  <w:style w:type="character" w:customStyle="1" w:styleId="6Char">
    <w:name w:val="标题 6 Char"/>
    <w:basedOn w:val="a0"/>
    <w:link w:val="6"/>
    <w:rsid w:val="00265983"/>
    <w:rPr>
      <w:rFonts w:ascii="Arial" w:hAnsi="Arial"/>
      <w:lang w:val="en-GB"/>
    </w:rPr>
  </w:style>
  <w:style w:type="character" w:customStyle="1" w:styleId="7Char">
    <w:name w:val="标题 7 Char"/>
    <w:basedOn w:val="a0"/>
    <w:link w:val="7"/>
    <w:rsid w:val="00265983"/>
    <w:rPr>
      <w:rFonts w:ascii="Arial" w:hAnsi="Arial"/>
      <w:lang w:val="en-GB"/>
    </w:rPr>
  </w:style>
  <w:style w:type="character" w:customStyle="1" w:styleId="8Char">
    <w:name w:val="标题 8 Char"/>
    <w:basedOn w:val="a0"/>
    <w:link w:val="8"/>
    <w:rsid w:val="00265983"/>
    <w:rPr>
      <w:rFonts w:ascii="Arial" w:hAnsi="Arial"/>
      <w:sz w:val="36"/>
      <w:lang w:val="en-GB"/>
    </w:rPr>
  </w:style>
  <w:style w:type="character" w:customStyle="1" w:styleId="9Char">
    <w:name w:val="标题 9 Char"/>
    <w:basedOn w:val="a0"/>
    <w:link w:val="9"/>
    <w:rsid w:val="00265983"/>
    <w:rPr>
      <w:rFonts w:ascii="Arial" w:hAnsi="Arial"/>
      <w:sz w:val="36"/>
      <w:lang w:val="en-GB"/>
    </w:rPr>
  </w:style>
  <w:style w:type="character" w:customStyle="1" w:styleId="Char">
    <w:name w:val="页眉 Char"/>
    <w:basedOn w:val="a0"/>
    <w:link w:val="a3"/>
    <w:rsid w:val="00265983"/>
    <w:rPr>
      <w:rFonts w:ascii="Arial" w:hAnsi="Arial"/>
      <w:b/>
      <w:noProof/>
      <w:sz w:val="18"/>
      <w:lang w:val="en-GB" w:eastAsia="ja-JP"/>
    </w:rPr>
  </w:style>
  <w:style w:type="character" w:customStyle="1" w:styleId="Char0">
    <w:name w:val="页脚 Char"/>
    <w:basedOn w:val="a0"/>
    <w:link w:val="a4"/>
    <w:rsid w:val="00265983"/>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1921791">
      <w:bodyDiv w:val="1"/>
      <w:marLeft w:val="0"/>
      <w:marRight w:val="0"/>
      <w:marTop w:val="0"/>
      <w:marBottom w:val="0"/>
      <w:divBdr>
        <w:top w:val="none" w:sz="0" w:space="0" w:color="auto"/>
        <w:left w:val="none" w:sz="0" w:space="0" w:color="auto"/>
        <w:bottom w:val="none" w:sz="0" w:space="0" w:color="auto"/>
        <w:right w:val="none" w:sz="0" w:space="0" w:color="auto"/>
      </w:divBdr>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0FAA1-2B69-481D-86D6-10419A5DA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2475</Words>
  <Characters>14112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16554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8</cp:revision>
  <cp:lastPrinted>2019-02-25T23:05:00Z</cp:lastPrinted>
  <dcterms:created xsi:type="dcterms:W3CDTF">2022-02-22T11:36:00Z</dcterms:created>
  <dcterms:modified xsi:type="dcterms:W3CDTF">2022-02-22T19:36:00Z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(3)MZOibhGkrkASP5PV1JjJ9JCuvUD+ZR9PyI2BmXNNiZnxWF7P3ffnqquLQB4C1dNM+KevVdL6
1IXrE2fdrZTyk3LOX3UBrAULoihW4Pv5MZPGDIo3wPIp1khXWS+IrpbXR3Xc/KL/GQQNg+vd
6iaUJ3rdXnH8ej022F6kGQ1km376NBBpmOHFZ17/GbfGY5NVxFsLBgQ6w+8WY2MBN6xLQfck
SRwU5FXxOY8caL5x3p</vt:lpwstr>
  </property>
  <property fmtid="{D5CDD505-2E9C-101B-9397-08002B2CF9AE}" pid="3" name="_2015_ms_pID_7253431">
    <vt:lpwstr>AP9fjNAfwtbQuBMawNJe60rYvOkB/8p2Vb4PnJvKpjlldv5zZrnZZC
RBVvHCaoBenAjgTOm5UnIMW8buoR1sFqTEfdZGmpK43lZ6DYRDFCgA8EcbU1mhSpc+1r+vJ8
gcIYwzvos8Ynt8OFQ6y/bw1yaqgHz2Ke7JBy6lZclz2bnONPNGimkog0Gw4bMaka6jF/ieC1
w3kYav22GTlT68u8wWZFbJ4AUcLiruN8vyWP</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